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82018" w14:textId="2298D653" w:rsidR="00FD3975" w:rsidRPr="0055690A" w:rsidRDefault="00FD3975" w:rsidP="00FD39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Toc5694079"/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6</w:t>
      </w:r>
      <w:r w:rsidRPr="00911A38">
        <w:rPr>
          <w:b/>
          <w:noProof/>
          <w:sz w:val="24"/>
        </w:rPr>
        <w:tab/>
      </w:r>
      <w:r w:rsidR="00B12658" w:rsidRPr="00B12658">
        <w:rPr>
          <w:b/>
          <w:noProof/>
          <w:sz w:val="24"/>
        </w:rPr>
        <w:t>R3-197416</w:t>
      </w:r>
    </w:p>
    <w:p w14:paraId="6EF428CF" w14:textId="77777777" w:rsidR="00FD3975" w:rsidRPr="00AF2BB0" w:rsidRDefault="00FD3975" w:rsidP="00FD3975">
      <w:pPr>
        <w:pStyle w:val="3GPPHeader"/>
        <w:rPr>
          <w:noProof/>
          <w:lang w:val="sv-SE"/>
        </w:rPr>
      </w:pPr>
      <w:r w:rsidRPr="00AF2BB0">
        <w:rPr>
          <w:noProof/>
          <w:lang w:val="sv-SE"/>
        </w:rPr>
        <w:t>Reno, NV, USA, 18– 22 November</w:t>
      </w:r>
    </w:p>
    <w:p w14:paraId="3668BD40" w14:textId="77777777" w:rsidR="00981559" w:rsidRPr="00AF2BB0" w:rsidRDefault="00981559" w:rsidP="00981559">
      <w:pPr>
        <w:pStyle w:val="Header"/>
        <w:rPr>
          <w:rFonts w:cs="Arial"/>
          <w:bCs/>
          <w:noProof w:val="0"/>
          <w:sz w:val="24"/>
          <w:lang w:val="sv-SE" w:eastAsia="ja-JP"/>
        </w:rPr>
      </w:pPr>
    </w:p>
    <w:p w14:paraId="6B3122A1" w14:textId="77777777" w:rsidR="00981559" w:rsidRPr="00AF2BB0" w:rsidRDefault="00981559" w:rsidP="00981559">
      <w:pPr>
        <w:pStyle w:val="a"/>
        <w:rPr>
          <w:lang w:val="sv-SE" w:eastAsia="ja-JP"/>
        </w:rPr>
      </w:pPr>
      <w:r w:rsidRPr="00AF2BB0">
        <w:rPr>
          <w:lang w:val="sv-SE"/>
        </w:rPr>
        <w:t>Agenda Item:</w:t>
      </w:r>
      <w:r w:rsidRPr="00AF2BB0">
        <w:rPr>
          <w:lang w:val="sv-SE"/>
        </w:rPr>
        <w:tab/>
        <w:t>10.3</w:t>
      </w:r>
    </w:p>
    <w:p w14:paraId="570A6748" w14:textId="77777777" w:rsidR="00981559" w:rsidRDefault="00981559" w:rsidP="00981559">
      <w:pPr>
        <w:pStyle w:val="a"/>
        <w:rPr>
          <w:lang w:eastAsia="ja-JP"/>
        </w:rPr>
      </w:pPr>
      <w:r>
        <w:t>Source:</w:t>
      </w:r>
      <w:r>
        <w:tab/>
        <w:t>Ericsson</w:t>
      </w:r>
    </w:p>
    <w:p w14:paraId="45292B78" w14:textId="77777777" w:rsidR="00981559" w:rsidRPr="00B50379" w:rsidRDefault="00981559" w:rsidP="00981559">
      <w:pPr>
        <w:pStyle w:val="a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Pr="003C0932">
        <w:t xml:space="preserve">MDT configuration support for </w:t>
      </w:r>
      <w:r>
        <w:t>NG</w:t>
      </w:r>
      <w:r w:rsidRPr="003C0932">
        <w:t>AP</w:t>
      </w:r>
    </w:p>
    <w:p w14:paraId="57756D2A" w14:textId="2F330588" w:rsidR="00981559" w:rsidRDefault="00981559" w:rsidP="00981559">
      <w:pPr>
        <w:pStyle w:val="a"/>
        <w:rPr>
          <w:szCs w:val="22"/>
        </w:rPr>
      </w:pPr>
      <w:r>
        <w:t>Document for:</w:t>
      </w:r>
      <w:r>
        <w:tab/>
      </w:r>
      <w:bookmarkStart w:id="1" w:name="_Hlk16810690"/>
      <w:r>
        <w:rPr>
          <w:szCs w:val="22"/>
        </w:rPr>
        <w:t>Agreement</w:t>
      </w:r>
      <w:bookmarkEnd w:id="1"/>
    </w:p>
    <w:p w14:paraId="5367F3AB" w14:textId="4E26C468" w:rsidR="00D538F5" w:rsidRDefault="003641A6" w:rsidP="00981559">
      <w:pPr>
        <w:pStyle w:val="a"/>
        <w:rPr>
          <w:szCs w:val="22"/>
        </w:rPr>
      </w:pPr>
      <w:r>
        <w:rPr>
          <w:szCs w:val="22"/>
        </w:rPr>
        <w:t>ion</w:t>
      </w:r>
    </w:p>
    <w:p w14:paraId="267FB61A" w14:textId="770DC9B4" w:rsidR="00D538F5" w:rsidRPr="003641A6" w:rsidRDefault="00D538F5" w:rsidP="003641A6">
      <w:pPr>
        <w:pStyle w:val="Heading1"/>
      </w:pPr>
      <w:r w:rsidRPr="003641A6">
        <w:t>Introduction</w:t>
      </w:r>
    </w:p>
    <w:p w14:paraId="21EDDB5C" w14:textId="3F99363F" w:rsidR="008013CE" w:rsidRDefault="006C1EF7" w:rsidP="005119D5">
      <w:pPr>
        <w:rPr>
          <w:lang w:eastAsia="ja-JP"/>
        </w:rPr>
      </w:pPr>
      <w:r>
        <w:rPr>
          <w:lang w:eastAsia="ja-JP"/>
        </w:rPr>
        <w:t xml:space="preserve">Updates to the </w:t>
      </w:r>
      <w:r w:rsidR="008013CE">
        <w:rPr>
          <w:lang w:eastAsia="ja-JP"/>
        </w:rPr>
        <w:t>BL CR for MDT for 38.413 are proposed</w:t>
      </w:r>
      <w:r w:rsidR="002A3028">
        <w:rPr>
          <w:lang w:eastAsia="ja-JP"/>
        </w:rPr>
        <w:t xml:space="preserve"> to enable more generic </w:t>
      </w:r>
      <w:r w:rsidR="00BE0278">
        <w:rPr>
          <w:lang w:eastAsia="ja-JP"/>
        </w:rPr>
        <w:t>use cases</w:t>
      </w:r>
      <w:r w:rsidR="008013CE">
        <w:rPr>
          <w:lang w:eastAsia="ja-JP"/>
        </w:rPr>
        <w:t>.</w:t>
      </w:r>
    </w:p>
    <w:p w14:paraId="0A7D307E" w14:textId="74FD69A0" w:rsidR="008013CE" w:rsidRDefault="008013CE" w:rsidP="008013CE">
      <w:pPr>
        <w:pStyle w:val="Heading1"/>
        <w:rPr>
          <w:lang w:eastAsia="ja-JP"/>
        </w:rPr>
      </w:pPr>
      <w:r>
        <w:rPr>
          <w:lang w:eastAsia="ja-JP"/>
        </w:rPr>
        <w:t>Discussion</w:t>
      </w:r>
    </w:p>
    <w:p w14:paraId="11247E2E" w14:textId="3D052C31" w:rsidR="005119D5" w:rsidRDefault="00AF76FC" w:rsidP="005119D5">
      <w:r>
        <w:rPr>
          <w:lang w:eastAsia="ja-JP"/>
        </w:rPr>
        <w:t>During the last RAN3#10</w:t>
      </w:r>
      <w:r w:rsidR="00543E3A">
        <w:rPr>
          <w:lang w:eastAsia="ja-JP"/>
        </w:rPr>
        <w:t>5bis meeting</w:t>
      </w:r>
      <w:r w:rsidR="005119D5">
        <w:rPr>
          <w:lang w:eastAsia="ja-JP"/>
        </w:rPr>
        <w:t xml:space="preserve"> </w:t>
      </w:r>
      <w:proofErr w:type="spellStart"/>
      <w:r w:rsidR="005119D5">
        <w:t>meeting</w:t>
      </w:r>
      <w:proofErr w:type="spellEnd"/>
      <w:r w:rsidR="005119D5">
        <w:t xml:space="preserve"> the following agreements on MDT have been made </w:t>
      </w:r>
      <w:r w:rsidR="005119D5">
        <w:fldChar w:fldCharType="begin"/>
      </w:r>
      <w:r w:rsidR="005119D5">
        <w:instrText xml:space="preserve"> REF _Ref23941712 \r \h </w:instrText>
      </w:r>
      <w:r w:rsidR="005119D5">
        <w:fldChar w:fldCharType="separate"/>
      </w:r>
      <w:r w:rsidR="005119D5">
        <w:t>[3]</w:t>
      </w:r>
      <w:r w:rsidR="005119D5">
        <w:fldChar w:fldCharType="end"/>
      </w:r>
      <w:r w:rsidR="005119D5">
        <w:t>:</w:t>
      </w:r>
    </w:p>
    <w:p w14:paraId="40096442" w14:textId="3935168D" w:rsidR="005119D5" w:rsidRDefault="005119D5" w:rsidP="005119D5">
      <w:pPr>
        <w:rPr>
          <w:b/>
          <w:color w:val="00B050"/>
          <w:lang w:val="en-US"/>
        </w:rPr>
      </w:pPr>
      <w:r>
        <w:rPr>
          <w:b/>
          <w:color w:val="00B050"/>
          <w:lang w:val="en-US"/>
        </w:rPr>
        <w:t xml:space="preserve">Signaling based logged MDT configuration </w:t>
      </w:r>
      <w:proofErr w:type="spellStart"/>
      <w:r>
        <w:rPr>
          <w:b/>
          <w:color w:val="00B050"/>
          <w:lang w:val="en-US"/>
        </w:rPr>
        <w:t>inlcudes</w:t>
      </w:r>
      <w:proofErr w:type="spellEnd"/>
      <w:r>
        <w:rPr>
          <w:b/>
          <w:color w:val="00B050"/>
          <w:lang w:val="en-US"/>
        </w:rPr>
        <w:t xml:space="preserve"> following </w:t>
      </w:r>
      <w:proofErr w:type="spellStart"/>
      <w:r>
        <w:rPr>
          <w:b/>
          <w:color w:val="00B050"/>
          <w:lang w:val="en-US"/>
        </w:rPr>
        <w:t>paramters</w:t>
      </w:r>
      <w:proofErr w:type="spellEnd"/>
      <w:r>
        <w:rPr>
          <w:b/>
          <w:color w:val="00B050"/>
          <w:lang w:val="en-US"/>
        </w:rPr>
        <w:t xml:space="preserve"> (NG):</w:t>
      </w:r>
    </w:p>
    <w:p w14:paraId="4357FEA2" w14:textId="77777777" w:rsidR="005119D5" w:rsidRDefault="005119D5" w:rsidP="005119D5">
      <w:pPr>
        <w:numPr>
          <w:ilvl w:val="0"/>
          <w:numId w:val="2"/>
        </w:numPr>
        <w:snapToGrid w:val="0"/>
        <w:spacing w:after="0"/>
        <w:ind w:left="714" w:hanging="357"/>
        <w:rPr>
          <w:b/>
          <w:color w:val="00B050"/>
          <w:lang w:val="en-US"/>
        </w:rPr>
      </w:pPr>
      <w:r>
        <w:rPr>
          <w:b/>
          <w:color w:val="00B050"/>
          <w:lang w:val="en-US"/>
        </w:rPr>
        <w:t xml:space="preserve">MDT mode </w:t>
      </w:r>
      <w:proofErr w:type="spellStart"/>
      <w:r>
        <w:rPr>
          <w:b/>
          <w:color w:val="00B050"/>
          <w:lang w:val="en-US"/>
        </w:rPr>
        <w:t>configuraton</w:t>
      </w:r>
      <w:proofErr w:type="spellEnd"/>
      <w:r>
        <w:rPr>
          <w:b/>
          <w:color w:val="00B050"/>
          <w:lang w:val="en-US"/>
        </w:rPr>
        <w:t>, i.e., logged MDT only;</w:t>
      </w:r>
    </w:p>
    <w:p w14:paraId="21D071B5" w14:textId="44AF0281" w:rsidR="005119D5" w:rsidRDefault="005119D5" w:rsidP="005119D5">
      <w:pPr>
        <w:numPr>
          <w:ilvl w:val="0"/>
          <w:numId w:val="2"/>
        </w:numPr>
        <w:snapToGrid w:val="0"/>
        <w:spacing w:after="0"/>
        <w:ind w:left="714" w:hanging="357"/>
        <w:rPr>
          <w:b/>
          <w:color w:val="00B050"/>
          <w:lang w:val="en-US"/>
        </w:rPr>
      </w:pPr>
      <w:r>
        <w:rPr>
          <w:b/>
          <w:color w:val="00B050"/>
          <w:lang w:val="en-US"/>
        </w:rPr>
        <w:t xml:space="preserve">Area scope of MDT, </w:t>
      </w:r>
      <w:proofErr w:type="spellStart"/>
      <w:r>
        <w:rPr>
          <w:b/>
          <w:color w:val="00B050"/>
          <w:lang w:val="en-US"/>
        </w:rPr>
        <w:t>inculding</w:t>
      </w:r>
      <w:proofErr w:type="spellEnd"/>
      <w:r>
        <w:rPr>
          <w:b/>
          <w:color w:val="00B050"/>
          <w:lang w:val="en-US"/>
        </w:rPr>
        <w:t xml:space="preserve"> cell list of E-CGI or N-CGI, TAC list of serving PLMN, TAI list, and PLMN wide; (may need to be updated pending RAN2 discussion)</w:t>
      </w:r>
    </w:p>
    <w:p w14:paraId="54A6F2F6" w14:textId="77777777" w:rsidR="005119D5" w:rsidRDefault="005119D5" w:rsidP="005119D5">
      <w:pPr>
        <w:numPr>
          <w:ilvl w:val="0"/>
          <w:numId w:val="2"/>
        </w:numPr>
        <w:snapToGrid w:val="0"/>
        <w:spacing w:after="0"/>
        <w:ind w:left="714" w:hanging="357"/>
        <w:rPr>
          <w:b/>
          <w:color w:val="00B050"/>
          <w:lang w:val="en-US"/>
        </w:rPr>
      </w:pPr>
      <w:r>
        <w:rPr>
          <w:b/>
          <w:color w:val="00B050"/>
          <w:lang w:val="en-US"/>
        </w:rPr>
        <w:t>Logging interval;</w:t>
      </w:r>
    </w:p>
    <w:p w14:paraId="23C3A8C7" w14:textId="77777777" w:rsidR="005119D5" w:rsidRDefault="005119D5" w:rsidP="005119D5">
      <w:pPr>
        <w:numPr>
          <w:ilvl w:val="0"/>
          <w:numId w:val="2"/>
        </w:numPr>
        <w:snapToGrid w:val="0"/>
        <w:spacing w:after="0"/>
        <w:ind w:left="714" w:hanging="357"/>
        <w:rPr>
          <w:b/>
          <w:color w:val="00B050"/>
          <w:lang w:val="en-US"/>
        </w:rPr>
      </w:pPr>
      <w:r>
        <w:rPr>
          <w:b/>
          <w:color w:val="00B050"/>
          <w:lang w:val="en-US"/>
        </w:rPr>
        <w:t>Logging duration;</w:t>
      </w:r>
    </w:p>
    <w:p w14:paraId="242E92DE" w14:textId="77777777" w:rsidR="005119D5" w:rsidRDefault="005119D5" w:rsidP="005119D5">
      <w:pPr>
        <w:numPr>
          <w:ilvl w:val="0"/>
          <w:numId w:val="2"/>
        </w:numPr>
        <w:snapToGrid w:val="0"/>
        <w:spacing w:after="0"/>
        <w:ind w:left="714" w:hanging="357"/>
        <w:rPr>
          <w:b/>
          <w:color w:val="00B050"/>
          <w:lang w:val="en-US"/>
        </w:rPr>
      </w:pPr>
      <w:r>
        <w:rPr>
          <w:b/>
          <w:color w:val="00B050"/>
          <w:lang w:val="en-US"/>
        </w:rPr>
        <w:t xml:space="preserve">Bluetooth </w:t>
      </w:r>
      <w:proofErr w:type="spellStart"/>
      <w:r>
        <w:rPr>
          <w:b/>
          <w:color w:val="00B050"/>
          <w:lang w:val="en-US"/>
        </w:rPr>
        <w:t>Measurment</w:t>
      </w:r>
      <w:proofErr w:type="spellEnd"/>
      <w:r>
        <w:rPr>
          <w:b/>
          <w:color w:val="00B050"/>
          <w:lang w:val="en-US"/>
        </w:rPr>
        <w:t xml:space="preserve"> Configuration;</w:t>
      </w:r>
    </w:p>
    <w:p w14:paraId="29C50772" w14:textId="77777777" w:rsidR="005119D5" w:rsidRDefault="005119D5" w:rsidP="005119D5">
      <w:pPr>
        <w:numPr>
          <w:ilvl w:val="0"/>
          <w:numId w:val="2"/>
        </w:numPr>
        <w:snapToGrid w:val="0"/>
        <w:spacing w:after="0"/>
        <w:ind w:left="714" w:hanging="357"/>
        <w:rPr>
          <w:b/>
          <w:color w:val="00B050"/>
          <w:lang w:val="en-US"/>
        </w:rPr>
      </w:pPr>
      <w:r>
        <w:rPr>
          <w:b/>
          <w:color w:val="00B050"/>
          <w:lang w:val="en-US"/>
        </w:rPr>
        <w:t xml:space="preserve">WLAN </w:t>
      </w:r>
      <w:proofErr w:type="spellStart"/>
      <w:r>
        <w:rPr>
          <w:b/>
          <w:color w:val="00B050"/>
          <w:lang w:val="en-US"/>
        </w:rPr>
        <w:t>Measuremnet</w:t>
      </w:r>
      <w:proofErr w:type="spellEnd"/>
      <w:r>
        <w:rPr>
          <w:b/>
          <w:color w:val="00B050"/>
          <w:lang w:val="en-US"/>
        </w:rPr>
        <w:t xml:space="preserve"> Configuration;</w:t>
      </w:r>
    </w:p>
    <w:p w14:paraId="06BB6E1E" w14:textId="77777777" w:rsidR="005119D5" w:rsidRDefault="005119D5" w:rsidP="005119D5">
      <w:pPr>
        <w:widowControl w:val="0"/>
        <w:spacing w:after="0"/>
        <w:ind w:left="144" w:hanging="144"/>
        <w:rPr>
          <w:rFonts w:cs="Calibri"/>
          <w:kern w:val="2"/>
          <w:sz w:val="18"/>
          <w:szCs w:val="24"/>
        </w:rPr>
      </w:pPr>
    </w:p>
    <w:p w14:paraId="5F7C363C" w14:textId="77777777" w:rsidR="005119D5" w:rsidRDefault="005119D5" w:rsidP="005119D5">
      <w:pPr>
        <w:rPr>
          <w:rFonts w:eastAsia="SimSun"/>
          <w:b/>
          <w:color w:val="00B050"/>
          <w:lang w:eastAsia="zh-CN"/>
        </w:rPr>
      </w:pPr>
      <w:r>
        <w:rPr>
          <w:rFonts w:eastAsia="SimSun"/>
          <w:b/>
          <w:color w:val="00B050"/>
          <w:lang w:eastAsia="zh-CN"/>
        </w:rPr>
        <w:t>Signalling based immediate MDT configuration includes following parameters (NG):</w:t>
      </w:r>
    </w:p>
    <w:p w14:paraId="3B39849F" w14:textId="77777777" w:rsidR="005119D5" w:rsidRDefault="005119D5" w:rsidP="005119D5">
      <w:pPr>
        <w:numPr>
          <w:ilvl w:val="0"/>
          <w:numId w:val="3"/>
        </w:numPr>
        <w:snapToGrid w:val="0"/>
        <w:spacing w:after="0"/>
        <w:rPr>
          <w:b/>
          <w:color w:val="00B050"/>
          <w:lang w:val="en-US"/>
        </w:rPr>
      </w:pPr>
      <w:r>
        <w:rPr>
          <w:b/>
          <w:color w:val="00B050"/>
          <w:lang w:val="en-US"/>
        </w:rPr>
        <w:t>MDT mode configuration: immediate MDT only, immediate MDT and trace;</w:t>
      </w:r>
    </w:p>
    <w:p w14:paraId="28A1A606" w14:textId="77777777" w:rsidR="005119D5" w:rsidRDefault="005119D5" w:rsidP="005119D5">
      <w:pPr>
        <w:numPr>
          <w:ilvl w:val="0"/>
          <w:numId w:val="3"/>
        </w:numPr>
        <w:snapToGrid w:val="0"/>
        <w:spacing w:after="0"/>
        <w:rPr>
          <w:b/>
          <w:color w:val="00B050"/>
          <w:lang w:val="en-US"/>
        </w:rPr>
      </w:pPr>
      <w:r>
        <w:rPr>
          <w:b/>
          <w:color w:val="00B050"/>
          <w:lang w:val="en-US"/>
        </w:rPr>
        <w:t xml:space="preserve">Area scope of MDT, </w:t>
      </w:r>
      <w:proofErr w:type="spellStart"/>
      <w:r>
        <w:rPr>
          <w:b/>
          <w:color w:val="00B050"/>
          <w:lang w:val="en-US"/>
        </w:rPr>
        <w:t>inculding</w:t>
      </w:r>
      <w:proofErr w:type="spellEnd"/>
      <w:r>
        <w:rPr>
          <w:b/>
          <w:color w:val="00B050"/>
          <w:lang w:val="en-US"/>
        </w:rPr>
        <w:t xml:space="preserve"> cell list of E-CGI or N-CGI, TAC list of serving PLMN, TAI list, and PLMN wide; (may need to be updated pending RAN2 discussion)</w:t>
      </w:r>
    </w:p>
    <w:p w14:paraId="5C6AFAFC" w14:textId="77777777" w:rsidR="005119D5" w:rsidRDefault="005119D5" w:rsidP="005119D5">
      <w:pPr>
        <w:numPr>
          <w:ilvl w:val="0"/>
          <w:numId w:val="3"/>
        </w:numPr>
        <w:snapToGrid w:val="0"/>
        <w:spacing w:after="0"/>
        <w:rPr>
          <w:b/>
          <w:color w:val="00B050"/>
          <w:lang w:val="en-US"/>
        </w:rPr>
      </w:pPr>
      <w:r>
        <w:rPr>
          <w:b/>
          <w:color w:val="00B050"/>
          <w:lang w:val="en-US"/>
        </w:rPr>
        <w:t xml:space="preserve">MDT location information, </w:t>
      </w:r>
      <w:proofErr w:type="spellStart"/>
      <w:r>
        <w:rPr>
          <w:b/>
          <w:color w:val="00B050"/>
          <w:lang w:val="en-US"/>
        </w:rPr>
        <w:t>enumarated</w:t>
      </w:r>
      <w:proofErr w:type="spellEnd"/>
      <w:r>
        <w:rPr>
          <w:b/>
          <w:color w:val="00B050"/>
          <w:lang w:val="en-US"/>
        </w:rPr>
        <w:t xml:space="preserve"> type;</w:t>
      </w:r>
    </w:p>
    <w:p w14:paraId="0F2B8857" w14:textId="77777777" w:rsidR="005119D5" w:rsidRDefault="005119D5" w:rsidP="005119D5">
      <w:pPr>
        <w:numPr>
          <w:ilvl w:val="0"/>
          <w:numId w:val="3"/>
        </w:numPr>
        <w:snapToGrid w:val="0"/>
        <w:ind w:left="714" w:hanging="357"/>
        <w:rPr>
          <w:b/>
          <w:color w:val="00B050"/>
          <w:lang w:val="en-US"/>
        </w:rPr>
      </w:pPr>
      <w:r>
        <w:rPr>
          <w:b/>
          <w:color w:val="00B050"/>
          <w:lang w:val="en-US"/>
        </w:rPr>
        <w:t>Signaling based MDT PLMN List.</w:t>
      </w:r>
    </w:p>
    <w:p w14:paraId="141A2F93" w14:textId="77777777" w:rsidR="005119D5" w:rsidRDefault="005119D5" w:rsidP="005119D5">
      <w:pPr>
        <w:widowControl w:val="0"/>
        <w:spacing w:after="0"/>
        <w:ind w:left="144" w:hanging="144"/>
        <w:rPr>
          <w:rFonts w:cs="Calibri"/>
          <w:color w:val="00B050"/>
          <w:kern w:val="2"/>
          <w:sz w:val="18"/>
          <w:szCs w:val="24"/>
        </w:rPr>
      </w:pPr>
      <w:r>
        <w:rPr>
          <w:b/>
          <w:color w:val="00B050"/>
          <w:lang w:val="en-US"/>
        </w:rPr>
        <w:t xml:space="preserve">NG-RAN receives the </w:t>
      </w:r>
      <w:proofErr w:type="gramStart"/>
      <w:r>
        <w:rPr>
          <w:b/>
          <w:color w:val="00B050"/>
          <w:lang w:val="en-US"/>
        </w:rPr>
        <w:t>management based</w:t>
      </w:r>
      <w:proofErr w:type="gramEnd"/>
      <w:r>
        <w:rPr>
          <w:b/>
          <w:color w:val="00B050"/>
          <w:lang w:val="en-US"/>
        </w:rPr>
        <w:t xml:space="preserve"> MDT allowed information in the NG Initial Context Setup Request message. The </w:t>
      </w:r>
      <w:proofErr w:type="gramStart"/>
      <w:r>
        <w:rPr>
          <w:b/>
          <w:color w:val="00B050"/>
          <w:lang w:val="en-US"/>
        </w:rPr>
        <w:t>management based</w:t>
      </w:r>
      <w:proofErr w:type="gramEnd"/>
      <w:r>
        <w:rPr>
          <w:b/>
          <w:color w:val="00B050"/>
          <w:lang w:val="en-US"/>
        </w:rPr>
        <w:t xml:space="preserve"> MDT allowed information includes the Management Based MDT Allowed indication and optionally the Management Based MDT PLMN List.</w:t>
      </w:r>
    </w:p>
    <w:p w14:paraId="4B9FD632" w14:textId="77777777" w:rsidR="005119D5" w:rsidRDefault="005119D5" w:rsidP="005119D5">
      <w:pPr>
        <w:widowControl w:val="0"/>
        <w:spacing w:after="0"/>
        <w:ind w:left="144" w:hanging="144"/>
        <w:rPr>
          <w:rFonts w:cs="Calibri"/>
          <w:kern w:val="2"/>
          <w:sz w:val="18"/>
          <w:szCs w:val="24"/>
        </w:rPr>
      </w:pPr>
    </w:p>
    <w:p w14:paraId="6700058F" w14:textId="27FF2584" w:rsidR="00D538F5" w:rsidRDefault="00AE2F90" w:rsidP="00D538F5">
      <w:pPr>
        <w:rPr>
          <w:lang w:eastAsia="ja-JP"/>
        </w:rPr>
      </w:pPr>
      <w:r>
        <w:rPr>
          <w:lang w:eastAsia="ja-JP"/>
        </w:rPr>
        <w:t xml:space="preserve">In </w:t>
      </w:r>
      <w:r w:rsidR="0005161B">
        <w:rPr>
          <w:lang w:eastAsia="ja-JP"/>
        </w:rPr>
        <w:t>addition,</w:t>
      </w:r>
      <w:r w:rsidR="00E80670">
        <w:rPr>
          <w:lang w:eastAsia="ja-JP"/>
        </w:rPr>
        <w:t xml:space="preserve"> R3-19</w:t>
      </w:r>
      <w:r w:rsidR="00E80670" w:rsidRPr="00E80670">
        <w:rPr>
          <w:lang w:eastAsia="ja-JP"/>
        </w:rPr>
        <w:t>6271 CR #0280</w:t>
      </w:r>
      <w:r w:rsidR="00E80670">
        <w:rPr>
          <w:lang w:eastAsia="ja-JP"/>
        </w:rPr>
        <w:t xml:space="preserve"> has been endorsed as </w:t>
      </w:r>
      <w:r w:rsidR="008C4624">
        <w:rPr>
          <w:lang w:eastAsia="ja-JP"/>
        </w:rPr>
        <w:t xml:space="preserve">a BL CR for MDT for TS 38.413. </w:t>
      </w:r>
    </w:p>
    <w:p w14:paraId="7F726F66" w14:textId="79EFA1EF" w:rsidR="00576C34" w:rsidRDefault="00C00D5B" w:rsidP="00D538F5">
      <w:pPr>
        <w:rPr>
          <w:lang w:eastAsia="ja-JP"/>
        </w:rPr>
      </w:pPr>
      <w:r>
        <w:rPr>
          <w:lang w:eastAsia="ja-JP"/>
        </w:rPr>
        <w:t xml:space="preserve">The </w:t>
      </w:r>
      <w:r w:rsidR="00E1489C">
        <w:rPr>
          <w:lang w:eastAsia="ja-JP"/>
        </w:rPr>
        <w:t xml:space="preserve">original BL CR </w:t>
      </w:r>
      <w:r w:rsidR="00EF2225">
        <w:rPr>
          <w:lang w:eastAsia="ja-JP"/>
        </w:rPr>
        <w:t xml:space="preserve">enables </w:t>
      </w:r>
      <w:r w:rsidR="007B053D">
        <w:rPr>
          <w:lang w:eastAsia="ja-JP"/>
        </w:rPr>
        <w:t>MDT configuration IEs for NR and MDT configuration IEs for E-UTRA. Nevertheless</w:t>
      </w:r>
      <w:r w:rsidR="00E1489C">
        <w:rPr>
          <w:lang w:eastAsia="ja-JP"/>
        </w:rPr>
        <w:t>,</w:t>
      </w:r>
      <w:r w:rsidR="007B053D">
        <w:rPr>
          <w:lang w:eastAsia="ja-JP"/>
        </w:rPr>
        <w:t xml:space="preserve"> this is provided through a choice </w:t>
      </w:r>
      <w:proofErr w:type="spellStart"/>
      <w:r w:rsidR="00940CDA">
        <w:rPr>
          <w:lang w:eastAsia="ja-JP"/>
        </w:rPr>
        <w:t>contstuct</w:t>
      </w:r>
      <w:proofErr w:type="spellEnd"/>
      <w:r w:rsidR="00940CDA">
        <w:rPr>
          <w:lang w:eastAsia="ja-JP"/>
        </w:rPr>
        <w:t xml:space="preserve"> which restricts </w:t>
      </w:r>
      <w:r w:rsidR="009101D1">
        <w:rPr>
          <w:lang w:eastAsia="ja-JP"/>
        </w:rPr>
        <w:t xml:space="preserve">the </w:t>
      </w:r>
      <w:r w:rsidR="008E2C6E">
        <w:rPr>
          <w:lang w:eastAsia="ja-JP"/>
        </w:rPr>
        <w:t xml:space="preserve">IE selection </w:t>
      </w:r>
      <w:r w:rsidR="00ED2A8A">
        <w:rPr>
          <w:lang w:eastAsia="ja-JP"/>
        </w:rPr>
        <w:t>as a choice of</w:t>
      </w:r>
      <w:r w:rsidR="00940CDA">
        <w:rPr>
          <w:lang w:eastAsia="ja-JP"/>
        </w:rPr>
        <w:t xml:space="preserve"> one </w:t>
      </w:r>
      <w:r w:rsidR="009101D1">
        <w:rPr>
          <w:lang w:eastAsia="ja-JP"/>
        </w:rPr>
        <w:t xml:space="preserve">or </w:t>
      </w:r>
      <w:r w:rsidR="00940CDA">
        <w:rPr>
          <w:lang w:eastAsia="ja-JP"/>
        </w:rPr>
        <w:t xml:space="preserve">the other. We think that it would be desirable to </w:t>
      </w:r>
      <w:r w:rsidR="003D3B7E">
        <w:rPr>
          <w:lang w:eastAsia="ja-JP"/>
        </w:rPr>
        <w:t xml:space="preserve">enable </w:t>
      </w:r>
      <w:r w:rsidR="00B309BC">
        <w:rPr>
          <w:lang w:eastAsia="ja-JP"/>
        </w:rPr>
        <w:t xml:space="preserve">an option were both elements of </w:t>
      </w:r>
      <w:r w:rsidR="00905B30">
        <w:rPr>
          <w:lang w:eastAsia="ja-JP"/>
        </w:rPr>
        <w:t>the set can be selected</w:t>
      </w:r>
      <w:r w:rsidR="003D3B7E">
        <w:rPr>
          <w:lang w:eastAsia="ja-JP"/>
        </w:rPr>
        <w:t xml:space="preserve"> in </w:t>
      </w:r>
      <w:r w:rsidR="00403220">
        <w:rPr>
          <w:lang w:eastAsia="ja-JP"/>
        </w:rPr>
        <w:t xml:space="preserve">order to cover more generic use cases as for example EN-DC. </w:t>
      </w:r>
      <w:proofErr w:type="gramStart"/>
      <w:r w:rsidR="00403220">
        <w:rPr>
          <w:lang w:eastAsia="ja-JP"/>
        </w:rPr>
        <w:t>Therefore</w:t>
      </w:r>
      <w:proofErr w:type="gramEnd"/>
      <w:r w:rsidR="00403220">
        <w:rPr>
          <w:lang w:eastAsia="ja-JP"/>
        </w:rPr>
        <w:t xml:space="preserve"> we propose to change this structure to a sequence.</w:t>
      </w:r>
    </w:p>
    <w:p w14:paraId="4DC17CEE" w14:textId="6D0F98EC" w:rsidR="0005161B" w:rsidRDefault="00842148" w:rsidP="00813F9A">
      <w:pPr>
        <w:pStyle w:val="Proposal"/>
      </w:pPr>
      <w:bookmarkStart w:id="2" w:name="_Hlk23977035"/>
      <w:r>
        <w:t xml:space="preserve">Describe the MDT Configuration IE as a </w:t>
      </w:r>
      <w:r w:rsidR="003A4AE4">
        <w:t xml:space="preserve">sequence </w:t>
      </w:r>
      <w:r>
        <w:t xml:space="preserve">structure </w:t>
      </w:r>
      <w:r w:rsidR="00A07C59">
        <w:t xml:space="preserve">that would enable choosing both MDT </w:t>
      </w:r>
      <w:proofErr w:type="spellStart"/>
      <w:r w:rsidR="00A07C59">
        <w:t>Configuarion</w:t>
      </w:r>
      <w:proofErr w:type="spellEnd"/>
      <w:r w:rsidR="00A07C59">
        <w:t>-NR and MDT Configuration-EUTRA</w:t>
      </w:r>
    </w:p>
    <w:p w14:paraId="7F911328" w14:textId="79244063" w:rsidR="00C11BDB" w:rsidRDefault="00A11825" w:rsidP="00240F75">
      <w:r>
        <w:t>In order to</w:t>
      </w:r>
      <w:r w:rsidR="001B6FB5">
        <w:t xml:space="preserve"> </w:t>
      </w:r>
      <w:proofErr w:type="spellStart"/>
      <w:r w:rsidR="001B6FB5">
        <w:t>clarifty</w:t>
      </w:r>
      <w:proofErr w:type="spellEnd"/>
      <w:r w:rsidR="001B6FB5">
        <w:t xml:space="preserve"> its us</w:t>
      </w:r>
      <w:r w:rsidR="003A4AE4">
        <w:t>age, it is proposed to</w:t>
      </w:r>
      <w:r w:rsidR="001B6FB5">
        <w:t xml:space="preserve"> </w:t>
      </w:r>
      <w:r w:rsidR="00445494">
        <w:t xml:space="preserve">introduce the following text in the related </w:t>
      </w:r>
      <w:r w:rsidR="00C11BDB">
        <w:t>procedures description.</w:t>
      </w:r>
    </w:p>
    <w:p w14:paraId="7C11BA7F" w14:textId="4EEFB771" w:rsidR="00240F75" w:rsidRPr="00567372" w:rsidRDefault="00240F75" w:rsidP="00240F75"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is included in the </w:t>
      </w:r>
      <w:r w:rsidR="00C11BDB">
        <w:t>&lt;&lt;relevant&gt;&gt;</w:t>
      </w:r>
      <w:r w:rsidRPr="00567372">
        <w:t xml:space="preserve"> message</w:t>
      </w:r>
      <w:r>
        <w:t xml:space="preserve"> and if the </w:t>
      </w:r>
      <w:r w:rsidRPr="008E2CE8">
        <w:rPr>
          <w:i/>
        </w:rPr>
        <w:t>MDT Configuration</w:t>
      </w:r>
      <w:r>
        <w:t xml:space="preserve"> IE is</w:t>
      </w:r>
      <w:r w:rsidR="000572AE">
        <w:t xml:space="preserve"> </w:t>
      </w:r>
      <w:r>
        <w:t xml:space="preserve">included in the </w:t>
      </w:r>
      <w:r w:rsidRPr="008E2CE8">
        <w:rPr>
          <w:i/>
        </w:rPr>
        <w:t>Trace Activation</w:t>
      </w:r>
      <w:r>
        <w:t xml:space="preserve"> IE, if the NG-RAN Node is a </w:t>
      </w:r>
      <w:proofErr w:type="spellStart"/>
      <w:r>
        <w:t>gNB</w:t>
      </w:r>
      <w:proofErr w:type="spellEnd"/>
      <w:r>
        <w:t xml:space="preserve"> at least the </w:t>
      </w:r>
      <w:r w:rsidRPr="008E2CE8">
        <w:rPr>
          <w:rFonts w:ascii="Arial" w:eastAsia="SimSun" w:hAnsi="Arial"/>
          <w:i/>
          <w:sz w:val="18"/>
          <w:lang w:eastAsia="ja-JP"/>
        </w:rPr>
        <w:t xml:space="preserve">MDT Configuration-NR </w:t>
      </w:r>
      <w:r>
        <w:rPr>
          <w:rFonts w:ascii="Arial" w:eastAsia="SimSun" w:hAnsi="Arial"/>
          <w:sz w:val="18"/>
          <w:lang w:eastAsia="ja-JP"/>
        </w:rPr>
        <w:t xml:space="preserve">IE shall be present, while if the </w:t>
      </w:r>
      <w:r>
        <w:t>NG-RAN Node is an ng-</w:t>
      </w:r>
      <w:proofErr w:type="spellStart"/>
      <w:r>
        <w:t>eNB</w:t>
      </w:r>
      <w:proofErr w:type="spellEnd"/>
      <w:r>
        <w:t xml:space="preserve"> at least the </w:t>
      </w:r>
      <w:r w:rsidRPr="00620DD0">
        <w:rPr>
          <w:rFonts w:ascii="Arial" w:eastAsia="SimSun" w:hAnsi="Arial"/>
          <w:i/>
          <w:sz w:val="18"/>
          <w:lang w:eastAsia="ja-JP"/>
        </w:rPr>
        <w:t>MDT Configuration-</w:t>
      </w:r>
      <w:r>
        <w:rPr>
          <w:rFonts w:ascii="Arial" w:eastAsia="SimSun" w:hAnsi="Arial"/>
          <w:i/>
          <w:sz w:val="18"/>
          <w:lang w:eastAsia="ja-JP"/>
        </w:rPr>
        <w:t>EUTRA</w:t>
      </w:r>
      <w:r w:rsidRPr="00620DD0">
        <w:rPr>
          <w:rFonts w:ascii="Arial" w:eastAsia="SimSun" w:hAnsi="Arial"/>
          <w:i/>
          <w:sz w:val="18"/>
          <w:lang w:eastAsia="ja-JP"/>
        </w:rPr>
        <w:t xml:space="preserve"> </w:t>
      </w:r>
      <w:r>
        <w:rPr>
          <w:rFonts w:ascii="Arial" w:eastAsia="SimSun" w:hAnsi="Arial"/>
          <w:sz w:val="18"/>
          <w:lang w:eastAsia="ja-JP"/>
        </w:rPr>
        <w:t>IE shall be present.</w:t>
      </w:r>
    </w:p>
    <w:p w14:paraId="7C6BA6F1" w14:textId="727F6C1F" w:rsidR="00B37493" w:rsidRDefault="001E418F" w:rsidP="00293535">
      <w:pPr>
        <w:pStyle w:val="Proposal"/>
      </w:pPr>
      <w:r>
        <w:t>Insert the text above on relevant messages</w:t>
      </w:r>
    </w:p>
    <w:p w14:paraId="63CDDD84" w14:textId="4AA57EAB" w:rsidR="00293535" w:rsidRDefault="00C025EB" w:rsidP="00293535">
      <w:r>
        <w:lastRenderedPageBreak/>
        <w:t>As per decisions in RAN2, t</w:t>
      </w:r>
      <w:r w:rsidR="007D1315">
        <w:t>he MDT configuration does not always have to specify</w:t>
      </w:r>
      <w:r w:rsidR="004F1FA9">
        <w:t xml:space="preserve"> an </w:t>
      </w:r>
      <w:r w:rsidR="004F1FA9" w:rsidRPr="004F1FA9">
        <w:t>Area Scope of MDT</w:t>
      </w:r>
      <w:r w:rsidR="004F1FA9">
        <w:t>.</w:t>
      </w:r>
      <w:r>
        <w:t xml:space="preserve"> </w:t>
      </w:r>
      <w:proofErr w:type="gramStart"/>
      <w:r>
        <w:t>Therefore</w:t>
      </w:r>
      <w:proofErr w:type="gramEnd"/>
      <w:r>
        <w:t xml:space="preserve"> it is proposed to</w:t>
      </w:r>
      <w:r w:rsidR="00FC4476">
        <w:t xml:space="preserve"> </w:t>
      </w:r>
      <w:r>
        <w:t>m</w:t>
      </w:r>
      <w:r w:rsidR="00FC4476">
        <w:t>ake this field optional.</w:t>
      </w:r>
    </w:p>
    <w:p w14:paraId="486B3218" w14:textId="64438A3B" w:rsidR="00FC4476" w:rsidRDefault="00FC4476" w:rsidP="0031794E">
      <w:pPr>
        <w:pStyle w:val="Proposal"/>
        <w:rPr>
          <w:rFonts w:eastAsia="SimSun"/>
          <w:lang w:eastAsia="ja-JP"/>
        </w:rPr>
      </w:pPr>
      <w:r>
        <w:t xml:space="preserve">Make the </w:t>
      </w:r>
      <w:r w:rsidR="0086563E" w:rsidRPr="00C141CE">
        <w:rPr>
          <w:rFonts w:eastAsia="SimSun"/>
          <w:lang w:eastAsia="ja-JP"/>
        </w:rPr>
        <w:t>CHOICE</w:t>
      </w:r>
      <w:r w:rsidR="0086563E" w:rsidRPr="00C141CE">
        <w:rPr>
          <w:rFonts w:eastAsia="SimSun"/>
          <w:i/>
          <w:lang w:eastAsia="ja-JP"/>
        </w:rPr>
        <w:t xml:space="preserve"> Area</w:t>
      </w:r>
      <w:r w:rsidR="0086563E" w:rsidRPr="00C141CE">
        <w:rPr>
          <w:rFonts w:eastAsia="SimSun"/>
          <w:i/>
        </w:rPr>
        <w:t xml:space="preserve"> Scope of MDT</w:t>
      </w:r>
      <w:r w:rsidR="0086563E">
        <w:rPr>
          <w:rFonts w:eastAsia="SimSun"/>
          <w:lang w:eastAsia="ja-JP"/>
        </w:rPr>
        <w:t xml:space="preserve"> optional</w:t>
      </w:r>
    </w:p>
    <w:p w14:paraId="0E1AE46F" w14:textId="047DEF99" w:rsidR="000D7627" w:rsidRDefault="005F6C10" w:rsidP="000D7627">
      <w:pPr>
        <w:rPr>
          <w:rFonts w:eastAsia="SimSun"/>
          <w:lang w:eastAsia="ja-JP"/>
        </w:rPr>
      </w:pPr>
      <w:r>
        <w:rPr>
          <w:rFonts w:eastAsia="SimSun"/>
          <w:lang w:eastAsia="ja-JP"/>
        </w:rPr>
        <w:t>The</w:t>
      </w:r>
      <w:r w:rsidR="000D7627" w:rsidRPr="000D7627">
        <w:rPr>
          <w:rFonts w:eastAsia="SimSun"/>
          <w:lang w:eastAsia="ja-JP"/>
        </w:rPr>
        <w:t xml:space="preserve"> M3</w:t>
      </w:r>
      <w:r w:rsidR="00477514">
        <w:rPr>
          <w:rFonts w:eastAsia="SimSun"/>
          <w:lang w:eastAsia="ja-JP"/>
        </w:rPr>
        <w:t xml:space="preserve"> measurements</w:t>
      </w:r>
      <w:r w:rsidR="000D7627" w:rsidRPr="000D7627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 xml:space="preserve">are still </w:t>
      </w:r>
      <w:r w:rsidR="000D7627" w:rsidRPr="000D7627">
        <w:rPr>
          <w:rFonts w:eastAsia="SimSun"/>
          <w:lang w:eastAsia="ja-JP"/>
        </w:rPr>
        <w:t xml:space="preserve">under discussion </w:t>
      </w:r>
      <w:r>
        <w:rPr>
          <w:rFonts w:eastAsia="SimSun"/>
          <w:lang w:eastAsia="ja-JP"/>
        </w:rPr>
        <w:t>in</w:t>
      </w:r>
      <w:r w:rsidR="000D7627" w:rsidRPr="000D7627">
        <w:rPr>
          <w:rFonts w:eastAsia="SimSun"/>
          <w:lang w:eastAsia="ja-JP"/>
        </w:rPr>
        <w:t xml:space="preserve"> RAN1</w:t>
      </w:r>
      <w:r>
        <w:rPr>
          <w:rFonts w:eastAsia="SimSun"/>
          <w:lang w:eastAsia="ja-JP"/>
        </w:rPr>
        <w:t xml:space="preserve"> and correspondingly </w:t>
      </w:r>
      <w:r w:rsidR="00D60D9B">
        <w:rPr>
          <w:rFonts w:eastAsia="SimSun"/>
          <w:lang w:eastAsia="ja-JP"/>
        </w:rPr>
        <w:t>the M3 measurements and their configuration should be removed</w:t>
      </w:r>
      <w:r w:rsidR="00D575AE">
        <w:rPr>
          <w:rFonts w:eastAsia="SimSun"/>
          <w:lang w:eastAsia="ja-JP"/>
        </w:rPr>
        <w:t xml:space="preserve"> till a response is received form RAN 1. </w:t>
      </w:r>
    </w:p>
    <w:p w14:paraId="3DF2FE74" w14:textId="50175111" w:rsidR="005F6C10" w:rsidRDefault="00D60D9B" w:rsidP="005F6C10">
      <w:pPr>
        <w:pStyle w:val="Proposal"/>
        <w:rPr>
          <w:rFonts w:eastAsia="SimSun"/>
        </w:rPr>
      </w:pPr>
      <w:r>
        <w:rPr>
          <w:rFonts w:eastAsia="SimSun"/>
        </w:rPr>
        <w:t>Remove the NR M3 measurements and their configuration</w:t>
      </w:r>
    </w:p>
    <w:p w14:paraId="40CC8D4E" w14:textId="09F1082E" w:rsidR="0033278B" w:rsidRDefault="00996413" w:rsidP="005A6163">
      <w:pPr>
        <w:rPr>
          <w:ins w:id="3" w:author="Ericsson (Wahaj)" w:date="2019-11-08T20:58:00Z"/>
          <w:rFonts w:eastAsia="SimSun"/>
          <w:lang w:eastAsia="ja-JP"/>
        </w:rPr>
      </w:pPr>
      <w:r>
        <w:rPr>
          <w:rFonts w:eastAsia="SimSun"/>
          <w:lang w:eastAsia="ja-JP"/>
        </w:rPr>
        <w:t xml:space="preserve">During </w:t>
      </w:r>
      <w:r w:rsidR="0033278B">
        <w:rPr>
          <w:rFonts w:eastAsia="SimSun"/>
          <w:lang w:eastAsia="ja-JP"/>
        </w:rPr>
        <w:t>RAN2#</w:t>
      </w:r>
      <w:bookmarkStart w:id="4" w:name="_GoBack"/>
      <w:bookmarkEnd w:id="4"/>
      <w:r w:rsidR="0033278B">
        <w:rPr>
          <w:rFonts w:eastAsia="SimSun"/>
          <w:lang w:eastAsia="ja-JP"/>
        </w:rPr>
        <w:t>107</w:t>
      </w:r>
      <w:r>
        <w:rPr>
          <w:rFonts w:eastAsia="SimSun"/>
          <w:lang w:eastAsia="ja-JP"/>
        </w:rPr>
        <w:t xml:space="preserve"> meeting it has been agree</w:t>
      </w:r>
      <w:r w:rsidR="001806E1">
        <w:rPr>
          <w:rFonts w:eastAsia="SimSun"/>
          <w:lang w:eastAsia="ja-JP"/>
        </w:rPr>
        <w:t xml:space="preserve">d to enable </w:t>
      </w:r>
      <w:r w:rsidR="007025E0">
        <w:rPr>
          <w:rFonts w:eastAsia="SimSun"/>
          <w:lang w:eastAsia="ja-JP"/>
        </w:rPr>
        <w:t xml:space="preserve">Logged MDT sensor configuration </w:t>
      </w:r>
      <w:proofErr w:type="spellStart"/>
      <w:r w:rsidR="007025E0">
        <w:rPr>
          <w:rFonts w:eastAsia="SimSun"/>
          <w:lang w:eastAsia="ja-JP"/>
        </w:rPr>
        <w:t>meas</w:t>
      </w:r>
      <w:r w:rsidR="00C470A0">
        <w:rPr>
          <w:rFonts w:eastAsia="SimSun"/>
          <w:lang w:eastAsia="ja-JP"/>
        </w:rPr>
        <w:t>urents</w:t>
      </w:r>
      <w:proofErr w:type="spellEnd"/>
      <w:r w:rsidR="00C470A0">
        <w:rPr>
          <w:rFonts w:eastAsia="SimSun"/>
          <w:lang w:eastAsia="ja-JP"/>
        </w:rPr>
        <w:t xml:space="preserve">. </w:t>
      </w:r>
    </w:p>
    <w:p w14:paraId="7A2D5A5B" w14:textId="7CC7E8F3" w:rsidR="0033278B" w:rsidRPr="0033278B" w:rsidRDefault="0033278B" w:rsidP="0033278B">
      <w:pPr>
        <w:numPr>
          <w:ilvl w:val="0"/>
          <w:numId w:val="3"/>
        </w:numPr>
        <w:snapToGrid w:val="0"/>
        <w:spacing w:after="0"/>
        <w:rPr>
          <w:ins w:id="5" w:author="Ericsson (Wahaj)" w:date="2019-11-08T20:58:00Z"/>
          <w:b/>
          <w:color w:val="00B050"/>
          <w:lang w:val="en-US"/>
        </w:rPr>
      </w:pPr>
      <w:ins w:id="6" w:author="Ericsson (Wahaj)" w:date="2019-11-08T20:58:00Z">
        <w:r w:rsidRPr="0033278B">
          <w:rPr>
            <w:b/>
            <w:color w:val="00B050"/>
            <w:lang w:val="en-US"/>
          </w:rPr>
          <w:t>Introduce the following sensor information if available in the logged MDT measurement results:</w:t>
        </w:r>
      </w:ins>
    </w:p>
    <w:p w14:paraId="38F048D3" w14:textId="77777777" w:rsidR="0033278B" w:rsidRPr="0033278B" w:rsidRDefault="0033278B" w:rsidP="00B96C74">
      <w:pPr>
        <w:snapToGrid w:val="0"/>
        <w:spacing w:after="0"/>
        <w:ind w:left="717"/>
        <w:rPr>
          <w:ins w:id="7" w:author="Ericsson (Wahaj)" w:date="2019-11-08T20:58:00Z"/>
          <w:b/>
          <w:color w:val="00B050"/>
          <w:lang w:val="en-US"/>
        </w:rPr>
      </w:pPr>
      <w:ins w:id="8" w:author="Ericsson (Wahaj)" w:date="2019-11-08T20:58:00Z">
        <w:r w:rsidRPr="0033278B">
          <w:rPr>
            <w:b/>
            <w:color w:val="00B050"/>
            <w:lang w:val="en-US"/>
          </w:rPr>
          <w:t>-     the uncompensated barometric pressure measurement</w:t>
        </w:r>
      </w:ins>
    </w:p>
    <w:p w14:paraId="7526928D" w14:textId="77777777" w:rsidR="0033278B" w:rsidRPr="0033278B" w:rsidRDefault="0033278B" w:rsidP="00B96C74">
      <w:pPr>
        <w:snapToGrid w:val="0"/>
        <w:spacing w:after="0"/>
        <w:ind w:left="717"/>
        <w:rPr>
          <w:ins w:id="9" w:author="Ericsson (Wahaj)" w:date="2019-11-08T20:58:00Z"/>
          <w:b/>
          <w:color w:val="00B050"/>
          <w:lang w:val="en-US"/>
        </w:rPr>
      </w:pPr>
      <w:ins w:id="10" w:author="Ericsson (Wahaj)" w:date="2019-11-08T20:58:00Z">
        <w:r w:rsidRPr="0033278B">
          <w:rPr>
            <w:b/>
            <w:color w:val="00B050"/>
            <w:lang w:val="en-US"/>
          </w:rPr>
          <w:t>-     UE speed</w:t>
        </w:r>
      </w:ins>
    </w:p>
    <w:p w14:paraId="63D12B7F" w14:textId="59E93787" w:rsidR="0033278B" w:rsidRPr="00B96C74" w:rsidRDefault="0033278B" w:rsidP="00B96C74">
      <w:pPr>
        <w:snapToGrid w:val="0"/>
        <w:spacing w:after="0"/>
        <w:ind w:left="717"/>
        <w:rPr>
          <w:ins w:id="11" w:author="Ericsson (Wahaj)" w:date="2019-11-08T20:58:00Z"/>
          <w:b/>
          <w:color w:val="00B050"/>
          <w:lang w:val="en-US"/>
        </w:rPr>
      </w:pPr>
      <w:ins w:id="12" w:author="Ericsson (Wahaj)" w:date="2019-11-08T20:58:00Z">
        <w:r w:rsidRPr="00B96C74">
          <w:rPr>
            <w:b/>
            <w:color w:val="00B050"/>
            <w:lang w:val="en-US"/>
          </w:rPr>
          <w:t>-     UE orientation</w:t>
        </w:r>
      </w:ins>
    </w:p>
    <w:p w14:paraId="2D503C7D" w14:textId="77777777" w:rsidR="0033278B" w:rsidRDefault="0033278B" w:rsidP="005A6163">
      <w:pPr>
        <w:rPr>
          <w:ins w:id="13" w:author="Ericsson (Wahaj)" w:date="2019-11-08T20:58:00Z"/>
          <w:rFonts w:eastAsia="SimSun"/>
          <w:lang w:eastAsia="ja-JP"/>
        </w:rPr>
      </w:pPr>
    </w:p>
    <w:p w14:paraId="4D9E9773" w14:textId="0255B6BE" w:rsidR="005A6163" w:rsidRDefault="00A31A15" w:rsidP="005A6163">
      <w:pPr>
        <w:rPr>
          <w:rFonts w:eastAsia="SimSun"/>
          <w:lang w:eastAsia="ja-JP"/>
        </w:rPr>
      </w:pPr>
      <w:r>
        <w:rPr>
          <w:rFonts w:eastAsia="SimSun"/>
          <w:lang w:eastAsia="ja-JP"/>
        </w:rPr>
        <w:t xml:space="preserve">This should be enabled in </w:t>
      </w:r>
      <w:r w:rsidR="0087051B">
        <w:rPr>
          <w:rFonts w:eastAsia="SimSun"/>
          <w:lang w:eastAsia="ja-JP"/>
        </w:rPr>
        <w:t>the MDT co</w:t>
      </w:r>
      <w:r w:rsidR="00B53223">
        <w:rPr>
          <w:rFonts w:eastAsia="SimSun"/>
          <w:lang w:eastAsia="ja-JP"/>
        </w:rPr>
        <w:t xml:space="preserve">nfiguration </w:t>
      </w:r>
      <w:proofErr w:type="spellStart"/>
      <w:r w:rsidR="00B53223">
        <w:rPr>
          <w:rFonts w:eastAsia="SimSun"/>
          <w:lang w:eastAsia="ja-JP"/>
        </w:rPr>
        <w:t>signallining</w:t>
      </w:r>
      <w:proofErr w:type="spellEnd"/>
      <w:r w:rsidR="00B53223">
        <w:rPr>
          <w:rFonts w:eastAsia="SimSun"/>
          <w:lang w:eastAsia="ja-JP"/>
        </w:rPr>
        <w:t xml:space="preserve"> over </w:t>
      </w:r>
      <w:r w:rsidR="00F82251">
        <w:rPr>
          <w:rFonts w:eastAsia="SimSun"/>
          <w:lang w:eastAsia="ja-JP"/>
        </w:rPr>
        <w:t>NGAP</w:t>
      </w:r>
    </w:p>
    <w:p w14:paraId="5824F6D6" w14:textId="3031E881" w:rsidR="005A6163" w:rsidRDefault="00F82251" w:rsidP="005A6163">
      <w:pPr>
        <w:pStyle w:val="Proposal"/>
        <w:rPr>
          <w:rFonts w:eastAsia="SimSun"/>
        </w:rPr>
      </w:pPr>
      <w:r>
        <w:rPr>
          <w:rFonts w:eastAsia="SimSun"/>
        </w:rPr>
        <w:t xml:space="preserve">Enable </w:t>
      </w:r>
      <w:r w:rsidR="002F0EC7">
        <w:rPr>
          <w:rFonts w:eastAsia="SimSun"/>
        </w:rPr>
        <w:t xml:space="preserve">Sensor configuration </w:t>
      </w:r>
      <w:r w:rsidR="00884A0E">
        <w:rPr>
          <w:rFonts w:eastAsia="SimSun"/>
        </w:rPr>
        <w:t>for logged MDT over NG</w:t>
      </w:r>
      <w:r w:rsidR="00A9558F">
        <w:rPr>
          <w:rFonts w:eastAsia="SimSun"/>
        </w:rPr>
        <w:t xml:space="preserve"> following the RAN2 agreement</w:t>
      </w:r>
      <w:r w:rsidR="00A534AE">
        <w:rPr>
          <w:rFonts w:eastAsia="SimSun"/>
        </w:rPr>
        <w:t>s</w:t>
      </w:r>
    </w:p>
    <w:p w14:paraId="6411B4E0" w14:textId="77777777" w:rsidR="005A6163" w:rsidRDefault="005A6163" w:rsidP="005A6163">
      <w:pPr>
        <w:pStyle w:val="Proposal"/>
        <w:numPr>
          <w:ilvl w:val="0"/>
          <w:numId w:val="0"/>
        </w:numPr>
        <w:ind w:left="1304"/>
        <w:rPr>
          <w:rFonts w:eastAsia="SimSun"/>
        </w:rPr>
      </w:pPr>
    </w:p>
    <w:bookmarkEnd w:id="2"/>
    <w:p w14:paraId="6FA04BA1" w14:textId="65DFF686" w:rsidR="0031794E" w:rsidRDefault="00EF355E" w:rsidP="00EF355E">
      <w:pPr>
        <w:pStyle w:val="Heading1"/>
        <w:rPr>
          <w:rFonts w:eastAsia="SimSun"/>
        </w:rPr>
      </w:pPr>
      <w:r>
        <w:rPr>
          <w:rFonts w:eastAsia="SimSun"/>
        </w:rPr>
        <w:t>Conclusions</w:t>
      </w:r>
    </w:p>
    <w:p w14:paraId="5C016206" w14:textId="6E0F4FD5" w:rsidR="00EF355E" w:rsidRDefault="003F0F8C" w:rsidP="00EF355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following proposals have been made</w:t>
      </w:r>
      <w:r w:rsidR="00291E3D">
        <w:rPr>
          <w:rFonts w:eastAsia="SimSun"/>
          <w:lang w:eastAsia="zh-CN"/>
        </w:rPr>
        <w:t>:</w:t>
      </w:r>
    </w:p>
    <w:p w14:paraId="1E463DC1" w14:textId="6D2D10D4" w:rsidR="00291E3D" w:rsidRDefault="00291E3D" w:rsidP="00291E3D">
      <w:pPr>
        <w:pStyle w:val="Proposal"/>
        <w:numPr>
          <w:ilvl w:val="0"/>
          <w:numId w:val="6"/>
        </w:numPr>
      </w:pPr>
      <w:r>
        <w:t xml:space="preserve">Describe the MDT Configuration IE as a </w:t>
      </w:r>
      <w:r w:rsidR="0001590C">
        <w:t xml:space="preserve">sequence </w:t>
      </w:r>
      <w:r>
        <w:t xml:space="preserve">structure that would enable choosing both MDT </w:t>
      </w:r>
      <w:proofErr w:type="spellStart"/>
      <w:r>
        <w:t>Configuarion</w:t>
      </w:r>
      <w:proofErr w:type="spellEnd"/>
      <w:r>
        <w:t>-NR and MDT Configuration-EUTRA</w:t>
      </w:r>
    </w:p>
    <w:p w14:paraId="657682DD" w14:textId="77777777" w:rsidR="00291E3D" w:rsidRDefault="00291E3D" w:rsidP="00291E3D">
      <w:pPr>
        <w:pStyle w:val="Proposal"/>
      </w:pPr>
      <w:r>
        <w:t>Insert the text above on relevant messages</w:t>
      </w:r>
    </w:p>
    <w:p w14:paraId="779A1941" w14:textId="77777777" w:rsidR="00291E3D" w:rsidRDefault="00291E3D" w:rsidP="00291E3D">
      <w:pPr>
        <w:pStyle w:val="Proposal"/>
        <w:rPr>
          <w:rFonts w:eastAsia="SimSun"/>
          <w:lang w:eastAsia="ja-JP"/>
        </w:rPr>
      </w:pPr>
      <w:r>
        <w:t xml:space="preserve">Make the </w:t>
      </w:r>
      <w:r w:rsidRPr="00C141CE">
        <w:rPr>
          <w:rFonts w:eastAsia="SimSun"/>
          <w:lang w:eastAsia="ja-JP"/>
        </w:rPr>
        <w:t>CHOICE</w:t>
      </w:r>
      <w:r w:rsidRPr="00C141CE">
        <w:rPr>
          <w:rFonts w:eastAsia="SimSun"/>
          <w:i/>
          <w:lang w:eastAsia="ja-JP"/>
        </w:rPr>
        <w:t xml:space="preserve"> Area</w:t>
      </w:r>
      <w:r w:rsidRPr="00C141CE">
        <w:rPr>
          <w:rFonts w:eastAsia="SimSun"/>
          <w:i/>
        </w:rPr>
        <w:t xml:space="preserve"> Scope of MDT</w:t>
      </w:r>
      <w:r>
        <w:rPr>
          <w:rFonts w:eastAsia="SimSun"/>
          <w:lang w:eastAsia="ja-JP"/>
        </w:rPr>
        <w:t xml:space="preserve"> optional</w:t>
      </w:r>
    </w:p>
    <w:p w14:paraId="07D0AEF0" w14:textId="3110A183" w:rsidR="003F0F8C" w:rsidRDefault="00D11CDE" w:rsidP="00EF355E">
      <w:pPr>
        <w:pStyle w:val="Proposal"/>
        <w:rPr>
          <w:rFonts w:eastAsia="SimSun"/>
        </w:rPr>
      </w:pPr>
      <w:r>
        <w:rPr>
          <w:rFonts w:eastAsia="SimSun"/>
        </w:rPr>
        <w:t>Remove the NR M3 measurements and their configuration</w:t>
      </w:r>
    </w:p>
    <w:p w14:paraId="6962216A" w14:textId="3F947F48" w:rsidR="009506C8" w:rsidRDefault="009506C8" w:rsidP="009506C8">
      <w:pPr>
        <w:pStyle w:val="Proposal"/>
        <w:rPr>
          <w:rFonts w:eastAsia="SimSun"/>
        </w:rPr>
      </w:pPr>
      <w:r>
        <w:rPr>
          <w:rFonts w:eastAsia="SimSun"/>
        </w:rPr>
        <w:t>Enable Sensor configuration for logged MDT over NG following the RAN2 agreement</w:t>
      </w:r>
      <w:r w:rsidR="00CC04DD">
        <w:rPr>
          <w:rFonts w:eastAsia="SimSun"/>
        </w:rPr>
        <w:t>s</w:t>
      </w:r>
    </w:p>
    <w:p w14:paraId="43F5E03B" w14:textId="77777777" w:rsidR="00A9558F" w:rsidRPr="00D11CDE" w:rsidRDefault="00A9558F" w:rsidP="009506C8">
      <w:pPr>
        <w:pStyle w:val="Proposal"/>
        <w:numPr>
          <w:ilvl w:val="0"/>
          <w:numId w:val="0"/>
        </w:numPr>
        <w:rPr>
          <w:rFonts w:eastAsia="SimSun"/>
        </w:rPr>
      </w:pPr>
    </w:p>
    <w:p w14:paraId="4EE9C48A" w14:textId="5558A7C8" w:rsidR="00981559" w:rsidRDefault="00981559" w:rsidP="00981559">
      <w:pPr>
        <w:pStyle w:val="Heading1"/>
      </w:pPr>
      <w:bookmarkStart w:id="14" w:name="_Hlk16810675"/>
      <w:r>
        <w:t xml:space="preserve">TP for </w:t>
      </w:r>
      <w:r w:rsidR="008D1581" w:rsidRPr="008D1581">
        <w:t xml:space="preserve">BL CR for MDT </w:t>
      </w:r>
      <w:r w:rsidR="008D1581">
        <w:t xml:space="preserve">for </w:t>
      </w:r>
      <w:r>
        <w:t>TS. 38.413</w:t>
      </w:r>
    </w:p>
    <w:bookmarkEnd w:id="14"/>
    <w:p w14:paraId="584E249C" w14:textId="77777777" w:rsidR="00091222" w:rsidRPr="00E1426F" w:rsidRDefault="00091222" w:rsidP="00091222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7F236CC0" w14:textId="1B151CF2" w:rsidR="00FC6ECB" w:rsidRPr="00FC6ECB" w:rsidRDefault="00FC6ECB" w:rsidP="00AB5868">
      <w:pPr>
        <w:pStyle w:val="Heading3"/>
        <w:numPr>
          <w:ilvl w:val="0"/>
          <w:numId w:val="0"/>
        </w:numPr>
        <w:ind w:left="720" w:hanging="72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8.3</w:t>
      </w:r>
      <w:r w:rsidRPr="00FC6ECB">
        <w:rPr>
          <w:rFonts w:eastAsia="SimSun"/>
          <w:lang w:eastAsia="en-GB"/>
        </w:rPr>
        <w:tab/>
        <w:t>UE Context Management Procedures</w:t>
      </w:r>
      <w:bookmarkEnd w:id="0"/>
    </w:p>
    <w:p w14:paraId="0D100A1F" w14:textId="77777777"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15" w:name="_Toc5694080"/>
      <w:r w:rsidRPr="00FC6ECB">
        <w:rPr>
          <w:rFonts w:ascii="Arial" w:eastAsia="SimSun" w:hAnsi="Arial"/>
          <w:sz w:val="28"/>
          <w:lang w:eastAsia="en-GB"/>
        </w:rPr>
        <w:t>8.3.1</w:t>
      </w:r>
      <w:r w:rsidRPr="00FC6ECB">
        <w:rPr>
          <w:rFonts w:ascii="Arial" w:eastAsia="SimSun" w:hAnsi="Arial"/>
          <w:sz w:val="28"/>
          <w:lang w:eastAsia="en-GB"/>
        </w:rPr>
        <w:tab/>
        <w:t>Initial Context Setup</w:t>
      </w:r>
      <w:bookmarkEnd w:id="15"/>
    </w:p>
    <w:p w14:paraId="3B611137" w14:textId="77777777"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6" w:name="_Toc5694081"/>
      <w:r w:rsidRPr="00FC6ECB">
        <w:rPr>
          <w:rFonts w:ascii="Arial" w:eastAsia="SimSun" w:hAnsi="Arial"/>
          <w:sz w:val="24"/>
          <w:lang w:eastAsia="en-GB"/>
        </w:rPr>
        <w:t>8.3.1.1</w:t>
      </w:r>
      <w:r w:rsidRPr="00FC6ECB">
        <w:rPr>
          <w:rFonts w:ascii="Arial" w:eastAsia="SimSun" w:hAnsi="Arial"/>
          <w:sz w:val="24"/>
          <w:lang w:eastAsia="en-GB"/>
        </w:rPr>
        <w:tab/>
        <w:t>General</w:t>
      </w:r>
      <w:bookmarkEnd w:id="16"/>
    </w:p>
    <w:p w14:paraId="15DE4F8A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zh-CN"/>
        </w:rPr>
        <w:t xml:space="preserve">The purpose of the Initial Context Setup procedure is to </w:t>
      </w:r>
      <w:r w:rsidRPr="00FC6ECB">
        <w:rPr>
          <w:rFonts w:eastAsia="SimSun"/>
          <w:lang w:eastAsia="en-GB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FC6ECB">
        <w:rPr>
          <w:rFonts w:eastAsia="SimSun"/>
          <w:lang w:eastAsia="zh-CN"/>
        </w:rPr>
        <w:t>etc.</w:t>
      </w:r>
      <w:r w:rsidRPr="00FC6ECB">
        <w:rPr>
          <w:rFonts w:eastAsia="SimSun"/>
          <w:lang w:eastAsia="en-GB"/>
        </w:rPr>
        <w:t xml:space="preserve"> The AMF may initiate the Initial Context Setup procedure if a UE-associated logical NG-connection exists for the UE or if the AMF has received the </w:t>
      </w:r>
      <w:r w:rsidRPr="00FC6ECB">
        <w:rPr>
          <w:rFonts w:eastAsia="SimSun"/>
          <w:i/>
          <w:lang w:eastAsia="en-GB"/>
        </w:rPr>
        <w:t>RAN UE NGAP ID</w:t>
      </w:r>
      <w:r w:rsidRPr="00FC6ECB">
        <w:rPr>
          <w:rFonts w:eastAsia="SimSun"/>
          <w:lang w:eastAsia="en-GB"/>
        </w:rPr>
        <w:t xml:space="preserve"> IE in an INITIAL UE MESSAGE</w:t>
      </w:r>
      <w:r w:rsidRPr="00FC6ECB">
        <w:rPr>
          <w:rFonts w:eastAsia="MS Mincho"/>
          <w:lang w:eastAsia="en-GB"/>
        </w:rPr>
        <w:t xml:space="preserve"> </w:t>
      </w:r>
      <w:proofErr w:type="spellStart"/>
      <w:r w:rsidRPr="00FC6ECB">
        <w:rPr>
          <w:rFonts w:eastAsia="MS Mincho"/>
          <w:lang w:eastAsia="en-GB"/>
        </w:rPr>
        <w:t>message</w:t>
      </w:r>
      <w:proofErr w:type="spellEnd"/>
      <w:r w:rsidRPr="00FC6ECB">
        <w:rPr>
          <w:rFonts w:eastAsia="MS Mincho"/>
          <w:lang w:eastAsia="en-GB"/>
        </w:rPr>
        <w:t xml:space="preserve"> </w:t>
      </w:r>
      <w:r w:rsidRPr="00FC6ECB">
        <w:rPr>
          <w:rFonts w:eastAsia="MS Mincho"/>
        </w:rPr>
        <w:t xml:space="preserve">or if the NG-RAN node has already </w:t>
      </w:r>
      <w:r w:rsidRPr="00FC6ECB">
        <w:rPr>
          <w:rFonts w:eastAsia="SimSun"/>
        </w:rPr>
        <w:t>initiated a UE-associated logical NG-connection by sending an INITIAL UE MESSAGE</w:t>
      </w:r>
      <w:r w:rsidRPr="00FC6ECB">
        <w:rPr>
          <w:rFonts w:eastAsia="MS Mincho"/>
        </w:rPr>
        <w:t xml:space="preserve"> </w:t>
      </w:r>
      <w:proofErr w:type="spellStart"/>
      <w:r w:rsidRPr="00FC6ECB">
        <w:rPr>
          <w:rFonts w:eastAsia="MS Mincho"/>
        </w:rPr>
        <w:t>message</w:t>
      </w:r>
      <w:proofErr w:type="spellEnd"/>
      <w:r w:rsidRPr="00FC6ECB">
        <w:rPr>
          <w:rFonts w:eastAsia="MS Mincho"/>
        </w:rPr>
        <w:t xml:space="preserve"> via</w:t>
      </w:r>
      <w:r w:rsidRPr="00FC6ECB">
        <w:rPr>
          <w:rFonts w:eastAsia="MS Mincho"/>
          <w:lang w:eastAsia="en-GB"/>
        </w:rPr>
        <w:t xml:space="preserve"> another NG interface instance</w:t>
      </w:r>
      <w:r w:rsidRPr="00FC6ECB">
        <w:rPr>
          <w:rFonts w:eastAsia="SimSun"/>
          <w:lang w:eastAsia="en-GB"/>
        </w:rPr>
        <w:t xml:space="preserve">. </w:t>
      </w:r>
      <w:r w:rsidRPr="00FC6ECB">
        <w:rPr>
          <w:rFonts w:eastAsia="SimSun"/>
          <w:lang w:eastAsia="zh-CN"/>
        </w:rPr>
        <w:t>The procedure uses UE-associated signalling.</w:t>
      </w:r>
    </w:p>
    <w:p w14:paraId="0C9E0B79" w14:textId="77777777"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17" w:name="_Toc5694082"/>
      <w:r w:rsidRPr="00FC6ECB">
        <w:rPr>
          <w:rFonts w:ascii="Arial" w:eastAsia="SimSun" w:hAnsi="Arial"/>
          <w:sz w:val="24"/>
          <w:lang w:eastAsia="en-GB"/>
        </w:rPr>
        <w:lastRenderedPageBreak/>
        <w:t>8.3.1.2</w:t>
      </w:r>
      <w:r w:rsidRPr="00FC6ECB">
        <w:rPr>
          <w:rFonts w:ascii="Arial" w:eastAsia="SimSun" w:hAnsi="Arial"/>
          <w:sz w:val="24"/>
          <w:lang w:eastAsia="en-GB"/>
        </w:rPr>
        <w:tab/>
        <w:t>Successful Operation</w:t>
      </w:r>
      <w:bookmarkEnd w:id="17"/>
    </w:p>
    <w:p w14:paraId="262AC620" w14:textId="1DBED187" w:rsidR="00FC6ECB" w:rsidRPr="00FC6ECB" w:rsidRDefault="0033278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/>
          <w:b/>
          <w:noProof/>
          <w:lang w:eastAsia="en-GB"/>
        </w:rPr>
        <w:object w:dxaOrig="6900" w:dyaOrig="2415" w14:anchorId="6B77A3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.5pt;height:120.5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634756024" r:id="rId13"/>
        </w:object>
      </w:r>
    </w:p>
    <w:p w14:paraId="51FF70B2" w14:textId="77777777"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 w:cs="Arial"/>
          <w:b/>
          <w:lang w:eastAsia="en-GB"/>
        </w:rPr>
        <w:t xml:space="preserve">Figure 8.3.1.2-1: Initial context setup: successful </w:t>
      </w:r>
      <w:r w:rsidRPr="00FC6ECB">
        <w:rPr>
          <w:rFonts w:ascii="Arial" w:eastAsia="MS Mincho" w:hAnsi="Arial" w:cs="Arial"/>
          <w:b/>
          <w:lang w:eastAsia="en-GB"/>
        </w:rPr>
        <w:t>o</w:t>
      </w:r>
      <w:r w:rsidRPr="00FC6ECB">
        <w:rPr>
          <w:rFonts w:ascii="Arial" w:eastAsia="SimSun" w:hAnsi="Arial" w:cs="Arial"/>
          <w:b/>
          <w:lang w:eastAsia="en-GB"/>
        </w:rPr>
        <w:t>peration</w:t>
      </w:r>
    </w:p>
    <w:p w14:paraId="4F9349E9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In case of the establishment of a PDU session the 5GC shall be prepared to receive user data before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087430A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The </w:t>
      </w:r>
      <w:r w:rsidRPr="00FC6ECB">
        <w:rPr>
          <w:rFonts w:eastAsia="SimSun"/>
          <w:lang w:eastAsia="zh-CN"/>
        </w:rPr>
        <w:t>INITIAL CONTEXT SETUP REQUEST</w:t>
      </w:r>
      <w:r w:rsidRPr="00FC6ECB">
        <w:rPr>
          <w:rFonts w:eastAsia="SimSun"/>
          <w:lang w:eastAsia="en-GB"/>
        </w:rPr>
        <w:t xml:space="preserve"> message shall contain</w:t>
      </w:r>
      <w:r w:rsidRPr="00FC6ECB">
        <w:rPr>
          <w:rFonts w:eastAsia="SimSun"/>
          <w:lang w:eastAsia="zh-CN"/>
        </w:rPr>
        <w:t xml:space="preserve"> the </w:t>
      </w:r>
      <w:r w:rsidRPr="00FC6ECB">
        <w:rPr>
          <w:rFonts w:eastAsia="SimSun"/>
          <w:i/>
          <w:lang w:eastAsia="en-GB"/>
        </w:rPr>
        <w:t>Index to RAT/Frequency Selection</w:t>
      </w:r>
      <w:r w:rsidRPr="00FC6ECB">
        <w:rPr>
          <w:rFonts w:eastAsia="SimSun" w:cs="Arial"/>
          <w:i/>
          <w:lang w:eastAsia="en-GB"/>
        </w:rPr>
        <w:t xml:space="preserve"> Priority</w:t>
      </w:r>
      <w:r w:rsidRPr="00FC6ECB">
        <w:rPr>
          <w:rFonts w:eastAsia="SimSun"/>
          <w:i/>
          <w:lang w:eastAsia="zh-CN"/>
        </w:rPr>
        <w:t xml:space="preserve"> </w:t>
      </w:r>
      <w:r w:rsidRPr="00FC6ECB">
        <w:rPr>
          <w:rFonts w:eastAsia="SimSun"/>
          <w:lang w:eastAsia="zh-CN"/>
        </w:rPr>
        <w:t xml:space="preserve">IE, </w:t>
      </w:r>
      <w:r w:rsidRPr="00FC6ECB">
        <w:rPr>
          <w:rFonts w:eastAsia="SimSun"/>
          <w:lang w:eastAsia="en-GB"/>
        </w:rPr>
        <w:t>if available in the AMF.</w:t>
      </w:r>
    </w:p>
    <w:p w14:paraId="4023B6D7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lang w:eastAsia="en-GB"/>
        </w:rPr>
        <w:t>NAS-PDU</w:t>
      </w:r>
      <w:r w:rsidRPr="00FC6ECB">
        <w:rPr>
          <w:rFonts w:eastAsia="SimSun"/>
          <w:lang w:eastAsia="en-GB"/>
        </w:rPr>
        <w:t xml:space="preserve"> IE is included in the INITIAL CONTEXT SETUP REQUEST message, the NG-RAN node shall pass it transparently towards the UE.</w:t>
      </w:r>
    </w:p>
    <w:p w14:paraId="352A38A3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lang w:eastAsia="en-GB"/>
        </w:rPr>
        <w:t>Masked IMEISV</w:t>
      </w:r>
      <w:r w:rsidRPr="00FC6ECB">
        <w:rPr>
          <w:rFonts w:eastAsia="SimSun"/>
          <w:lang w:eastAsia="en-GB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2FCB9996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en-GB"/>
        </w:rPr>
        <w:t xml:space="preserve">Upon receipt of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 the NG-RAN node shall</w:t>
      </w:r>
    </w:p>
    <w:p w14:paraId="30CFD733" w14:textId="77777777" w:rsidR="00FC6ECB" w:rsidRPr="00FC6ECB" w:rsidRDefault="00FC6ECB" w:rsidP="00FC6EC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6912"/>
        </w:tabs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attempt to execute the requested PDU session configuration;</w:t>
      </w:r>
      <w:r w:rsidRPr="00FC6ECB">
        <w:rPr>
          <w:rFonts w:eastAsia="SimSun"/>
          <w:lang w:eastAsia="en-GB"/>
        </w:rPr>
        <w:tab/>
      </w:r>
    </w:p>
    <w:p w14:paraId="307F92D9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store the received UE Aggregate Maximum Bit Rate in the UE context, and use the received UE Aggregate Maximum Bit Rate for Non-GBR QoS flows for the concerned UE </w:t>
      </w:r>
      <w:r w:rsidRPr="00FC6ECB">
        <w:rPr>
          <w:rFonts w:eastAsia="Malgun Gothic"/>
          <w:lang w:eastAsia="en-GB"/>
        </w:rPr>
        <w:t>as specified in TS 23.501 [9]</w:t>
      </w:r>
      <w:r w:rsidRPr="00FC6ECB">
        <w:rPr>
          <w:rFonts w:eastAsia="SimSun"/>
          <w:lang w:eastAsia="en-GB"/>
        </w:rPr>
        <w:t>;</w:t>
      </w:r>
    </w:p>
    <w:p w14:paraId="29316813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Mobility Restriction List in the UE context;</w:t>
      </w:r>
    </w:p>
    <w:p w14:paraId="67726130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UE Radio Capability in the UE context;</w:t>
      </w:r>
    </w:p>
    <w:p w14:paraId="2A0768CC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Index to RAT/Frequency Selection Priority in the UE context and use it as defined in TS 23.501 [9];</w:t>
      </w:r>
    </w:p>
    <w:p w14:paraId="794C2556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UE Security Capabilities in the UE context;</w:t>
      </w:r>
    </w:p>
    <w:p w14:paraId="79413C2A" w14:textId="77777777" w:rsidR="00FC6ECB" w:rsidRDefault="0016036F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="00FC6ECB" w:rsidRPr="00FC6ECB">
        <w:rPr>
          <w:rFonts w:eastAsia="SimSun"/>
          <w:lang w:eastAsia="en-GB"/>
        </w:rPr>
        <w:tab/>
        <w:t>store the received Security Key in the UE context and, if the NG-RAN node is required to activate security for the UE, take this security key into use.</w:t>
      </w:r>
    </w:p>
    <w:p w14:paraId="56AE1510" w14:textId="77777777" w:rsidR="0016036F" w:rsidRPr="00567372" w:rsidRDefault="0016036F" w:rsidP="0016036F">
      <w:pPr>
        <w:pStyle w:val="B1"/>
      </w:pPr>
      <w:r w:rsidRPr="00567372">
        <w:t>-</w:t>
      </w:r>
      <w:r w:rsidRPr="00567372">
        <w:tab/>
        <w:t>store the received Management Based MDT Allowed information, if supported, in the UE context.</w:t>
      </w:r>
    </w:p>
    <w:p w14:paraId="6F6ADFC0" w14:textId="77777777" w:rsidR="0016036F" w:rsidRPr="00567372" w:rsidRDefault="0016036F" w:rsidP="0016036F">
      <w:pPr>
        <w:pStyle w:val="B1"/>
      </w:pPr>
      <w:r w:rsidRPr="00567372">
        <w:t>-</w:t>
      </w:r>
      <w:r w:rsidRPr="00567372">
        <w:tab/>
        <w:t>store the received Management Based MDT PLMN List information, if supported, in the UE context.</w:t>
      </w:r>
    </w:p>
    <w:p w14:paraId="7216B9E4" w14:textId="77777777" w:rsidR="0053781C" w:rsidRPr="00FC6ECB" w:rsidRDefault="0053781C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</w:p>
    <w:p w14:paraId="6CE64474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For the Initial Context Setup an initial value for the </w:t>
      </w:r>
      <w:r w:rsidRPr="00FC6ECB">
        <w:rPr>
          <w:rFonts w:eastAsia="SimSun" w:cs="Arial"/>
          <w:szCs w:val="18"/>
          <w:lang w:eastAsia="zh-CN"/>
        </w:rPr>
        <w:t>Next Hop Chaining Count is stored in the UE context.</w:t>
      </w:r>
    </w:p>
    <w:p w14:paraId="58DD143E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iCs/>
          <w:lang w:eastAsia="zh-CN"/>
        </w:rPr>
        <w:t xml:space="preserve">PDU Session Resource Setup Request List </w:t>
      </w:r>
      <w:r w:rsidRPr="00FC6ECB">
        <w:rPr>
          <w:rFonts w:eastAsia="SimSun"/>
          <w:lang w:eastAsia="en-GB"/>
        </w:rPr>
        <w:t xml:space="preserve">IE is contained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message, the NG-RAN node shall behave the same as defined in the PDU Session Resource Setup procedure. </w:t>
      </w:r>
      <w:r w:rsidRPr="00FC6ECB">
        <w:rPr>
          <w:rFonts w:eastAsia="SimSun"/>
          <w:snapToGrid w:val="0"/>
          <w:lang w:eastAsia="en-GB"/>
        </w:rPr>
        <w:t xml:space="preserve">The NG-RAN node shall </w:t>
      </w:r>
      <w:r w:rsidRPr="00FC6ECB">
        <w:rPr>
          <w:rFonts w:eastAsia="SimSun"/>
          <w:lang w:eastAsia="en-GB"/>
        </w:rPr>
        <w:t xml:space="preserve">report to the AMF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RESPONSE message the result for each PDU session resource requested to be setup as defined in the PDU Session Resource Setup procedure</w:t>
      </w:r>
      <w:r w:rsidRPr="00FC6ECB">
        <w:rPr>
          <w:rFonts w:eastAsia="SimSun"/>
          <w:snapToGrid w:val="0"/>
          <w:lang w:eastAsia="en-GB"/>
        </w:rPr>
        <w:t>.</w:t>
      </w:r>
    </w:p>
    <w:p w14:paraId="345E8356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Upon reception of the INITIAL CONTEXT SETUP RESPONSE message the AMF shall, for each PDU session indicated in the </w:t>
      </w:r>
      <w:r w:rsidRPr="00FC6ECB">
        <w:rPr>
          <w:rFonts w:eastAsia="SimSun"/>
          <w:i/>
          <w:lang w:eastAsia="en-GB"/>
        </w:rPr>
        <w:t xml:space="preserve">PDU Session </w:t>
      </w:r>
      <w:r w:rsidRPr="00FC6ECB">
        <w:rPr>
          <w:rFonts w:eastAsia="SimSun"/>
          <w:i/>
          <w:iCs/>
          <w:lang w:eastAsia="en-GB"/>
        </w:rPr>
        <w:t xml:space="preserve">ID </w:t>
      </w:r>
      <w:r w:rsidRPr="00FC6ECB">
        <w:rPr>
          <w:rFonts w:eastAsia="SimSun"/>
          <w:lang w:eastAsia="en-GB"/>
        </w:rPr>
        <w:t xml:space="preserve">IE, transfer transparently the </w:t>
      </w:r>
      <w:r w:rsidRPr="00FC6ECB">
        <w:rPr>
          <w:rFonts w:eastAsia="SimSun"/>
          <w:i/>
          <w:lang w:eastAsia="en-GB"/>
        </w:rPr>
        <w:t xml:space="preserve">PDU Session Resource </w:t>
      </w:r>
      <w:r w:rsidRPr="00FC6ECB">
        <w:rPr>
          <w:rFonts w:eastAsia="SimSun"/>
          <w:i/>
          <w:iCs/>
          <w:lang w:eastAsia="en-GB"/>
        </w:rPr>
        <w:t>Setup Response Transfer</w:t>
      </w:r>
      <w:r w:rsidRPr="00FC6ECB">
        <w:rPr>
          <w:rFonts w:eastAsia="SimSun"/>
          <w:lang w:eastAsia="en-GB"/>
        </w:rPr>
        <w:t xml:space="preserve"> IE or </w:t>
      </w:r>
      <w:r w:rsidRPr="00FC6ECB">
        <w:rPr>
          <w:rFonts w:eastAsia="SimSun"/>
          <w:i/>
          <w:lang w:eastAsia="ja-JP"/>
        </w:rPr>
        <w:t>PDU Session Resource Setup Unsuccessful Transfer</w:t>
      </w:r>
      <w:r w:rsidRPr="00FC6ECB">
        <w:rPr>
          <w:rFonts w:eastAsia="SimSun"/>
          <w:lang w:eastAsia="ja-JP"/>
        </w:rPr>
        <w:t xml:space="preserve"> IE</w:t>
      </w:r>
      <w:r w:rsidRPr="00FC6ECB">
        <w:rPr>
          <w:rFonts w:eastAsia="SimSun"/>
          <w:lang w:eastAsia="en-GB"/>
        </w:rPr>
        <w:t xml:space="preserve"> to the SMF associated with the concerned PDU session. </w:t>
      </w:r>
      <w:r w:rsidRPr="00FC6ECB">
        <w:rPr>
          <w:rFonts w:eastAsia="SimSun"/>
          <w:lang w:eastAsia="ja-JP"/>
        </w:rPr>
        <w:t xml:space="preserve">In case </w:t>
      </w:r>
      <w:r w:rsidRPr="00FC6ECB">
        <w:rPr>
          <w:rFonts w:eastAsia="SimSun"/>
          <w:lang w:eastAsia="ja-JP"/>
        </w:rPr>
        <w:lastRenderedPageBreak/>
        <w:t>the splitting PDU session is not used by the NG-RAN node, the SMF should remove the Additional Transport Layer Information, if any.</w:t>
      </w:r>
    </w:p>
    <w:p w14:paraId="28E15AE7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The NG-RAN node shall use the information in the </w:t>
      </w:r>
      <w:r w:rsidRPr="00FC6ECB">
        <w:rPr>
          <w:rFonts w:eastAsia="SimSun"/>
          <w:i/>
          <w:iCs/>
          <w:lang w:eastAsia="zh-CN"/>
        </w:rPr>
        <w:t>Mobility Restriction List</w:t>
      </w:r>
      <w:r w:rsidRPr="00FC6ECB">
        <w:rPr>
          <w:rFonts w:eastAsia="SimSun"/>
          <w:lang w:eastAsia="en-GB"/>
        </w:rPr>
        <w:t xml:space="preserve"> IE if present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 to</w:t>
      </w:r>
    </w:p>
    <w:p w14:paraId="68690F88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determine a target for </w:t>
      </w:r>
      <w:r w:rsidRPr="00FC6ECB">
        <w:rPr>
          <w:rFonts w:eastAsia="SimSun"/>
          <w:lang w:eastAsia="zh-CN"/>
        </w:rPr>
        <w:t>subsequent mobility action for which the NG-RAN node provides information about the target of the mobility action towards the UE</w:t>
      </w:r>
      <w:r w:rsidRPr="00FC6ECB">
        <w:rPr>
          <w:rFonts w:eastAsia="SimSun"/>
          <w:lang w:eastAsia="en-GB"/>
        </w:rPr>
        <w:t>;</w:t>
      </w:r>
    </w:p>
    <w:p w14:paraId="2185B66A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select a proper SCG during dual connectivity operation;</w:t>
      </w:r>
    </w:p>
    <w:p w14:paraId="21B3CA77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assign proper RNA(s) for the UE when moving the UE to RRC_INACTIVE state.</w:t>
      </w:r>
    </w:p>
    <w:p w14:paraId="096AF56D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iCs/>
          <w:lang w:eastAsia="zh-CN"/>
        </w:rPr>
        <w:t>Mobility Restriction List</w:t>
      </w:r>
      <w:r w:rsidRPr="00FC6ECB">
        <w:rPr>
          <w:rFonts w:eastAsia="SimSun"/>
          <w:lang w:eastAsia="en-GB"/>
        </w:rPr>
        <w:t xml:space="preserve"> IE is not contained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14:paraId="675600EE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one of the QoS flows includes a particular ARP value (TS 23.501 [9]).</w:t>
      </w:r>
    </w:p>
    <w:p w14:paraId="696E9C5A" w14:textId="77777777" w:rsidR="00FC6ECB" w:rsidRPr="00FC6ECB" w:rsidRDefault="00FC6ECB" w:rsidP="00FC6ECB">
      <w:pPr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SimSun"/>
          <w:lang w:eastAsia="zh-CN"/>
        </w:rPr>
        <w:t>INITIAL CONTEXT</w:t>
      </w:r>
      <w:r w:rsidRPr="00FC6ECB">
        <w:rPr>
          <w:rFonts w:eastAsia="SimSun"/>
          <w:lang w:eastAsia="en-GB"/>
        </w:rPr>
        <w:t xml:space="preserve"> SETUP REQUEST message the NG-RAN node shall, if supported, initiate the requested trace function as described in TS 32.422 [11]. In particular, the NG-RAN node shall, if supported:</w:t>
      </w:r>
    </w:p>
    <w:p w14:paraId="53710621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if the </w:t>
      </w:r>
      <w:r w:rsidRPr="00FC6ECB">
        <w:rPr>
          <w:rFonts w:eastAsia="SimSun"/>
          <w:i/>
          <w:lang w:eastAsia="en-GB"/>
        </w:rPr>
        <w:t>Trace Activation</w:t>
      </w:r>
      <w:r w:rsidRPr="00FC6ECB">
        <w:rPr>
          <w:rFonts w:eastAsia="SimSun"/>
          <w:lang w:eastAsia="en-GB"/>
        </w:rPr>
        <w:t xml:space="preserve"> IE does not include the </w:t>
      </w:r>
      <w:r w:rsidRPr="00FC6ECB">
        <w:rPr>
          <w:rFonts w:eastAsia="SimSun"/>
          <w:i/>
          <w:lang w:eastAsia="en-GB"/>
        </w:rPr>
        <w:t>MDT Configuration</w:t>
      </w:r>
      <w:r w:rsidRPr="00FC6ECB">
        <w:rPr>
          <w:rFonts w:eastAsia="SimSun"/>
          <w:lang w:eastAsia="en-GB"/>
        </w:rPr>
        <w:t xml:space="preserve"> IE, initiate the requested trace session as described in TS 32.422 [11];</w:t>
      </w:r>
    </w:p>
    <w:p w14:paraId="32050D3C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if the </w:t>
      </w:r>
      <w:r w:rsidRPr="00FC6ECB">
        <w:rPr>
          <w:rFonts w:eastAsia="SimSun"/>
          <w:i/>
          <w:lang w:eastAsia="en-GB"/>
        </w:rPr>
        <w:t>Trace Activation</w:t>
      </w:r>
      <w:r w:rsidRPr="00FC6ECB">
        <w:rPr>
          <w:rFonts w:eastAsia="SimSun"/>
          <w:lang w:eastAsia="en-GB"/>
        </w:rPr>
        <w:t xml:space="preserve"> IE includes the </w:t>
      </w:r>
      <w:r w:rsidRPr="00FC6ECB">
        <w:rPr>
          <w:rFonts w:eastAsia="SimSun"/>
          <w:i/>
          <w:lang w:eastAsia="en-GB"/>
        </w:rPr>
        <w:t>MDT Activation</w:t>
      </w:r>
      <w:r w:rsidRPr="00FC6ECB">
        <w:rPr>
          <w:rFonts w:eastAsia="SimSun"/>
          <w:lang w:eastAsia="en-GB"/>
        </w:rPr>
        <w:t xml:space="preserve"> IE, within the</w:t>
      </w:r>
      <w:r w:rsidRPr="00FC6ECB">
        <w:rPr>
          <w:rFonts w:eastAsia="SimSun"/>
          <w:i/>
          <w:lang w:eastAsia="en-GB"/>
        </w:rPr>
        <w:t xml:space="preserve"> MDT Configuration</w:t>
      </w:r>
      <w:r w:rsidRPr="00FC6ECB">
        <w:rPr>
          <w:rFonts w:eastAsia="SimSun"/>
          <w:lang w:eastAsia="en-GB"/>
        </w:rPr>
        <w:t xml:space="preserve"> IE, set to “Immediate MDT and Trace”, initiate the requested trace session and MDT session as described in TS </w:t>
      </w:r>
      <w:bookmarkStart w:id="18" w:name="OLE_LINK63"/>
      <w:bookmarkStart w:id="19" w:name="OLE_LINK64"/>
      <w:r w:rsidRPr="00FC6ECB">
        <w:rPr>
          <w:rFonts w:eastAsia="SimSun"/>
          <w:lang w:eastAsia="en-GB"/>
        </w:rPr>
        <w:t>32.422</w:t>
      </w:r>
      <w:bookmarkEnd w:id="18"/>
      <w:bookmarkEnd w:id="19"/>
      <w:r w:rsidRPr="00FC6ECB">
        <w:rPr>
          <w:rFonts w:eastAsia="SimSun"/>
          <w:lang w:eastAsia="en-GB"/>
        </w:rPr>
        <w:t xml:space="preserve"> [11];</w:t>
      </w:r>
    </w:p>
    <w:p w14:paraId="06D98A32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if the </w:t>
      </w:r>
      <w:r w:rsidRPr="00FC6ECB">
        <w:rPr>
          <w:rFonts w:eastAsia="SimSun"/>
          <w:i/>
          <w:lang w:eastAsia="en-GB"/>
        </w:rPr>
        <w:t>Trace Activation</w:t>
      </w:r>
      <w:r w:rsidRPr="00FC6ECB">
        <w:rPr>
          <w:rFonts w:eastAsia="SimSun"/>
          <w:lang w:eastAsia="en-GB"/>
        </w:rPr>
        <w:t xml:space="preserve"> IE includes the </w:t>
      </w:r>
      <w:r w:rsidRPr="00FC6ECB">
        <w:rPr>
          <w:rFonts w:eastAsia="SimSun"/>
          <w:i/>
          <w:lang w:eastAsia="en-GB"/>
        </w:rPr>
        <w:t>MDT Activation</w:t>
      </w:r>
      <w:r w:rsidRPr="00FC6ECB">
        <w:rPr>
          <w:rFonts w:eastAsia="SimSun"/>
          <w:lang w:eastAsia="en-GB"/>
        </w:rPr>
        <w:t xml:space="preserve"> IE ,within the </w:t>
      </w:r>
      <w:r w:rsidRPr="00FC6ECB">
        <w:rPr>
          <w:rFonts w:eastAsia="SimSun"/>
          <w:i/>
          <w:lang w:eastAsia="en-GB"/>
        </w:rPr>
        <w:t>MDT Configuration</w:t>
      </w:r>
      <w:r w:rsidRPr="00FC6ECB">
        <w:rPr>
          <w:rFonts w:eastAsia="SimSun"/>
          <w:lang w:eastAsia="en-GB"/>
        </w:rPr>
        <w:t xml:space="preserve"> IE, set to “Immediate MDT Only”, “Logged MDT only”, initiate the requested MDT session as described in TS 32.422 [11] and the NG-RAN shall ignore </w:t>
      </w:r>
      <w:r w:rsidRPr="00FC6ECB">
        <w:rPr>
          <w:rFonts w:eastAsia="SimSun"/>
          <w:i/>
          <w:lang w:eastAsia="en-GB"/>
        </w:rPr>
        <w:t>Interfaces To Trace</w:t>
      </w:r>
      <w:r w:rsidRPr="00FC6ECB">
        <w:rPr>
          <w:rFonts w:eastAsia="SimSun"/>
          <w:lang w:eastAsia="en-GB"/>
        </w:rPr>
        <w:t xml:space="preserve"> IE, and </w:t>
      </w:r>
      <w:r w:rsidRPr="00FC6ECB">
        <w:rPr>
          <w:rFonts w:eastAsia="SimSun"/>
          <w:i/>
          <w:lang w:eastAsia="en-GB"/>
        </w:rPr>
        <w:t>Trace Depth</w:t>
      </w:r>
      <w:r w:rsidRPr="00FC6ECB">
        <w:rPr>
          <w:rFonts w:eastAsia="SimSun"/>
          <w:lang w:eastAsia="en-GB"/>
        </w:rPr>
        <w:t xml:space="preserve"> IE</w:t>
      </w:r>
      <w:r w:rsidR="002B0087">
        <w:rPr>
          <w:rFonts w:eastAsia="SimSun"/>
          <w:lang w:eastAsia="en-GB"/>
        </w:rPr>
        <w:t>;</w:t>
      </w:r>
    </w:p>
    <w:p w14:paraId="62975A02" w14:textId="77777777" w:rsidR="0016036F" w:rsidRPr="00761ED7" w:rsidRDefault="0016036F" w:rsidP="0016036F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761ED7">
        <w:rPr>
          <w:rFonts w:eastAsia="SimSun"/>
          <w:lang w:eastAsia="en-GB"/>
        </w:rPr>
        <w:t>-</w:t>
      </w:r>
      <w:r w:rsidRPr="00761ED7">
        <w:rPr>
          <w:rFonts w:eastAsia="SimSun"/>
          <w:lang w:eastAsia="en-GB"/>
        </w:rPr>
        <w:tab/>
        <w:t xml:space="preserve">if the </w:t>
      </w:r>
      <w:r w:rsidRPr="00761ED7">
        <w:rPr>
          <w:rFonts w:eastAsia="SimSun"/>
          <w:i/>
          <w:lang w:eastAsia="en-GB"/>
        </w:rPr>
        <w:t>Trace Activation</w:t>
      </w:r>
      <w:r w:rsidRPr="00761ED7">
        <w:rPr>
          <w:rFonts w:eastAsia="SimSun"/>
          <w:lang w:eastAsia="en-GB"/>
        </w:rPr>
        <w:t xml:space="preserve"> IE includes the </w:t>
      </w:r>
      <w:r w:rsidRPr="00761ED7">
        <w:rPr>
          <w:rFonts w:eastAsia="SimSun"/>
          <w:i/>
          <w:lang w:eastAsia="en-GB"/>
        </w:rPr>
        <w:t>MDT Location Information</w:t>
      </w:r>
      <w:r w:rsidRPr="00761ED7">
        <w:rPr>
          <w:rFonts w:eastAsia="SimSun"/>
          <w:lang w:eastAsia="en-GB"/>
        </w:rPr>
        <w:t xml:space="preserve"> IE, within the </w:t>
      </w:r>
      <w:r w:rsidRPr="00761ED7">
        <w:rPr>
          <w:rFonts w:eastAsia="SimSun"/>
          <w:i/>
          <w:lang w:eastAsia="en-GB"/>
        </w:rPr>
        <w:t>MDT Configuration</w:t>
      </w:r>
      <w:r w:rsidRPr="00761ED7">
        <w:rPr>
          <w:rFonts w:eastAsia="SimSun"/>
          <w:lang w:eastAsia="en-GB"/>
        </w:rPr>
        <w:t xml:space="preserve"> IE, store this information and take it into account in the requested MDT session</w:t>
      </w:r>
      <w:r w:rsidR="002B0087">
        <w:rPr>
          <w:rFonts w:eastAsia="SimSun"/>
          <w:lang w:eastAsia="en-GB"/>
        </w:rPr>
        <w:t>;</w:t>
      </w:r>
    </w:p>
    <w:p w14:paraId="0D248506" w14:textId="42AB4722" w:rsidR="00216666" w:rsidRDefault="0016036F" w:rsidP="00216666">
      <w:pPr>
        <w:rPr>
          <w:ins w:id="20" w:author="Ericsson User" w:date="2019-11-04T13:00:00Z"/>
        </w:rPr>
      </w:pPr>
      <w:r w:rsidRPr="00761ED7">
        <w:rPr>
          <w:rFonts w:eastAsia="SimSun"/>
          <w:lang w:eastAsia="en-GB"/>
        </w:rPr>
        <w:t>-</w:t>
      </w:r>
      <w:r w:rsidRPr="00761ED7">
        <w:rPr>
          <w:rFonts w:eastAsia="SimSun"/>
          <w:lang w:eastAsia="en-GB"/>
        </w:rPr>
        <w:tab/>
        <w:t xml:space="preserve">if the </w:t>
      </w:r>
      <w:r w:rsidRPr="00761ED7">
        <w:rPr>
          <w:rFonts w:eastAsia="SimSun"/>
          <w:i/>
          <w:lang w:eastAsia="en-GB"/>
        </w:rPr>
        <w:t>Trace Activation</w:t>
      </w:r>
      <w:r w:rsidRPr="00761ED7">
        <w:rPr>
          <w:rFonts w:eastAsia="SimSun"/>
          <w:lang w:eastAsia="en-GB"/>
        </w:rPr>
        <w:t xml:space="preserve"> IE includes the </w:t>
      </w:r>
      <w:r w:rsidRPr="00761ED7">
        <w:rPr>
          <w:rFonts w:eastAsia="SimSun"/>
          <w:i/>
          <w:lang w:eastAsia="en-GB"/>
        </w:rPr>
        <w:t>Signalling based MDT PLMN List</w:t>
      </w:r>
      <w:r w:rsidRPr="00761ED7">
        <w:rPr>
          <w:rFonts w:eastAsia="SimSun"/>
          <w:lang w:eastAsia="en-GB"/>
        </w:rPr>
        <w:t xml:space="preserve"> IE, within the </w:t>
      </w:r>
      <w:r w:rsidRPr="00761ED7">
        <w:rPr>
          <w:rFonts w:eastAsia="SimSun"/>
          <w:i/>
          <w:lang w:eastAsia="en-GB"/>
        </w:rPr>
        <w:t>MDT Configuration</w:t>
      </w:r>
      <w:r w:rsidRPr="00761ED7">
        <w:rPr>
          <w:rFonts w:eastAsia="SimSun"/>
          <w:lang w:eastAsia="en-GB"/>
        </w:rPr>
        <w:t xml:space="preserve"> IE, the </w:t>
      </w:r>
      <w:r w:rsidR="00341ED5">
        <w:rPr>
          <w:rFonts w:eastAsia="SimSun"/>
          <w:lang w:eastAsia="en-GB"/>
        </w:rPr>
        <w:t>NG-RAN node</w:t>
      </w:r>
      <w:r w:rsidRPr="00761ED7">
        <w:rPr>
          <w:rFonts w:eastAsia="SimSun"/>
          <w:lang w:eastAsia="en-GB"/>
        </w:rPr>
        <w:t xml:space="preserve"> may use it to propagate the MDT Configuration as described in TS 37.320 [</w:t>
      </w:r>
      <w:r w:rsidR="002B0087">
        <w:rPr>
          <w:rFonts w:eastAsia="SimSun"/>
          <w:lang w:eastAsia="en-GB"/>
        </w:rPr>
        <w:t>x</w:t>
      </w:r>
      <w:r w:rsidRPr="00761ED7">
        <w:rPr>
          <w:rFonts w:eastAsia="SimSun"/>
          <w:lang w:eastAsia="en-GB"/>
        </w:rPr>
        <w:t>].</w:t>
      </w:r>
      <w:ins w:id="21" w:author="Ericsson User" w:date="2019-11-04T13:00:00Z">
        <w:r w:rsidR="00216666" w:rsidRPr="00216666">
          <w:t xml:space="preserve"> </w:t>
        </w:r>
      </w:ins>
    </w:p>
    <w:p w14:paraId="1221593E" w14:textId="3770480E" w:rsidR="00BE1FBF" w:rsidRPr="00F32326" w:rsidRDefault="00216666" w:rsidP="00BE1FBF">
      <w:pPr>
        <w:pStyle w:val="B1"/>
        <w:rPr>
          <w:ins w:id="22" w:author="Ericsson User" w:date="2019-11-04T13:00:00Z"/>
        </w:rPr>
      </w:pPr>
      <w:ins w:id="23" w:author="Ericsson User" w:date="2019-11-04T13:00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Bluetooth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 as described in TS 37.320 [</w:t>
        </w:r>
      </w:ins>
      <w:ins w:id="24" w:author="Ericsson User" w:date="2019-11-04T13:04:00Z">
        <w:r w:rsidR="002B15C4">
          <w:t>x</w:t>
        </w:r>
      </w:ins>
      <w:ins w:id="25" w:author="Ericsson User" w:date="2019-11-04T13:00:00Z">
        <w:r w:rsidRPr="00F32326">
          <w:t>].</w:t>
        </w:r>
      </w:ins>
    </w:p>
    <w:p w14:paraId="7182D17B" w14:textId="2BE7C153" w:rsidR="00216666" w:rsidRDefault="00216666" w:rsidP="00216666">
      <w:pPr>
        <w:pStyle w:val="B1"/>
        <w:rPr>
          <w:ins w:id="26" w:author="Ericsson User" w:date="2019-11-07T00:06:00Z"/>
          <w:lang w:eastAsia="zh-CN"/>
        </w:rPr>
      </w:pPr>
      <w:ins w:id="27" w:author="Ericsson User" w:date="2019-11-04T13:00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WLAN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</w:t>
        </w:r>
        <w:r w:rsidRPr="00F32326">
          <w:rPr>
            <w:rFonts w:hint="eastAsia"/>
            <w:lang w:eastAsia="zh-CN"/>
          </w:rPr>
          <w:t xml:space="preserve"> </w:t>
        </w:r>
        <w:r w:rsidRPr="00F32326">
          <w:t>as described in TS 37.320 [</w:t>
        </w:r>
      </w:ins>
      <w:ins w:id="28" w:author="Ericsson User" w:date="2019-11-04T13:04:00Z">
        <w:r w:rsidR="002B15C4">
          <w:t>x</w:t>
        </w:r>
      </w:ins>
      <w:ins w:id="29" w:author="Ericsson User" w:date="2019-11-04T13:00:00Z">
        <w:r w:rsidRPr="00F32326">
          <w:t>]</w:t>
        </w:r>
        <w:r w:rsidRPr="00F32326">
          <w:rPr>
            <w:rFonts w:hint="eastAsia"/>
            <w:lang w:eastAsia="zh-CN"/>
          </w:rPr>
          <w:t>.</w:t>
        </w:r>
      </w:ins>
    </w:p>
    <w:p w14:paraId="441F41CB" w14:textId="6DB7F58F" w:rsidR="009B7A2C" w:rsidRPr="00F32326" w:rsidRDefault="009B7A2C" w:rsidP="009B7A2C">
      <w:pPr>
        <w:pStyle w:val="B1"/>
        <w:rPr>
          <w:ins w:id="30" w:author="Ericsson User" w:date="2019-11-07T00:06:00Z"/>
        </w:rPr>
      </w:pPr>
      <w:ins w:id="31" w:author="Ericsson User" w:date="2019-11-07T00:06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</w:t>
        </w:r>
        <w:r w:rsidRPr="009B7A2C">
          <w:t xml:space="preserve"> is included in the INITIAL CONTEXT SETUP REQUEST message and if the </w:t>
        </w:r>
        <w:r w:rsidRPr="006419A8">
          <w:rPr>
            <w:i/>
          </w:rPr>
          <w:t>MDT Configuration</w:t>
        </w:r>
        <w:r w:rsidRPr="009B7A2C">
          <w:t xml:space="preserve"> IE </w:t>
        </w:r>
        <w:proofErr w:type="spellStart"/>
        <w:r w:rsidRPr="009B7A2C">
          <w:t>isincluded</w:t>
        </w:r>
        <w:proofErr w:type="spellEnd"/>
        <w:r w:rsidRPr="009B7A2C">
          <w:t xml:space="preserve"> in the </w:t>
        </w:r>
        <w:r w:rsidRPr="006419A8">
          <w:rPr>
            <w:i/>
          </w:rPr>
          <w:t>Trace Activation</w:t>
        </w:r>
        <w:r w:rsidRPr="009B7A2C">
          <w:t xml:space="preserve"> IE, if the NG-RAN Node is a </w:t>
        </w:r>
        <w:proofErr w:type="spellStart"/>
        <w:r w:rsidRPr="009B7A2C">
          <w:t>gNB</w:t>
        </w:r>
        <w:proofErr w:type="spellEnd"/>
        <w:r w:rsidRPr="009B7A2C">
          <w:t xml:space="preserve"> at least the </w:t>
        </w:r>
        <w:r w:rsidRPr="006419A8">
          <w:rPr>
            <w:i/>
          </w:rPr>
          <w:t>MDT Configuration-NR</w:t>
        </w:r>
        <w:r w:rsidRPr="009B7A2C">
          <w:t xml:space="preserve"> IE shall be present, while if the NG-RAN Node is an ng-</w:t>
        </w:r>
        <w:proofErr w:type="spellStart"/>
        <w:r w:rsidRPr="009B7A2C">
          <w:t>eNB</w:t>
        </w:r>
        <w:proofErr w:type="spellEnd"/>
        <w:r w:rsidRPr="009B7A2C">
          <w:t xml:space="preserve"> at least </w:t>
        </w:r>
        <w:r w:rsidRPr="006419A8">
          <w:t>the</w:t>
        </w:r>
        <w:r w:rsidRPr="006419A8">
          <w:rPr>
            <w:i/>
          </w:rPr>
          <w:t xml:space="preserve"> MDT Configuration-EUTRA</w:t>
        </w:r>
        <w:r w:rsidRPr="009B7A2C">
          <w:t xml:space="preserve"> IE shall be present.</w:t>
        </w:r>
      </w:ins>
    </w:p>
    <w:p w14:paraId="34FC9F0A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sz w:val="16"/>
          <w:szCs w:val="16"/>
          <w:lang w:eastAsia="en-GB"/>
        </w:rPr>
      </w:pPr>
      <w:r w:rsidRPr="00FC6ECB">
        <w:rPr>
          <w:rFonts w:eastAsia="SimSun"/>
          <w:lang w:eastAsia="zh-CN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UE Security Capabilities </w:t>
      </w:r>
      <w:r w:rsidRPr="00FC6ECB">
        <w:rPr>
          <w:rFonts w:eastAsia="SimSun"/>
          <w:lang w:eastAsia="zh-CN"/>
        </w:rPr>
        <w:t>IE included in the INITIAL CONTEXT</w:t>
      </w:r>
      <w:r w:rsidRPr="00FC6ECB">
        <w:rPr>
          <w:rFonts w:eastAsia="SimSun"/>
          <w:lang w:eastAsia="en-GB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FC6ECB">
        <w:rPr>
          <w:rFonts w:eastAsia="SimSun"/>
          <w:i/>
          <w:lang w:eastAsia="en-GB"/>
        </w:rPr>
        <w:t>Security Key</w:t>
      </w:r>
      <w:r w:rsidRPr="00FC6ECB">
        <w:rPr>
          <w:rFonts w:eastAsia="SimSun"/>
          <w:lang w:eastAsia="en-GB"/>
        </w:rPr>
        <w:t xml:space="preserve"> IE.</w:t>
      </w:r>
    </w:p>
    <w:p w14:paraId="5A6E15F4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INITIAL CONTEXT SETUP REQUEST message, the NG-RAN node shall, if supported, store this information in the UE context and use it for e.g. </w:t>
      </w:r>
      <w:r w:rsidRPr="00FC6ECB">
        <w:rPr>
          <w:rFonts w:eastAsia="SimSun"/>
          <w:lang w:eastAsia="zh-CN"/>
        </w:rPr>
        <w:t>the RRC_INACTIVE state 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</w:t>
      </w:r>
      <w:r w:rsidRPr="00FC6ECB">
        <w:rPr>
          <w:rFonts w:eastAsia="SimSun"/>
          <w:lang w:eastAsia="zh-CN"/>
        </w:rPr>
        <w:t>, as specified in TS 38.300 [8]</w:t>
      </w:r>
      <w:r w:rsidRPr="00FC6ECB">
        <w:rPr>
          <w:rFonts w:eastAsia="Malgun Gothic"/>
          <w:lang w:eastAsia="ko-KR"/>
        </w:rPr>
        <w:t>.</w:t>
      </w:r>
    </w:p>
    <w:p w14:paraId="4C4D0AE1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INITIAL CONTEXT SETUP REQUEST message, the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14:paraId="42A74064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zh-CN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Emergency Fallback Indicator </w:t>
      </w:r>
      <w:r w:rsidRPr="00FC6ECB">
        <w:rPr>
          <w:rFonts w:eastAsia="SimSun"/>
          <w:lang w:eastAsia="zh-CN"/>
        </w:rPr>
        <w:t>IE is included in the INITIAL CONTEXT</w:t>
      </w:r>
      <w:r w:rsidRPr="00FC6ECB">
        <w:rPr>
          <w:rFonts w:eastAsia="SimSun"/>
          <w:lang w:eastAsia="en-GB"/>
        </w:rPr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255E1053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Malgun Gothic"/>
          <w:lang w:eastAsia="en-GB"/>
        </w:rPr>
        <w:lastRenderedPageBreak/>
        <w:t xml:space="preserve">If the </w:t>
      </w:r>
      <w:r w:rsidRPr="00FC6ECB">
        <w:rPr>
          <w:rFonts w:eastAsia="Malgun Gothic"/>
          <w:i/>
          <w:lang w:eastAsia="en-GB"/>
        </w:rPr>
        <w:t xml:space="preserve">Old AMF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SimSun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 consider that this </w:t>
      </w:r>
      <w:r w:rsidRPr="00FC6ECB">
        <w:rPr>
          <w:rFonts w:eastAsia="SimSun"/>
          <w:lang w:eastAsia="en-GB"/>
        </w:rPr>
        <w:t xml:space="preserve">UE-associated logical NG-connection was redirected to this AMF from another AMF identified by the </w:t>
      </w:r>
      <w:r w:rsidRPr="00FC6ECB">
        <w:rPr>
          <w:rFonts w:eastAsia="SimSun"/>
          <w:i/>
          <w:lang w:eastAsia="en-GB"/>
        </w:rPr>
        <w:t>Old AMF</w:t>
      </w:r>
      <w:r w:rsidRPr="00FC6ECB">
        <w:rPr>
          <w:rFonts w:eastAsia="SimSun"/>
          <w:lang w:eastAsia="en-GB"/>
        </w:rPr>
        <w:t xml:space="preserve"> IE.</w:t>
      </w:r>
    </w:p>
    <w:p w14:paraId="24A50B62" w14:textId="77777777" w:rsid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en-GB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Fallback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SimSun"/>
          <w:lang w:eastAsia="en-GB"/>
        </w:rPr>
        <w:t>INITIAL CONTEXT SETUP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14:paraId="6AB27029" w14:textId="77777777" w:rsidR="0016036F" w:rsidRPr="00567372" w:rsidRDefault="0016036F" w:rsidP="0016036F">
      <w:pPr>
        <w:rPr>
          <w:lang w:eastAsia="zh-C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Allowed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shall use it, if supported, together with information in the </w:t>
      </w:r>
      <w:r w:rsidRPr="00567372">
        <w:rPr>
          <w:i/>
        </w:rPr>
        <w:t>Management Based MDT PLMN List</w:t>
      </w:r>
      <w:r w:rsidRPr="00567372">
        <w:t xml:space="preserve"> IE, if available in the UE context,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5A85D29F" w14:textId="77777777" w:rsidR="0016036F" w:rsidRPr="00FC6ECB" w:rsidRDefault="0016036F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5AEE1605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bookmarkStart w:id="32" w:name="_Hlk512438381"/>
      <w:r w:rsidRPr="00FC6ECB">
        <w:rPr>
          <w:rFonts w:eastAsia="SimSun"/>
          <w:b/>
          <w:lang w:eastAsia="en-GB"/>
        </w:rPr>
        <w:t>Interactions with Initial UE Message procedure:</w:t>
      </w:r>
    </w:p>
    <w:p w14:paraId="7ACFAC1C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The NG-RAN node shall use the </w:t>
      </w:r>
      <w:r w:rsidRPr="00FC6ECB">
        <w:rPr>
          <w:rFonts w:eastAsia="SimSun"/>
          <w:i/>
          <w:lang w:eastAsia="en-GB"/>
        </w:rPr>
        <w:t>AMF UE NGAP ID</w:t>
      </w:r>
      <w:r w:rsidRPr="00FC6ECB">
        <w:rPr>
          <w:rFonts w:eastAsia="SimSun"/>
          <w:lang w:eastAsia="en-GB"/>
        </w:rPr>
        <w:t xml:space="preserve"> IE and </w:t>
      </w:r>
      <w:r w:rsidRPr="00FC6ECB">
        <w:rPr>
          <w:rFonts w:eastAsia="SimSun"/>
          <w:i/>
          <w:lang w:eastAsia="en-GB"/>
        </w:rPr>
        <w:t>RAN UE NGAP ID</w:t>
      </w:r>
      <w:r w:rsidRPr="00FC6ECB">
        <w:rPr>
          <w:rFonts w:eastAsia="SimSun"/>
          <w:lang w:eastAsia="en-GB"/>
        </w:rPr>
        <w:t xml:space="preserve"> IE received in the INITIAL CONTEXT SETUP REQUEST message as identification of the logical connection even if the </w:t>
      </w:r>
      <w:r w:rsidRPr="00FC6ECB">
        <w:rPr>
          <w:rFonts w:eastAsia="SimSun"/>
          <w:i/>
          <w:lang w:eastAsia="en-GB"/>
        </w:rPr>
        <w:t>RAN UE NGAP ID</w:t>
      </w:r>
      <w:r w:rsidRPr="00FC6ECB">
        <w:rPr>
          <w:rFonts w:eastAsia="SimSun"/>
          <w:lang w:eastAsia="en-GB"/>
        </w:rPr>
        <w:t xml:space="preserve"> IE had been allocated in an INITIAL UE MESSAGE message sent over a different NG interface instance.</w:t>
      </w:r>
      <w:bookmarkEnd w:id="32"/>
    </w:p>
    <w:p w14:paraId="0C0A9667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FC6ECB">
        <w:rPr>
          <w:rFonts w:eastAsia="SimSun"/>
          <w:b/>
          <w:lang w:eastAsia="en-GB"/>
        </w:rPr>
        <w:t>Interactions with RRC Inactive Transition Report procedure:</w:t>
      </w:r>
    </w:p>
    <w:p w14:paraId="0D389402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INITIAL CONTEXT SETUP REQUEST message and set to</w:t>
      </w:r>
      <w:r w:rsidRPr="00FC6ECB">
        <w:rPr>
          <w:rFonts w:eastAsia="SimSun"/>
          <w:lang w:eastAsia="zh-CN"/>
        </w:rPr>
        <w:t xml:space="preserve"> "</w:t>
      </w:r>
      <w:r w:rsidRPr="00FC6ECB">
        <w:rPr>
          <w:rFonts w:eastAsia="SimSun" w:cs="Arial"/>
          <w:lang w:eastAsia="zh-CN"/>
        </w:rPr>
        <w:t>subsequent state transition report</w:t>
      </w:r>
      <w:r w:rsidRPr="00FC6ECB">
        <w:rPr>
          <w:rFonts w:eastAsia="SimSun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SimSun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SimSun"/>
          <w:lang w:eastAsia="zh-CN"/>
        </w:rPr>
        <w:t xml:space="preserve"> to the AMF to report the RRC state of the UE when the UE enters or leaves RRC_INACTIVE state.</w:t>
      </w:r>
    </w:p>
    <w:p w14:paraId="4A4A6086" w14:textId="2BC6CF37" w:rsidR="00C36DA8" w:rsidRDefault="00C36DA8" w:rsidP="00C36DA8">
      <w:pPr>
        <w:pStyle w:val="FirstChange"/>
      </w:pPr>
      <w:r>
        <w:t xml:space="preserve">&lt;&lt;&lt;&lt;&lt;&lt;&lt;&lt;&lt;&lt;&lt;&lt;&lt;&lt;&lt;&lt;&lt;&lt;&lt;&lt; End of </w:t>
      </w:r>
      <w:r w:rsidR="00B648D6">
        <w:t>1</w:t>
      </w:r>
      <w:r w:rsidR="00B648D6" w:rsidRPr="00B648D6">
        <w:rPr>
          <w:vertAlign w:val="superscript"/>
        </w:rPr>
        <w:t>st</w:t>
      </w:r>
      <w:r w:rsidR="00B648D6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265DE55" w14:textId="77777777" w:rsidR="00C36DA8" w:rsidRDefault="00C36DA8" w:rsidP="00C36DA8">
      <w:pPr>
        <w:pStyle w:val="FirstChange"/>
        <w:rPr>
          <w:b/>
          <w:color w:val="auto"/>
        </w:rPr>
      </w:pPr>
      <w:r w:rsidRPr="008220EC">
        <w:rPr>
          <w:b/>
          <w:color w:val="auto"/>
          <w:highlight w:val="yellow"/>
        </w:rPr>
        <w:t>-- TEXT OMITTED –</w:t>
      </w:r>
    </w:p>
    <w:p w14:paraId="390F1AB4" w14:textId="2CE374C7" w:rsidR="00C36DA8" w:rsidRDefault="00C36DA8" w:rsidP="00C36DA8">
      <w:pPr>
        <w:pStyle w:val="FirstChange"/>
      </w:pPr>
      <w:r>
        <w:t xml:space="preserve">&lt;&lt;&lt;&lt;&lt;&lt;&lt;&lt;&lt;&lt;&lt;&lt;&lt;&lt;&lt;&lt;&lt;&lt;&lt;&lt; </w:t>
      </w:r>
      <w:r w:rsidR="00B648D6">
        <w:t>2</w:t>
      </w:r>
      <w:r w:rsidR="00B648D6" w:rsidRPr="00B648D6">
        <w:rPr>
          <w:vertAlign w:val="superscript"/>
        </w:rPr>
        <w:t>nd</w:t>
      </w:r>
      <w:r w:rsidR="00B648D6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802B3C" w14:textId="77777777" w:rsidR="00C36DA8" w:rsidRPr="009F5A10" w:rsidRDefault="00C36DA8" w:rsidP="00C36DA8"/>
    <w:p w14:paraId="0CE2212E" w14:textId="77777777" w:rsidR="00FC6ECB" w:rsidRPr="00FC6ECB" w:rsidRDefault="00FC6ECB" w:rsidP="00FC6ECB">
      <w:pPr>
        <w:rPr>
          <w:noProof/>
        </w:rPr>
      </w:pPr>
    </w:p>
    <w:p w14:paraId="5A1F93E9" w14:textId="77777777"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33" w:name="_Toc5694109"/>
      <w:r w:rsidRPr="00FC6ECB">
        <w:rPr>
          <w:rFonts w:ascii="Arial" w:eastAsia="SimSun" w:hAnsi="Arial"/>
          <w:sz w:val="28"/>
          <w:lang w:eastAsia="en-GB"/>
        </w:rPr>
        <w:t>8.4.2</w:t>
      </w:r>
      <w:r w:rsidRPr="00FC6ECB">
        <w:rPr>
          <w:rFonts w:ascii="Arial" w:eastAsia="SimSun" w:hAnsi="Arial"/>
          <w:sz w:val="28"/>
          <w:lang w:eastAsia="en-GB"/>
        </w:rPr>
        <w:tab/>
        <w:t>Handover Resource Allocation</w:t>
      </w:r>
      <w:bookmarkEnd w:id="33"/>
    </w:p>
    <w:p w14:paraId="087A4650" w14:textId="77777777"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34" w:name="_Toc5694110"/>
      <w:r w:rsidRPr="00FC6ECB">
        <w:rPr>
          <w:rFonts w:ascii="Arial" w:eastAsia="SimSun" w:hAnsi="Arial"/>
          <w:sz w:val="24"/>
          <w:lang w:eastAsia="en-GB"/>
        </w:rPr>
        <w:t>8.4.2.1</w:t>
      </w:r>
      <w:r w:rsidRPr="00FC6ECB">
        <w:rPr>
          <w:rFonts w:ascii="Arial" w:eastAsia="SimSun" w:hAnsi="Arial"/>
          <w:sz w:val="24"/>
          <w:lang w:eastAsia="en-GB"/>
        </w:rPr>
        <w:tab/>
        <w:t>General</w:t>
      </w:r>
      <w:bookmarkEnd w:id="34"/>
    </w:p>
    <w:p w14:paraId="55E8176B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The purpose of the Handover Resource Allocation procedure is to reserve resources at the target NG-RAN node for the handover of a UE.</w:t>
      </w:r>
    </w:p>
    <w:p w14:paraId="43D75217" w14:textId="77777777"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35" w:name="_Toc5694111"/>
      <w:r w:rsidRPr="00FC6ECB">
        <w:rPr>
          <w:rFonts w:ascii="Arial" w:eastAsia="SimSun" w:hAnsi="Arial"/>
          <w:sz w:val="24"/>
          <w:lang w:eastAsia="en-GB"/>
        </w:rPr>
        <w:t>8.4.2.2</w:t>
      </w:r>
      <w:r w:rsidRPr="00FC6ECB">
        <w:rPr>
          <w:rFonts w:ascii="Arial" w:eastAsia="SimSun" w:hAnsi="Arial"/>
          <w:sz w:val="24"/>
          <w:lang w:eastAsia="en-GB"/>
        </w:rPr>
        <w:tab/>
        <w:t>Successful Operation</w:t>
      </w:r>
      <w:bookmarkEnd w:id="35"/>
    </w:p>
    <w:p w14:paraId="36751D9D" w14:textId="3C78F12C" w:rsidR="00FC6ECB" w:rsidRPr="00FC6ECB" w:rsidRDefault="0033278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/>
          <w:b/>
          <w:noProof/>
          <w:lang w:eastAsia="en-GB"/>
        </w:rPr>
        <w:object w:dxaOrig="6900" w:dyaOrig="2415" w14:anchorId="0BEEE2DB">
          <v:shape id="_x0000_i1026" type="#_x0000_t75" alt="" style="width:345.5pt;height:120.5pt;mso-width-percent:0;mso-height-percent:0;mso-width-percent:0;mso-height-percent:0" o:ole="">
            <v:imagedata r:id="rId14" o:title=""/>
          </v:shape>
          <o:OLEObject Type="Embed" ProgID="Visio.Drawing.11" ShapeID="_x0000_i1026" DrawAspect="Content" ObjectID="_1634756025" r:id="rId15"/>
        </w:object>
      </w:r>
    </w:p>
    <w:p w14:paraId="45FDE108" w14:textId="77777777"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 w:cs="Arial"/>
          <w:b/>
          <w:lang w:eastAsia="en-GB"/>
        </w:rPr>
        <w:t>Figure 8.4.2.2-1: Handover resource allocation: successful operation</w:t>
      </w:r>
    </w:p>
    <w:p w14:paraId="37AED74F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The AMF initiates the procedure by sending the HANDOVER REQUEST message to the target NG-RAN node.</w:t>
      </w:r>
    </w:p>
    <w:p w14:paraId="4986BEA6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lang w:eastAsia="en-GB"/>
        </w:rPr>
        <w:t>Masked IMEISV</w:t>
      </w:r>
      <w:r w:rsidRPr="00FC6ECB">
        <w:rPr>
          <w:rFonts w:eastAsia="SimSun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14:paraId="514CD50C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en-GB"/>
        </w:rPr>
        <w:lastRenderedPageBreak/>
        <w:t xml:space="preserve">Upon receipt of the </w:t>
      </w:r>
      <w:r w:rsidRPr="00FC6ECB">
        <w:rPr>
          <w:rFonts w:eastAsia="SimSun"/>
          <w:lang w:eastAsia="zh-CN"/>
        </w:rPr>
        <w:t xml:space="preserve">HANDOVER </w:t>
      </w:r>
      <w:r w:rsidRPr="00FC6ECB">
        <w:rPr>
          <w:rFonts w:eastAsia="SimSun"/>
          <w:lang w:eastAsia="en-GB"/>
        </w:rPr>
        <w:t>REQUEST message the target NG-RAN node shall</w:t>
      </w:r>
    </w:p>
    <w:p w14:paraId="0B961909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attempt to execute the requested PDU session configuration and associated security;</w:t>
      </w:r>
    </w:p>
    <w:p w14:paraId="184B226C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UE Aggregate Maximum Bit Rate in the UE context, and use the received UE Aggregate Maximum Bit Rate for all Non-GBR QoS flows for the concerned UE</w:t>
      </w:r>
      <w:r w:rsidRPr="00FC6ECB">
        <w:rPr>
          <w:rFonts w:eastAsia="Malgun Gothic"/>
          <w:lang w:eastAsia="en-GB"/>
        </w:rPr>
        <w:t xml:space="preserve"> as specified in TS 23.501 [9]</w:t>
      </w:r>
      <w:r w:rsidRPr="00FC6ECB">
        <w:rPr>
          <w:rFonts w:eastAsia="SimSun"/>
          <w:lang w:eastAsia="en-GB"/>
        </w:rPr>
        <w:t>;</w:t>
      </w:r>
    </w:p>
    <w:p w14:paraId="15744CE6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Mobility Restriction List in the UE context;</w:t>
      </w:r>
    </w:p>
    <w:p w14:paraId="29B6C7DB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UE Security Capabilities in the UE context;</w:t>
      </w:r>
    </w:p>
    <w:p w14:paraId="641DEE27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store the received Security Context in the UE context and take it into use as defined in TS 33.501 [13].</w:t>
      </w:r>
    </w:p>
    <w:p w14:paraId="6B4646F3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 w:cs="Arial"/>
          <w:lang w:eastAsia="en-GB"/>
        </w:rPr>
      </w:pPr>
      <w:r w:rsidRPr="00FC6ECB">
        <w:rPr>
          <w:rFonts w:eastAsia="SimSun"/>
          <w:lang w:eastAsia="en-GB"/>
        </w:rPr>
        <w:t xml:space="preserve">Upon reception of the </w:t>
      </w:r>
      <w:r w:rsidRPr="00FC6ECB">
        <w:rPr>
          <w:rFonts w:eastAsia="SimSun"/>
          <w:i/>
          <w:iCs/>
          <w:lang w:eastAsia="en-GB"/>
        </w:rPr>
        <w:t>UE History Information</w:t>
      </w:r>
      <w:r w:rsidRPr="00FC6ECB">
        <w:rPr>
          <w:rFonts w:eastAsia="SimSun"/>
          <w:lang w:eastAsia="en-GB"/>
        </w:rPr>
        <w:t xml:space="preserve"> IE, which is included within the </w:t>
      </w:r>
      <w:r w:rsidRPr="00FC6ECB">
        <w:rPr>
          <w:rFonts w:eastAsia="SimSun"/>
          <w:i/>
          <w:iCs/>
          <w:lang w:eastAsia="en-GB"/>
        </w:rPr>
        <w:t xml:space="preserve">Source to Target Transparent Container </w:t>
      </w:r>
      <w:r w:rsidRPr="00FC6ECB">
        <w:rPr>
          <w:rFonts w:eastAsia="SimSun"/>
          <w:lang w:eastAsia="en-GB"/>
        </w:rPr>
        <w:t xml:space="preserve">IE of the HANDOVER REQUEST message, the target NG-RAN node shall </w:t>
      </w:r>
      <w:r w:rsidRPr="00FC6ECB">
        <w:rPr>
          <w:rFonts w:eastAsia="SimSun" w:cs="Arial"/>
          <w:lang w:eastAsia="en-GB"/>
        </w:rPr>
        <w:t xml:space="preserve">collect </w:t>
      </w:r>
      <w:r w:rsidRPr="00FC6ECB">
        <w:rPr>
          <w:rFonts w:eastAsia="SimSun"/>
          <w:lang w:eastAsia="en-GB"/>
        </w:rPr>
        <w:t xml:space="preserve">the information defined as mandatory in the </w:t>
      </w:r>
      <w:r w:rsidRPr="00FC6ECB">
        <w:rPr>
          <w:rFonts w:eastAsia="SimSun"/>
          <w:i/>
          <w:iCs/>
          <w:lang w:eastAsia="en-GB"/>
        </w:rPr>
        <w:t>UE History Information</w:t>
      </w:r>
      <w:r w:rsidRPr="00FC6ECB">
        <w:rPr>
          <w:rFonts w:eastAsia="SimSun"/>
          <w:lang w:eastAsia="en-GB"/>
        </w:rPr>
        <w:t xml:space="preserve"> IE and shall, if supported, collect the information defined as optional in the </w:t>
      </w:r>
      <w:r w:rsidRPr="00FC6ECB">
        <w:rPr>
          <w:rFonts w:eastAsia="SimSun"/>
          <w:i/>
          <w:lang w:eastAsia="en-GB"/>
        </w:rPr>
        <w:t>UE History Information</w:t>
      </w:r>
      <w:r w:rsidRPr="00FC6ECB">
        <w:rPr>
          <w:rFonts w:eastAsia="SimSun"/>
          <w:lang w:eastAsia="en-GB"/>
        </w:rPr>
        <w:t xml:space="preserve"> IE,</w:t>
      </w:r>
      <w:r w:rsidRPr="00FC6ECB">
        <w:rPr>
          <w:rFonts w:eastAsia="SimSun" w:cs="Arial"/>
          <w:lang w:eastAsia="en-GB"/>
        </w:rPr>
        <w:t xml:space="preserve"> for as long as the UE stays in one of its cells, and store the collected information to be used for future handover preparations.</w:t>
      </w:r>
    </w:p>
    <w:p w14:paraId="021CD0FE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ja-JP"/>
        </w:rPr>
      </w:pPr>
      <w:r w:rsidRPr="00FC6ECB">
        <w:rPr>
          <w:rFonts w:eastAsia="SimSun"/>
          <w:lang w:eastAsia="en-GB"/>
        </w:rPr>
        <w:t xml:space="preserve">Upon receiving the </w:t>
      </w:r>
      <w:r w:rsidRPr="00FC6ECB">
        <w:rPr>
          <w:rFonts w:eastAsia="SimSun"/>
          <w:i/>
          <w:iCs/>
          <w:lang w:eastAsia="zh-CN"/>
        </w:rPr>
        <w:t xml:space="preserve">PDU Session Resource Setup List </w:t>
      </w:r>
      <w:r w:rsidRPr="00FC6ECB">
        <w:rPr>
          <w:rFonts w:eastAsia="SimSun"/>
          <w:lang w:eastAsia="en-GB"/>
        </w:rPr>
        <w:t xml:space="preserve">IE contained in the HANDOVER REQUEST message, the target NG-RAN node shall behave the same as defined in the PDU Session Resource Setup procedure. </w:t>
      </w:r>
      <w:r w:rsidRPr="00FC6ECB">
        <w:rPr>
          <w:rFonts w:eastAsia="SimSun"/>
          <w:snapToGrid w:val="0"/>
          <w:lang w:eastAsia="en-GB"/>
        </w:rPr>
        <w:t xml:space="preserve">The target NG-RAN node shall </w:t>
      </w:r>
      <w:r w:rsidRPr="00FC6ECB">
        <w:rPr>
          <w:rFonts w:eastAsia="SimSun"/>
          <w:lang w:eastAsia="en-GB"/>
        </w:rPr>
        <w:t xml:space="preserve">report to the AMF in the </w:t>
      </w:r>
      <w:r w:rsidRPr="00FC6ECB">
        <w:rPr>
          <w:rFonts w:eastAsia="SimSun"/>
          <w:lang w:eastAsia="zh-CN"/>
        </w:rPr>
        <w:t>HANDOVER REQUEST ACKNOWLEDGE</w:t>
      </w:r>
      <w:r w:rsidRPr="00FC6ECB">
        <w:rPr>
          <w:rFonts w:eastAsia="SimSun"/>
          <w:lang w:eastAsia="en-GB"/>
        </w:rPr>
        <w:t xml:space="preserve"> message the result for each PDU session resource requested to be setup</w:t>
      </w:r>
      <w:r w:rsidRPr="00FC6ECB">
        <w:rPr>
          <w:rFonts w:eastAsia="SimSun"/>
          <w:snapToGrid w:val="0"/>
          <w:lang w:eastAsia="en-GB"/>
        </w:rPr>
        <w:t xml:space="preserve">. </w:t>
      </w:r>
      <w:r w:rsidRPr="00FC6ECB">
        <w:rPr>
          <w:rFonts w:eastAsia="SimSun"/>
          <w:lang w:eastAsia="en-GB"/>
        </w:rPr>
        <w:t xml:space="preserve">In </w:t>
      </w:r>
      <w:r w:rsidRPr="00FC6ECB">
        <w:rPr>
          <w:rFonts w:eastAsia="SimSun"/>
          <w:lang w:eastAsia="ja-JP"/>
        </w:rPr>
        <w:t xml:space="preserve">particular, for each PDU session resource successfully setup, it shall include the </w:t>
      </w:r>
      <w:r w:rsidRPr="00FC6ECB">
        <w:rPr>
          <w:rFonts w:eastAsia="SimSun"/>
          <w:i/>
          <w:lang w:eastAsia="ja-JP"/>
        </w:rPr>
        <w:t>Handover Request Acknowledge Transfer</w:t>
      </w:r>
      <w:r w:rsidRPr="00FC6ECB">
        <w:rPr>
          <w:rFonts w:eastAsia="SimSun"/>
          <w:lang w:eastAsia="ja-JP"/>
        </w:rPr>
        <w:t xml:space="preserve"> IE containing the following information:</w:t>
      </w:r>
    </w:p>
    <w:p w14:paraId="268A455D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ja-JP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</w:r>
      <w:r w:rsidRPr="00FC6ECB">
        <w:rPr>
          <w:rFonts w:eastAsia="SimSun"/>
          <w:lang w:eastAsia="ja-JP"/>
        </w:rPr>
        <w:t xml:space="preserve">The list of QoS flows which have been successfully established in the </w:t>
      </w:r>
      <w:r w:rsidRPr="00FC6ECB">
        <w:rPr>
          <w:rFonts w:eastAsia="SimSun"/>
          <w:i/>
          <w:lang w:eastAsia="ja-JP"/>
        </w:rPr>
        <w:t xml:space="preserve">QoS Flow Setup Response List </w:t>
      </w:r>
      <w:r w:rsidRPr="00FC6ECB">
        <w:rPr>
          <w:rFonts w:eastAsia="SimSun"/>
          <w:lang w:eastAsia="ja-JP"/>
        </w:rPr>
        <w:t>IE.</w:t>
      </w:r>
    </w:p>
    <w:p w14:paraId="2193D742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ja-JP"/>
        </w:rPr>
        <w:t>-</w:t>
      </w:r>
      <w:r w:rsidRPr="00FC6ECB">
        <w:rPr>
          <w:rFonts w:eastAsia="SimSun"/>
          <w:lang w:eastAsia="ja-JP"/>
        </w:rPr>
        <w:tab/>
      </w:r>
      <w:r w:rsidRPr="00FC6ECB">
        <w:rPr>
          <w:rFonts w:eastAsia="SimSun"/>
          <w:lang w:eastAsia="en-GB"/>
        </w:rPr>
        <w:t xml:space="preserve">The </w:t>
      </w:r>
      <w:r w:rsidRPr="00FC6ECB">
        <w:rPr>
          <w:rFonts w:eastAsia="SimSun"/>
          <w:i/>
          <w:lang w:eastAsia="en-GB"/>
        </w:rPr>
        <w:t>Data Forwarding Accepted</w:t>
      </w:r>
      <w:r w:rsidRPr="00FC6ECB">
        <w:rPr>
          <w:rFonts w:eastAsia="SimSun"/>
          <w:lang w:eastAsia="en-GB"/>
        </w:rPr>
        <w:t xml:space="preserve"> IE if the data forwarding for the QoS flow is accepted</w:t>
      </w:r>
      <w:r w:rsidRPr="00FC6ECB">
        <w:rPr>
          <w:rFonts w:eastAsia="SimSun"/>
          <w:lang w:eastAsia="ja-JP"/>
        </w:rPr>
        <w:t>.</w:t>
      </w:r>
    </w:p>
    <w:p w14:paraId="3FB5BA9F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</w:r>
      <w:r w:rsidRPr="00FC6ECB">
        <w:rPr>
          <w:rFonts w:eastAsia="SimSun"/>
          <w:snapToGrid w:val="0"/>
          <w:lang w:eastAsia="ja-JP"/>
        </w:rPr>
        <w:t xml:space="preserve">The list of QoS flows which have failed to be established, if any, in the </w:t>
      </w:r>
      <w:r w:rsidRPr="00FC6ECB">
        <w:rPr>
          <w:rFonts w:eastAsia="SimSun"/>
          <w:i/>
          <w:iCs/>
          <w:snapToGrid w:val="0"/>
          <w:lang w:eastAsia="ja-JP"/>
        </w:rPr>
        <w:t>QoS Flow Failed to Setup List</w:t>
      </w:r>
      <w:r w:rsidRPr="00FC6ECB">
        <w:rPr>
          <w:rFonts w:eastAsia="SimSun"/>
          <w:snapToGrid w:val="0"/>
          <w:lang w:eastAsia="ja-JP"/>
        </w:rPr>
        <w:t xml:space="preserve"> IE.</w:t>
      </w:r>
    </w:p>
    <w:p w14:paraId="39C52FB7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snapToGrid w:val="0"/>
          <w:lang w:eastAsia="ja-JP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</w:r>
      <w:r w:rsidRPr="00FC6ECB">
        <w:rPr>
          <w:rFonts w:eastAsia="SimSun"/>
          <w:snapToGrid w:val="0"/>
          <w:lang w:eastAsia="ja-JP"/>
        </w:rPr>
        <w:t>The UP transport layer information to be used for the PDU session.</w:t>
      </w:r>
    </w:p>
    <w:p w14:paraId="5CC46408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snapToGrid w:val="0"/>
          <w:lang w:eastAsia="ja-JP"/>
        </w:rPr>
        <w:t>-</w:t>
      </w:r>
      <w:r w:rsidRPr="00FC6ECB">
        <w:rPr>
          <w:rFonts w:eastAsia="SimSun"/>
          <w:snapToGrid w:val="0"/>
          <w:lang w:eastAsia="ja-JP"/>
        </w:rPr>
        <w:tab/>
        <w:t xml:space="preserve">The </w:t>
      </w:r>
      <w:r w:rsidRPr="00FC6ECB">
        <w:rPr>
          <w:rFonts w:eastAsia="SimSun"/>
          <w:snapToGrid w:val="0"/>
          <w:lang w:eastAsia="zh-CN"/>
        </w:rPr>
        <w:t xml:space="preserve">security result associated to </w:t>
      </w:r>
      <w:r w:rsidRPr="00FC6ECB">
        <w:rPr>
          <w:rFonts w:eastAsia="SimSun"/>
          <w:snapToGrid w:val="0"/>
          <w:lang w:eastAsia="ja-JP"/>
        </w:rPr>
        <w:t>the PDU session.</w:t>
      </w:r>
    </w:p>
    <w:p w14:paraId="753E7DF7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bookmarkStart w:id="36" w:name="_Hlk527048006"/>
      <w:r w:rsidRPr="00FC6ECB">
        <w:rPr>
          <w:rFonts w:eastAsia="SimSun"/>
          <w:lang w:eastAsia="en-GB"/>
        </w:rPr>
        <w:t xml:space="preserve">For each PDU session resource which failed to be setup, the </w:t>
      </w:r>
      <w:r w:rsidRPr="00FC6ECB">
        <w:rPr>
          <w:rFonts w:eastAsia="SimSun"/>
          <w:i/>
          <w:lang w:eastAsia="en-GB"/>
        </w:rPr>
        <w:t>Handover Resource Allocation Unsuccessful Transfer</w:t>
      </w:r>
      <w:r w:rsidRPr="00FC6ECB">
        <w:rPr>
          <w:rFonts w:eastAsia="SimSun"/>
          <w:lang w:eastAsia="en-GB"/>
        </w:rPr>
        <w:t xml:space="preserve"> IE shall be included in the </w:t>
      </w:r>
      <w:r w:rsidRPr="00FC6ECB">
        <w:rPr>
          <w:rFonts w:eastAsia="SimSun"/>
          <w:lang w:eastAsia="zh-CN"/>
        </w:rPr>
        <w:t>HANDOVER REQUEST ACKNOWLEDGE</w:t>
      </w:r>
      <w:r w:rsidRPr="00FC6ECB">
        <w:rPr>
          <w:rFonts w:eastAsia="SimSun"/>
          <w:lang w:eastAsia="en-GB"/>
        </w:rPr>
        <w:t xml:space="preserve"> </w:t>
      </w:r>
      <w:r w:rsidRPr="00FC6ECB">
        <w:rPr>
          <w:rFonts w:eastAsia="SimSun"/>
          <w:lang w:eastAsia="ja-JP"/>
        </w:rPr>
        <w:t>message containing a cause value that should be precise enough</w:t>
      </w:r>
      <w:r w:rsidRPr="00FC6ECB">
        <w:rPr>
          <w:rFonts w:eastAsia="SimSun"/>
          <w:lang w:eastAsia="en-GB"/>
        </w:rPr>
        <w:t xml:space="preserve"> to </w:t>
      </w:r>
      <w:r w:rsidRPr="00FC6ECB">
        <w:rPr>
          <w:rFonts w:eastAsia="SimSun"/>
          <w:lang w:eastAsia="ja-JP"/>
        </w:rPr>
        <w:t>enable the SMF to know the reason for the unsuccessful establishment</w:t>
      </w:r>
      <w:r w:rsidRPr="00FC6ECB">
        <w:rPr>
          <w:rFonts w:eastAsia="SimSun"/>
          <w:lang w:eastAsia="en-GB"/>
        </w:rPr>
        <w:t xml:space="preserve">. </w:t>
      </w:r>
    </w:p>
    <w:bookmarkEnd w:id="36"/>
    <w:p w14:paraId="79735E9E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en-GB"/>
        </w:rPr>
        <w:t xml:space="preserve">Upon reception of the </w:t>
      </w:r>
      <w:r w:rsidRPr="00FC6ECB">
        <w:rPr>
          <w:rFonts w:eastAsia="SimSun"/>
          <w:lang w:eastAsia="zh-CN"/>
        </w:rPr>
        <w:t>HANDOVER REQUEST ACKNOWLEDGE</w:t>
      </w:r>
      <w:r w:rsidRPr="00FC6ECB">
        <w:rPr>
          <w:rFonts w:eastAsia="SimSun"/>
          <w:lang w:eastAsia="en-GB"/>
        </w:rPr>
        <w:t xml:space="preserve"> message the AMF shall, for each PDU session indicated in the </w:t>
      </w:r>
      <w:r w:rsidRPr="00FC6ECB">
        <w:rPr>
          <w:rFonts w:eastAsia="SimSun"/>
          <w:i/>
          <w:lang w:eastAsia="en-GB"/>
        </w:rPr>
        <w:t xml:space="preserve">PDU Session </w:t>
      </w:r>
      <w:r w:rsidRPr="00FC6ECB">
        <w:rPr>
          <w:rFonts w:eastAsia="SimSun"/>
          <w:i/>
          <w:iCs/>
          <w:lang w:eastAsia="en-GB"/>
        </w:rPr>
        <w:t xml:space="preserve">ID </w:t>
      </w:r>
      <w:r w:rsidRPr="00FC6ECB">
        <w:rPr>
          <w:rFonts w:eastAsia="SimSun"/>
          <w:lang w:eastAsia="en-GB"/>
        </w:rPr>
        <w:t xml:space="preserve">IE, transfer transparently the </w:t>
      </w:r>
      <w:r w:rsidRPr="00FC6ECB">
        <w:rPr>
          <w:rFonts w:eastAsia="SimSun"/>
          <w:i/>
          <w:iCs/>
          <w:lang w:eastAsia="en-GB"/>
        </w:rPr>
        <w:t>Handover Request Acknowledge Transfer</w:t>
      </w:r>
      <w:r w:rsidRPr="00FC6ECB">
        <w:rPr>
          <w:rFonts w:eastAsia="SimSun"/>
          <w:lang w:eastAsia="en-GB"/>
        </w:rPr>
        <w:t xml:space="preserve"> IE or </w:t>
      </w:r>
      <w:r w:rsidRPr="00FC6ECB">
        <w:rPr>
          <w:rFonts w:eastAsia="SimSun"/>
          <w:i/>
          <w:lang w:eastAsia="en-GB"/>
        </w:rPr>
        <w:t>Handover Resource Allocation Unsuccessful Transfer</w:t>
      </w:r>
      <w:r w:rsidRPr="00FC6ECB">
        <w:rPr>
          <w:rFonts w:eastAsia="SimSun"/>
          <w:lang w:eastAsia="en-GB"/>
        </w:rPr>
        <w:t xml:space="preserve"> IE to the SMF associated with the concerned PDU session.</w:t>
      </w:r>
    </w:p>
    <w:p w14:paraId="5A01D732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HANDOVER REQUEST message contains the </w:t>
      </w:r>
      <w:r w:rsidRPr="00FC6ECB">
        <w:rPr>
          <w:rFonts w:eastAsia="SimSun"/>
          <w:i/>
          <w:lang w:eastAsia="en-GB"/>
        </w:rPr>
        <w:t>Data Forwarding Not Possible</w:t>
      </w:r>
      <w:r w:rsidRPr="00FC6ECB">
        <w:rPr>
          <w:rFonts w:eastAsia="SimSun"/>
          <w:lang w:eastAsia="en-GB"/>
        </w:rPr>
        <w:t xml:space="preserve"> IE associated with a given PDU session within the </w:t>
      </w:r>
      <w:r w:rsidRPr="00FC6ECB">
        <w:rPr>
          <w:rFonts w:eastAsia="SimSun"/>
          <w:i/>
          <w:lang w:eastAsia="en-GB"/>
        </w:rPr>
        <w:t xml:space="preserve">Handover Request Transfer </w:t>
      </w:r>
      <w:r w:rsidRPr="00FC6ECB">
        <w:rPr>
          <w:rFonts w:eastAsia="SimSun"/>
          <w:lang w:eastAsia="en-GB"/>
        </w:rPr>
        <w:t xml:space="preserve">IE set to "data forwarding not possible", the target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SimSun"/>
          <w:lang w:eastAsia="en-GB"/>
        </w:rPr>
        <w:t xml:space="preserve"> may not include the </w:t>
      </w:r>
      <w:r w:rsidRPr="00FC6ECB">
        <w:rPr>
          <w:rFonts w:eastAsia="SimSun"/>
          <w:i/>
          <w:lang w:eastAsia="en-GB"/>
        </w:rPr>
        <w:t>DL Forwarding UP TNL Information</w:t>
      </w:r>
      <w:r w:rsidRPr="00FC6ECB">
        <w:rPr>
          <w:rFonts w:eastAsia="SimSun"/>
          <w:lang w:eastAsia="en-GB"/>
        </w:rPr>
        <w:t xml:space="preserve"> IE and for intra</w:t>
      </w:r>
      <w:r w:rsidRPr="00FC6ECB">
        <w:rPr>
          <w:rFonts w:eastAsia="SimSun"/>
          <w:lang w:eastAsia="zh-CN"/>
        </w:rPr>
        <w:t>-system</w:t>
      </w:r>
      <w:r w:rsidRPr="00FC6ECB">
        <w:rPr>
          <w:rFonts w:eastAsia="SimSun"/>
          <w:lang w:eastAsia="en-GB"/>
        </w:rPr>
        <w:t xml:space="preserve"> handover the </w:t>
      </w:r>
      <w:r w:rsidRPr="00FC6ECB">
        <w:rPr>
          <w:rFonts w:eastAsia="SimSun"/>
          <w:i/>
          <w:lang w:eastAsia="en-GB"/>
        </w:rPr>
        <w:t>Data Forwarding Response DRB List</w:t>
      </w:r>
      <w:r w:rsidRPr="00FC6ECB">
        <w:rPr>
          <w:rFonts w:eastAsia="SimSun"/>
          <w:lang w:eastAsia="en-GB"/>
        </w:rPr>
        <w:t xml:space="preserve"> IE within the </w:t>
      </w:r>
      <w:r w:rsidRPr="00FC6ECB">
        <w:rPr>
          <w:rFonts w:eastAsia="SimSun"/>
          <w:i/>
          <w:lang w:eastAsia="en-GB"/>
        </w:rPr>
        <w:t>Handover Request Acknowledge Transfer</w:t>
      </w:r>
      <w:r w:rsidRPr="00FC6ECB">
        <w:rPr>
          <w:rFonts w:eastAsia="SimSun"/>
          <w:lang w:eastAsia="en-GB"/>
        </w:rPr>
        <w:t xml:space="preserve"> IE </w:t>
      </w:r>
      <w:r w:rsidRPr="00FC6ECB">
        <w:rPr>
          <w:rFonts w:eastAsia="SimSun"/>
          <w:lang w:eastAsia="zh-CN"/>
        </w:rPr>
        <w:t>in</w:t>
      </w:r>
      <w:r w:rsidRPr="00FC6ECB">
        <w:rPr>
          <w:rFonts w:eastAsia="SimSun"/>
          <w:lang w:eastAsia="en-GB"/>
        </w:rPr>
        <w:t xml:space="preserve"> the HANDOVER REQUEST ACKNOWLEDGE message for that PDU session.</w:t>
      </w:r>
    </w:p>
    <w:p w14:paraId="13A9867D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In case of intra-system handover, if the target NG-RAN node accepts the downlink data forwarding for at least one QoS </w:t>
      </w:r>
      <w:r w:rsidRPr="00FC6ECB">
        <w:rPr>
          <w:rFonts w:eastAsia="SimSun"/>
          <w:lang w:eastAsia="zh-CN"/>
        </w:rPr>
        <w:t>f</w:t>
      </w:r>
      <w:r w:rsidRPr="00FC6ECB">
        <w:rPr>
          <w:rFonts w:eastAsia="SimSun"/>
          <w:lang w:eastAsia="en-GB"/>
        </w:rPr>
        <w:t>low for which the</w:t>
      </w:r>
      <w:r w:rsidRPr="00FC6ECB">
        <w:rPr>
          <w:rFonts w:eastAsia="SimSun"/>
          <w:i/>
          <w:iCs/>
          <w:lang w:eastAsia="en-GB"/>
        </w:rPr>
        <w:t xml:space="preserve"> DL Forwarding</w:t>
      </w:r>
      <w:r w:rsidRPr="00FC6ECB">
        <w:rPr>
          <w:rFonts w:eastAsia="SimSun"/>
          <w:lang w:eastAsia="en-GB"/>
        </w:rPr>
        <w:t xml:space="preserve"> IE is set to "DL forwarding proposed", it may include the</w:t>
      </w:r>
      <w:r w:rsidRPr="00FC6ECB">
        <w:rPr>
          <w:rFonts w:eastAsia="SimSun"/>
          <w:i/>
          <w:iCs/>
          <w:szCs w:val="18"/>
          <w:lang w:eastAsia="en-GB"/>
        </w:rPr>
        <w:t xml:space="preserve"> DL Forward</w:t>
      </w:r>
      <w:r w:rsidRPr="00FC6ECB">
        <w:rPr>
          <w:rFonts w:eastAsia="SimSun"/>
          <w:i/>
          <w:iCs/>
          <w:szCs w:val="18"/>
          <w:lang w:eastAsia="zh-CN"/>
        </w:rPr>
        <w:t>ing</w:t>
      </w:r>
      <w:r w:rsidRPr="00FC6ECB">
        <w:rPr>
          <w:rFonts w:eastAsia="SimSun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SimSun"/>
          <w:i/>
          <w:lang w:eastAsia="en-GB"/>
        </w:rPr>
        <w:t xml:space="preserve"> </w:t>
      </w:r>
      <w:r w:rsidRPr="00FC6ECB">
        <w:rPr>
          <w:rFonts w:eastAsia="SimSun"/>
          <w:iCs/>
          <w:lang w:eastAsia="en-GB"/>
        </w:rPr>
        <w:t xml:space="preserve">IE in the </w:t>
      </w:r>
      <w:r w:rsidRPr="00FC6ECB">
        <w:rPr>
          <w:rFonts w:eastAsia="SimSun"/>
          <w:i/>
          <w:lang w:eastAsia="en-GB"/>
        </w:rPr>
        <w:t>Handover Request Acknowledge Transfer</w:t>
      </w:r>
      <w:r w:rsidRPr="00FC6ECB">
        <w:rPr>
          <w:rFonts w:eastAsia="SimSun"/>
          <w:lang w:eastAsia="en-GB"/>
        </w:rPr>
        <w:t xml:space="preserve"> IE as forwarding tunnel for the QoS flows listed in the</w:t>
      </w:r>
      <w:r w:rsidRPr="00FC6ECB">
        <w:rPr>
          <w:rFonts w:eastAsia="SimSun"/>
          <w:i/>
          <w:lang w:eastAsia="en-GB"/>
        </w:rPr>
        <w:t xml:space="preserve"> QoS Flow Setup Response List </w:t>
      </w:r>
      <w:r w:rsidRPr="00FC6ECB">
        <w:rPr>
          <w:rFonts w:eastAsia="SimSun"/>
          <w:lang w:eastAsia="en-GB"/>
        </w:rPr>
        <w:t xml:space="preserve">IE </w:t>
      </w:r>
      <w:r w:rsidRPr="00FC6ECB">
        <w:rPr>
          <w:rFonts w:eastAsia="SimSun"/>
          <w:lang w:eastAsia="zh-CN"/>
        </w:rPr>
        <w:t xml:space="preserve">of </w:t>
      </w:r>
      <w:r w:rsidRPr="00FC6ECB">
        <w:rPr>
          <w:rFonts w:eastAsia="SimSun"/>
          <w:lang w:eastAsia="en-GB"/>
        </w:rPr>
        <w:t>the HANDOVER REQUEST ACKNOWLEDGE message.</w:t>
      </w:r>
    </w:p>
    <w:p w14:paraId="69991D68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In case of intra-system handover, f</w:t>
      </w:r>
      <w:r w:rsidRPr="00FC6ECB">
        <w:rPr>
          <w:rFonts w:eastAsia="SimSun"/>
          <w:lang w:eastAsia="ja-JP"/>
        </w:rPr>
        <w:t xml:space="preserve">or each PDU session for which the </w:t>
      </w:r>
      <w:r w:rsidRPr="00FC6ECB">
        <w:rPr>
          <w:rFonts w:eastAsia="SimSun"/>
          <w:i/>
          <w:lang w:eastAsia="ja-JP"/>
        </w:rPr>
        <w:t>Additional DL UP TNL Information for HO List</w:t>
      </w:r>
      <w:r w:rsidRPr="00FC6ECB">
        <w:rPr>
          <w:rFonts w:eastAsia="SimSun"/>
          <w:lang w:eastAsia="ja-JP"/>
        </w:rPr>
        <w:t xml:space="preserve"> IE is included in the </w:t>
      </w:r>
      <w:r w:rsidRPr="00FC6ECB">
        <w:rPr>
          <w:rFonts w:eastAsia="SimSun"/>
          <w:i/>
          <w:lang w:eastAsia="en-GB"/>
        </w:rPr>
        <w:t>Handover Request Acknowledge Transfer</w:t>
      </w:r>
      <w:r w:rsidRPr="00FC6ECB">
        <w:rPr>
          <w:rFonts w:eastAsia="SimSun"/>
          <w:lang w:eastAsia="en-GB"/>
        </w:rPr>
        <w:t xml:space="preserve"> </w:t>
      </w:r>
      <w:r w:rsidRPr="00FC6ECB">
        <w:rPr>
          <w:rFonts w:eastAsia="SimSun"/>
          <w:lang w:eastAsia="ja-JP"/>
        </w:rPr>
        <w:t xml:space="preserve">IE of the </w:t>
      </w:r>
      <w:r w:rsidRPr="00FC6ECB">
        <w:rPr>
          <w:rFonts w:eastAsia="SimSun"/>
          <w:lang w:eastAsia="en-GB"/>
        </w:rPr>
        <w:t xml:space="preserve">HANDOVER REQUEST ACKNOWLEDGE </w:t>
      </w:r>
      <w:r w:rsidRPr="00FC6ECB">
        <w:rPr>
          <w:rFonts w:eastAsia="SimSun"/>
          <w:lang w:eastAsia="ja-JP"/>
        </w:rPr>
        <w:t xml:space="preserve">message, the </w:t>
      </w:r>
      <w:r w:rsidRPr="00FC6ECB">
        <w:rPr>
          <w:rFonts w:eastAsia="SimSun"/>
          <w:lang w:eastAsia="zh-CN"/>
        </w:rPr>
        <w:t xml:space="preserve">SMF shall </w:t>
      </w:r>
      <w:r w:rsidRPr="00FC6ECB">
        <w:rPr>
          <w:rFonts w:eastAsia="SimSun"/>
          <w:lang w:eastAsia="ja-JP"/>
        </w:rPr>
        <w:t xml:space="preserve">consider the included </w:t>
      </w:r>
      <w:r w:rsidRPr="00FC6ECB">
        <w:rPr>
          <w:rFonts w:eastAsia="SimSun"/>
          <w:i/>
          <w:lang w:eastAsia="ja-JP"/>
        </w:rPr>
        <w:t>Additional DL NG-U UP TNL Information</w:t>
      </w:r>
      <w:r w:rsidRPr="00FC6ECB">
        <w:rPr>
          <w:rFonts w:eastAsia="SimSun"/>
          <w:lang w:eastAsia="ja-JP"/>
        </w:rPr>
        <w:t xml:space="preserve"> IE as </w:t>
      </w:r>
      <w:r w:rsidRPr="00FC6ECB">
        <w:rPr>
          <w:rFonts w:eastAsia="SimSun"/>
          <w:lang w:eastAsia="zh-CN"/>
        </w:rPr>
        <w:t xml:space="preserve">the downlink </w:t>
      </w:r>
      <w:r w:rsidRPr="00FC6ECB">
        <w:rPr>
          <w:rFonts w:eastAsia="SimSun"/>
          <w:lang w:eastAsia="ja-JP"/>
        </w:rPr>
        <w:t xml:space="preserve">termination point for the associated flows indicated in the </w:t>
      </w:r>
      <w:r w:rsidRPr="00FC6ECB">
        <w:rPr>
          <w:rFonts w:eastAsia="SimSun"/>
          <w:i/>
          <w:lang w:eastAsia="ja-JP"/>
        </w:rPr>
        <w:t>Additional QoS Flow Setup Response List</w:t>
      </w:r>
      <w:r w:rsidRPr="00FC6ECB">
        <w:rPr>
          <w:rFonts w:eastAsia="SimSun"/>
          <w:lang w:eastAsia="ja-JP"/>
        </w:rPr>
        <w:t xml:space="preserve"> IE for this PDU session split in different tunnels and shall consider the </w:t>
      </w:r>
      <w:r w:rsidRPr="00FC6ECB">
        <w:rPr>
          <w:rFonts w:eastAsia="SimSun"/>
          <w:i/>
          <w:lang w:eastAsia="ja-JP"/>
        </w:rPr>
        <w:t>Additional DL Forwarding UP TNL Information</w:t>
      </w:r>
      <w:r w:rsidRPr="00FC6ECB">
        <w:rPr>
          <w:rFonts w:eastAsia="SimSun"/>
          <w:lang w:eastAsia="ja-JP"/>
        </w:rPr>
        <w:t xml:space="preserve"> IE, if included, as the forwarding tunnel associated to these QoS flows.</w:t>
      </w:r>
    </w:p>
    <w:p w14:paraId="320A213C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In case of intra-system handover, if the target NG-RAN node accepts the data forwarding </w:t>
      </w:r>
      <w:r w:rsidRPr="00FC6ECB">
        <w:rPr>
          <w:rFonts w:eastAsia="SimSun"/>
          <w:lang w:eastAsia="zh-CN"/>
        </w:rPr>
        <w:t>for a successfully configured DRB, t</w:t>
      </w:r>
      <w:r w:rsidRPr="00FC6ECB">
        <w:rPr>
          <w:rFonts w:eastAsia="SimSun"/>
          <w:lang w:eastAsia="en-GB"/>
        </w:rPr>
        <w:t xml:space="preserve">he target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SimSun"/>
          <w:lang w:eastAsia="en-GB"/>
        </w:rPr>
        <w:t xml:space="preserve"> may include</w:t>
      </w:r>
      <w:r w:rsidRPr="00FC6ECB">
        <w:rPr>
          <w:rFonts w:eastAsia="SimSun"/>
          <w:lang w:eastAsia="zh-CN"/>
        </w:rPr>
        <w:t xml:space="preserve"> </w:t>
      </w:r>
      <w:r w:rsidRPr="00FC6ECB">
        <w:rPr>
          <w:rFonts w:eastAsia="SimSun"/>
          <w:lang w:eastAsia="en-GB"/>
        </w:rPr>
        <w:t xml:space="preserve">the </w:t>
      </w:r>
      <w:r w:rsidRPr="00FC6ECB">
        <w:rPr>
          <w:rFonts w:eastAsia="SimSun"/>
          <w:i/>
          <w:lang w:eastAsia="en-GB"/>
        </w:rPr>
        <w:t>DL Forwarding UP TNL Information</w:t>
      </w:r>
      <w:r w:rsidRPr="00FC6ECB">
        <w:rPr>
          <w:rFonts w:eastAsia="SimSun"/>
          <w:lang w:eastAsia="en-GB"/>
        </w:rPr>
        <w:t xml:space="preserve"> IE </w:t>
      </w:r>
      <w:r w:rsidRPr="00FC6ECB">
        <w:rPr>
          <w:rFonts w:eastAsia="SimSun"/>
          <w:lang w:eastAsia="zh-CN"/>
        </w:rPr>
        <w:t xml:space="preserve">for the DRB </w:t>
      </w:r>
      <w:r w:rsidRPr="00FC6ECB">
        <w:rPr>
          <w:rFonts w:eastAsia="SimSun"/>
          <w:lang w:eastAsia="en-GB"/>
        </w:rPr>
        <w:t>within the</w:t>
      </w:r>
      <w:r w:rsidRPr="00FC6ECB">
        <w:rPr>
          <w:rFonts w:eastAsia="SimSun"/>
          <w:lang w:eastAsia="zh-CN"/>
        </w:rPr>
        <w:t xml:space="preserve"> </w:t>
      </w:r>
      <w:r w:rsidRPr="00FC6ECB">
        <w:rPr>
          <w:rFonts w:eastAsia="SimSun"/>
          <w:i/>
          <w:lang w:eastAsia="zh-CN"/>
        </w:rPr>
        <w:t>Data Forwarding Response DRB List</w:t>
      </w:r>
      <w:r w:rsidRPr="00FC6ECB">
        <w:rPr>
          <w:rFonts w:eastAsia="Batang"/>
          <w:i/>
          <w:lang w:eastAsia="ja-JP"/>
        </w:rPr>
        <w:t xml:space="preserve"> </w:t>
      </w:r>
      <w:r w:rsidRPr="00FC6ECB">
        <w:rPr>
          <w:rFonts w:eastAsia="SimSun"/>
          <w:lang w:eastAsia="en-GB"/>
        </w:rPr>
        <w:t xml:space="preserve">IE </w:t>
      </w:r>
      <w:r w:rsidRPr="00FC6ECB">
        <w:rPr>
          <w:rFonts w:eastAsia="SimSun"/>
          <w:iCs/>
          <w:lang w:eastAsia="zh-CN"/>
        </w:rPr>
        <w:t>within</w:t>
      </w:r>
      <w:r w:rsidRPr="00FC6ECB">
        <w:rPr>
          <w:rFonts w:eastAsia="SimSun"/>
          <w:i/>
          <w:lang w:eastAsia="en-GB"/>
        </w:rPr>
        <w:t xml:space="preserve"> Handover Request Acknowledge Transfer</w:t>
      </w:r>
      <w:r w:rsidRPr="00FC6ECB">
        <w:rPr>
          <w:rFonts w:eastAsia="SimSun"/>
          <w:lang w:eastAsia="en-GB"/>
        </w:rPr>
        <w:t xml:space="preserve"> IE of the </w:t>
      </w:r>
      <w:r w:rsidRPr="00FC6ECB">
        <w:rPr>
          <w:rFonts w:eastAsia="SimSun"/>
          <w:lang w:eastAsia="zh-CN"/>
        </w:rPr>
        <w:t>HANDOVER REQUEST ACKNOWLEDGE message.</w:t>
      </w:r>
      <w:bookmarkStart w:id="37" w:name="OLE_LINK48"/>
      <w:bookmarkStart w:id="38" w:name="OLE_LINK47"/>
    </w:p>
    <w:p w14:paraId="49A9B757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lastRenderedPageBreak/>
        <w:t xml:space="preserve">If the HANDOVER REQUEST ACKNOWLEDGE message contains the </w:t>
      </w:r>
      <w:r w:rsidRPr="00FC6ECB">
        <w:rPr>
          <w:rFonts w:eastAsia="SimSun"/>
          <w:i/>
          <w:iCs/>
          <w:lang w:eastAsia="en-GB"/>
        </w:rPr>
        <w:t>UL Forwarding UP TNL Information</w:t>
      </w:r>
      <w:r w:rsidRPr="00FC6ECB">
        <w:rPr>
          <w:rFonts w:eastAsia="SimSun"/>
          <w:lang w:eastAsia="en-GB"/>
        </w:rPr>
        <w:t xml:space="preserve"> IE for a given </w:t>
      </w:r>
      <w:r w:rsidRPr="00FC6ECB">
        <w:rPr>
          <w:rFonts w:eastAsia="SimSun"/>
          <w:lang w:eastAsia="zh-CN"/>
        </w:rPr>
        <w:t>DRB</w:t>
      </w:r>
      <w:r w:rsidRPr="00FC6ECB">
        <w:rPr>
          <w:rFonts w:eastAsia="SimSun"/>
          <w:lang w:eastAsia="en-GB"/>
        </w:rPr>
        <w:t xml:space="preserve"> in the </w:t>
      </w:r>
      <w:r w:rsidRPr="00FC6ECB">
        <w:rPr>
          <w:rFonts w:eastAsia="SimSun"/>
          <w:i/>
          <w:lang w:eastAsia="en-GB"/>
        </w:rPr>
        <w:t xml:space="preserve">Data Forwarding Response DRB List </w:t>
      </w:r>
      <w:r w:rsidRPr="00FC6ECB">
        <w:rPr>
          <w:rFonts w:eastAsia="SimSun"/>
          <w:iCs/>
          <w:lang w:eastAsia="en-GB"/>
        </w:rPr>
        <w:t>IE</w:t>
      </w:r>
      <w:r w:rsidRPr="00FC6ECB">
        <w:rPr>
          <w:rFonts w:eastAsia="SimSun"/>
          <w:iCs/>
          <w:lang w:eastAsia="zh-CN"/>
        </w:rPr>
        <w:t xml:space="preserve"> within the</w:t>
      </w:r>
      <w:r w:rsidRPr="00FC6ECB">
        <w:rPr>
          <w:rFonts w:eastAsia="SimSun"/>
          <w:i/>
          <w:lang w:eastAsia="en-GB"/>
        </w:rPr>
        <w:t xml:space="preserve"> Handover Request Acknowledge Transfer</w:t>
      </w:r>
      <w:r w:rsidRPr="00FC6ECB">
        <w:rPr>
          <w:rFonts w:eastAsia="SimSun"/>
          <w:lang w:eastAsia="en-GB"/>
        </w:rPr>
        <w:t xml:space="preserve"> IE</w:t>
      </w:r>
      <w:r w:rsidRPr="00FC6ECB">
        <w:rPr>
          <w:rFonts w:eastAsia="SimSun"/>
          <w:iCs/>
          <w:lang w:eastAsia="en-GB"/>
        </w:rPr>
        <w:t xml:space="preserve">, </w:t>
      </w:r>
      <w:r w:rsidRPr="00FC6ECB">
        <w:rPr>
          <w:rFonts w:eastAsia="SimSun"/>
          <w:lang w:eastAsia="en-GB"/>
        </w:rPr>
        <w:t xml:space="preserve">it </w:t>
      </w:r>
      <w:r w:rsidRPr="00FC6ECB">
        <w:rPr>
          <w:rFonts w:eastAsia="SimSun"/>
          <w:lang w:eastAsia="zh-CN"/>
        </w:rPr>
        <w:t>indicates</w:t>
      </w:r>
      <w:r w:rsidRPr="00FC6ECB">
        <w:rPr>
          <w:rFonts w:eastAsia="SimSun"/>
          <w:lang w:eastAsia="en-GB"/>
        </w:rPr>
        <w:t xml:space="preserve"> the target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SimSun"/>
          <w:lang w:eastAsia="en-GB"/>
        </w:rPr>
        <w:t xml:space="preserve"> has requested the forwarding of uplink data for th</w:t>
      </w:r>
      <w:r w:rsidRPr="00FC6ECB">
        <w:rPr>
          <w:rFonts w:eastAsia="SimSun"/>
          <w:lang w:eastAsia="zh-CN"/>
        </w:rPr>
        <w:t>e</w:t>
      </w:r>
      <w:r w:rsidRPr="00FC6ECB">
        <w:rPr>
          <w:rFonts w:eastAsia="SimSun"/>
          <w:lang w:eastAsia="en-GB"/>
        </w:rPr>
        <w:t xml:space="preserve"> </w:t>
      </w:r>
      <w:r w:rsidRPr="00FC6ECB">
        <w:rPr>
          <w:rFonts w:eastAsia="SimSun"/>
          <w:lang w:eastAsia="zh-CN"/>
        </w:rPr>
        <w:t>DRB.</w:t>
      </w:r>
      <w:bookmarkEnd w:id="37"/>
      <w:bookmarkEnd w:id="38"/>
    </w:p>
    <w:p w14:paraId="0EEB5575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SimSun"/>
          <w:lang w:eastAsia="en-GB"/>
        </w:rPr>
        <w:t>In case of inter-system handover</w:t>
      </w:r>
      <w:r w:rsidRPr="00FC6ECB">
        <w:rPr>
          <w:rFonts w:eastAsia="SimSun"/>
          <w:lang w:eastAsia="zh-CN"/>
        </w:rPr>
        <w:t xml:space="preserve"> from E-UTRAN</w:t>
      </w:r>
      <w:r w:rsidRPr="00FC6ECB">
        <w:rPr>
          <w:rFonts w:eastAsia="SimSun"/>
          <w:lang w:eastAsia="en-GB"/>
        </w:rPr>
        <w:t xml:space="preserve">, </w:t>
      </w:r>
      <w:r w:rsidRPr="00FC6ECB">
        <w:rPr>
          <w:rFonts w:eastAsia="SimSun"/>
          <w:lang w:eastAsia="zh-CN"/>
        </w:rPr>
        <w:t xml:space="preserve">the target NG-RAN node includes the </w:t>
      </w:r>
      <w:r w:rsidRPr="00FC6ECB">
        <w:rPr>
          <w:rFonts w:eastAsia="SimSun"/>
          <w:i/>
          <w:lang w:eastAsia="zh-CN"/>
        </w:rPr>
        <w:t>Data Forwarding Accepted</w:t>
      </w:r>
      <w:r w:rsidRPr="00FC6ECB">
        <w:rPr>
          <w:rFonts w:eastAsia="SimSun"/>
          <w:lang w:eastAsia="en-GB"/>
        </w:rPr>
        <w:t xml:space="preserve"> </w:t>
      </w:r>
      <w:r w:rsidRPr="00FC6ECB">
        <w:rPr>
          <w:rFonts w:eastAsia="SimSun"/>
          <w:lang w:eastAsia="zh-CN"/>
        </w:rPr>
        <w:t xml:space="preserve">IE </w:t>
      </w:r>
      <w:r w:rsidRPr="00FC6ECB">
        <w:rPr>
          <w:rFonts w:eastAsia="SimSun"/>
          <w:lang w:eastAsia="en-GB"/>
        </w:rPr>
        <w:t xml:space="preserve">for each QoS flow </w:t>
      </w:r>
      <w:r w:rsidRPr="00FC6ECB">
        <w:rPr>
          <w:rFonts w:eastAsia="SimSun"/>
          <w:lang w:eastAsia="zh-CN"/>
        </w:rPr>
        <w:t>that the</w:t>
      </w:r>
      <w:r w:rsidRPr="00FC6ECB">
        <w:rPr>
          <w:rFonts w:eastAsia="SimSun"/>
          <w:i/>
          <w:iCs/>
          <w:lang w:eastAsia="en-GB"/>
        </w:rPr>
        <w:t xml:space="preserve"> DL Forwarding</w:t>
      </w:r>
      <w:r w:rsidRPr="00FC6ECB">
        <w:rPr>
          <w:rFonts w:eastAsia="SimSun"/>
          <w:lang w:eastAsia="en-GB"/>
        </w:rPr>
        <w:t xml:space="preserve"> IE is set to "DL forwarding proposed" for the corresponding E-RAB </w:t>
      </w:r>
      <w:r w:rsidRPr="00FC6ECB">
        <w:rPr>
          <w:rFonts w:eastAsia="SimSun"/>
          <w:lang w:eastAsia="zh-CN"/>
        </w:rPr>
        <w:t xml:space="preserve">in the </w:t>
      </w:r>
      <w:r w:rsidRPr="00FC6ECB">
        <w:rPr>
          <w:rFonts w:eastAsia="SimSun"/>
          <w:i/>
          <w:lang w:eastAsia="zh-CN"/>
        </w:rPr>
        <w:t>Source NG-RAN Node to Target NG-RAN Node Transparent Container</w:t>
      </w:r>
      <w:r w:rsidRPr="00FC6ECB">
        <w:rPr>
          <w:rFonts w:eastAsia="SimSun"/>
          <w:lang w:eastAsia="zh-CN"/>
        </w:rPr>
        <w:t xml:space="preserve"> IE and </w:t>
      </w:r>
      <w:r w:rsidRPr="00FC6ECB">
        <w:rPr>
          <w:rFonts w:eastAsia="SimSun"/>
          <w:lang w:eastAsia="en-GB"/>
        </w:rPr>
        <w:t xml:space="preserve">that the target </w:t>
      </w:r>
      <w:r w:rsidRPr="00FC6ECB">
        <w:rPr>
          <w:rFonts w:eastAsia="SimSun"/>
          <w:lang w:eastAsia="zh-CN"/>
        </w:rPr>
        <w:t>NG-RAN</w:t>
      </w:r>
      <w:r w:rsidRPr="00FC6ECB">
        <w:rPr>
          <w:rFonts w:eastAsia="SimSun"/>
          <w:lang w:eastAsia="en-GB"/>
        </w:rPr>
        <w:t xml:space="preserve"> node has admit</w:t>
      </w:r>
      <w:r w:rsidRPr="00FC6ECB">
        <w:rPr>
          <w:rFonts w:eastAsia="SimSun"/>
          <w:lang w:eastAsia="zh-CN"/>
        </w:rPr>
        <w:t>ted</w:t>
      </w:r>
      <w:r w:rsidRPr="00FC6ECB">
        <w:rPr>
          <w:rFonts w:eastAsia="SimSun"/>
          <w:lang w:eastAsia="en-GB"/>
        </w:rPr>
        <w:t xml:space="preserve"> the proposed forwarding of downlink data for th</w:t>
      </w:r>
      <w:r w:rsidRPr="00FC6ECB">
        <w:rPr>
          <w:rFonts w:eastAsia="SimSun"/>
          <w:lang w:eastAsia="zh-CN"/>
        </w:rPr>
        <w:t>e</w:t>
      </w:r>
      <w:r w:rsidRPr="00FC6ECB">
        <w:rPr>
          <w:rFonts w:eastAsia="SimSun"/>
          <w:lang w:eastAsia="en-GB"/>
        </w:rPr>
        <w:t xml:space="preserve"> QoS flow. If the target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SimSun"/>
          <w:lang w:eastAsia="en-GB"/>
        </w:rPr>
        <w:t xml:space="preserve"> accepts the downlink </w:t>
      </w:r>
      <w:r w:rsidRPr="00FC6ECB">
        <w:rPr>
          <w:rFonts w:eastAsia="SimSun"/>
          <w:lang w:eastAsia="zh-CN"/>
        </w:rPr>
        <w:t xml:space="preserve">data </w:t>
      </w:r>
      <w:r w:rsidRPr="00FC6ECB">
        <w:rPr>
          <w:rFonts w:eastAsia="SimSun"/>
          <w:lang w:eastAsia="en-GB"/>
        </w:rPr>
        <w:t xml:space="preserve">forwarding for at least one QoS </w:t>
      </w:r>
      <w:r w:rsidRPr="00FC6ECB">
        <w:rPr>
          <w:rFonts w:eastAsia="SimSun"/>
          <w:lang w:eastAsia="zh-CN"/>
        </w:rPr>
        <w:t>f</w:t>
      </w:r>
      <w:r w:rsidRPr="00FC6ECB">
        <w:rPr>
          <w:rFonts w:eastAsia="SimSun"/>
          <w:lang w:eastAsia="en-GB"/>
        </w:rPr>
        <w:t>low of an admitted PDU session it shall include the</w:t>
      </w:r>
      <w:r w:rsidRPr="00FC6ECB">
        <w:rPr>
          <w:rFonts w:eastAsia="SimSun"/>
          <w:i/>
          <w:iCs/>
          <w:szCs w:val="18"/>
          <w:lang w:eastAsia="en-GB"/>
        </w:rPr>
        <w:t xml:space="preserve"> DL Forward</w:t>
      </w:r>
      <w:r w:rsidRPr="00FC6ECB">
        <w:rPr>
          <w:rFonts w:eastAsia="SimSun"/>
          <w:i/>
          <w:iCs/>
          <w:szCs w:val="18"/>
          <w:lang w:eastAsia="zh-CN"/>
        </w:rPr>
        <w:t>ing</w:t>
      </w:r>
      <w:r w:rsidRPr="00FC6ECB">
        <w:rPr>
          <w:rFonts w:eastAsia="SimSun"/>
          <w:i/>
          <w:iCs/>
          <w:szCs w:val="18"/>
          <w:lang w:eastAsia="en-GB"/>
        </w:rPr>
        <w:t xml:space="preserve"> UP TNL Information</w:t>
      </w:r>
      <w:r w:rsidRPr="00FC6ECB">
        <w:rPr>
          <w:rFonts w:eastAsia="SimSun"/>
          <w:i/>
          <w:lang w:eastAsia="en-GB"/>
        </w:rPr>
        <w:t xml:space="preserve"> </w:t>
      </w:r>
      <w:r w:rsidRPr="00FC6ECB">
        <w:rPr>
          <w:rFonts w:eastAsia="SimSun"/>
          <w:iCs/>
          <w:lang w:eastAsia="en-GB"/>
        </w:rPr>
        <w:t xml:space="preserve">IE in the </w:t>
      </w:r>
      <w:r w:rsidRPr="00FC6ECB">
        <w:rPr>
          <w:rFonts w:eastAsia="SimSun"/>
          <w:i/>
          <w:iCs/>
          <w:szCs w:val="18"/>
          <w:lang w:eastAsia="en-GB"/>
        </w:rPr>
        <w:t>PDU Session Resource Setup Response Transfer</w:t>
      </w:r>
      <w:r w:rsidRPr="00FC6ECB">
        <w:rPr>
          <w:rFonts w:eastAsia="SimSun"/>
          <w:lang w:eastAsia="en-GB"/>
        </w:rPr>
        <w:t xml:space="preserve"> IE for that PDU session within the </w:t>
      </w:r>
      <w:r w:rsidRPr="00FC6ECB">
        <w:rPr>
          <w:rFonts w:eastAsia="SimSun"/>
          <w:i/>
          <w:lang w:eastAsia="en-GB"/>
        </w:rPr>
        <w:t xml:space="preserve">PDU Session Resources Admitted List </w:t>
      </w:r>
      <w:r w:rsidRPr="00FC6ECB">
        <w:rPr>
          <w:rFonts w:eastAsia="SimSun"/>
          <w:lang w:eastAsia="en-GB"/>
        </w:rPr>
        <w:t xml:space="preserve">IE of the HANDOVER REQUEST ACKNOWLEDGE message. </w:t>
      </w:r>
    </w:p>
    <w:p w14:paraId="753A1C9A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The target NG-RAN node shall use the information in the </w:t>
      </w:r>
      <w:r w:rsidRPr="00FC6ECB">
        <w:rPr>
          <w:rFonts w:eastAsia="SimSun"/>
          <w:i/>
          <w:iCs/>
          <w:lang w:eastAsia="zh-CN"/>
        </w:rPr>
        <w:t>Mobility Restriction List</w:t>
      </w:r>
      <w:r w:rsidRPr="00FC6ECB">
        <w:rPr>
          <w:rFonts w:eastAsia="SimSun"/>
          <w:lang w:eastAsia="en-GB"/>
        </w:rPr>
        <w:t xml:space="preserve"> IE if present in the </w:t>
      </w:r>
      <w:r w:rsidRPr="00FC6ECB">
        <w:rPr>
          <w:rFonts w:eastAsia="SimSun"/>
          <w:lang w:eastAsia="zh-CN"/>
        </w:rPr>
        <w:t>HANDOVER</w:t>
      </w:r>
      <w:r w:rsidRPr="00FC6ECB">
        <w:rPr>
          <w:rFonts w:eastAsia="SimSun"/>
          <w:lang w:eastAsia="en-GB"/>
        </w:rPr>
        <w:t xml:space="preserve"> REQUEST message to</w:t>
      </w:r>
    </w:p>
    <w:p w14:paraId="51683B80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determine a target for </w:t>
      </w:r>
      <w:r w:rsidRPr="00FC6ECB">
        <w:rPr>
          <w:rFonts w:eastAsia="SimSun"/>
          <w:lang w:eastAsia="zh-CN"/>
        </w:rPr>
        <w:t>subsequent mobility action for which the target NG-RAN node provides information about the target of the mobility action towards the UE</w:t>
      </w:r>
      <w:r w:rsidRPr="00FC6ECB">
        <w:rPr>
          <w:rFonts w:eastAsia="SimSun"/>
          <w:lang w:eastAsia="en-GB"/>
        </w:rPr>
        <w:t>;</w:t>
      </w:r>
    </w:p>
    <w:p w14:paraId="26BF8B92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select a proper SCG during dual connectivity operation;</w:t>
      </w:r>
    </w:p>
    <w:p w14:paraId="1D5A335D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assign proper RNA(s) for the UE when moving the UE to RRC_INACTIVE state.</w:t>
      </w:r>
    </w:p>
    <w:p w14:paraId="287129AA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iCs/>
          <w:lang w:eastAsia="zh-CN"/>
        </w:rPr>
        <w:t>Mobility Restriction List</w:t>
      </w:r>
      <w:r w:rsidRPr="00FC6ECB">
        <w:rPr>
          <w:rFonts w:eastAsia="SimSun"/>
          <w:lang w:eastAsia="en-GB"/>
        </w:rPr>
        <w:t xml:space="preserve"> IE is not contained in the </w:t>
      </w:r>
      <w:r w:rsidRPr="00FC6ECB">
        <w:rPr>
          <w:rFonts w:eastAsia="SimSun"/>
          <w:lang w:eastAsia="zh-CN"/>
        </w:rPr>
        <w:t>HANDOVER</w:t>
      </w:r>
      <w:r w:rsidRPr="00FC6ECB">
        <w:rPr>
          <w:rFonts w:eastAsia="SimSun"/>
          <w:lang w:eastAsia="en-GB"/>
        </w:rPr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14:paraId="18581F0D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>one of the QoS flows includes a particular ARP value (TS 23.501 [9]).</w:t>
      </w:r>
    </w:p>
    <w:p w14:paraId="07ABE35C" w14:textId="77777777" w:rsidR="00FC6ECB" w:rsidRPr="00FC6ECB" w:rsidRDefault="00FC6ECB" w:rsidP="00FC6ECB">
      <w:pPr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is included in the </w:t>
      </w:r>
      <w:r w:rsidRPr="00FC6ECB">
        <w:rPr>
          <w:rFonts w:eastAsia="SimSun"/>
          <w:lang w:eastAsia="zh-CN"/>
        </w:rPr>
        <w:t xml:space="preserve">HANDOVER </w:t>
      </w:r>
      <w:r w:rsidRPr="00FC6ECB">
        <w:rPr>
          <w:rFonts w:eastAsia="SimSun"/>
          <w:lang w:eastAsia="en-GB"/>
        </w:rPr>
        <w:t>REQUEST message the target NG-RAN node shall, if supported, initiate the requested trace function as described in TS 32.422 [11]. In particular, the NG-RAN shall, if supported:</w:t>
      </w:r>
    </w:p>
    <w:p w14:paraId="683DE549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if the </w:t>
      </w:r>
      <w:r w:rsidRPr="00FC6ECB">
        <w:rPr>
          <w:rFonts w:eastAsia="Batang"/>
          <w:i/>
          <w:iCs/>
          <w:lang w:eastAsia="en-GB"/>
        </w:rPr>
        <w:t>Trace Activation</w:t>
      </w:r>
      <w:r w:rsidRPr="00FC6ECB">
        <w:rPr>
          <w:rFonts w:eastAsia="Batang"/>
          <w:lang w:eastAsia="en-GB"/>
        </w:rPr>
        <w:t xml:space="preserve"> IE </w:t>
      </w:r>
      <w:r w:rsidRPr="00FC6ECB">
        <w:rPr>
          <w:rFonts w:eastAsia="SimSun"/>
          <w:lang w:eastAsia="en-GB"/>
        </w:rPr>
        <w:t xml:space="preserve">does not include the </w:t>
      </w:r>
      <w:r w:rsidRPr="00FC6ECB">
        <w:rPr>
          <w:rFonts w:eastAsia="SimSun"/>
          <w:i/>
          <w:lang w:eastAsia="en-GB"/>
        </w:rPr>
        <w:t>MDT Configuration</w:t>
      </w:r>
      <w:r w:rsidRPr="00FC6ECB">
        <w:rPr>
          <w:rFonts w:eastAsia="SimSun"/>
          <w:lang w:eastAsia="en-GB"/>
        </w:rPr>
        <w:t xml:space="preserve"> IE, initiate the requested trace session as described in TS 32.422 [11];</w:t>
      </w:r>
    </w:p>
    <w:p w14:paraId="29920972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if the </w:t>
      </w:r>
      <w:r w:rsidRPr="00FC6ECB">
        <w:rPr>
          <w:rFonts w:eastAsia="SimSun"/>
          <w:i/>
          <w:lang w:eastAsia="en-GB"/>
        </w:rPr>
        <w:t>Trace Activation</w:t>
      </w:r>
      <w:r w:rsidRPr="00FC6ECB">
        <w:rPr>
          <w:rFonts w:eastAsia="SimSun"/>
          <w:lang w:eastAsia="en-GB"/>
        </w:rPr>
        <w:t xml:space="preserve"> IE includes the </w:t>
      </w:r>
      <w:r w:rsidRPr="00FC6ECB">
        <w:rPr>
          <w:rFonts w:eastAsia="SimSun"/>
          <w:i/>
          <w:lang w:eastAsia="en-GB"/>
        </w:rPr>
        <w:t>MDT Activation</w:t>
      </w:r>
      <w:r w:rsidRPr="00FC6ECB">
        <w:rPr>
          <w:rFonts w:eastAsia="SimSun"/>
          <w:lang w:eastAsia="en-GB"/>
        </w:rPr>
        <w:t xml:space="preserve"> IE, within the </w:t>
      </w:r>
      <w:r w:rsidRPr="00FC6ECB">
        <w:rPr>
          <w:rFonts w:eastAsia="SimSun"/>
          <w:i/>
          <w:lang w:eastAsia="en-GB"/>
        </w:rPr>
        <w:t>MDT Configuration</w:t>
      </w:r>
      <w:r w:rsidRPr="00FC6ECB">
        <w:rPr>
          <w:rFonts w:eastAsia="SimSun"/>
          <w:lang w:eastAsia="en-GB"/>
        </w:rPr>
        <w:t xml:space="preserve"> IE, set to “Immediate MDT and Trace”, initiate the requested trace session and MDT session as described in TS 32.422 [11];</w:t>
      </w:r>
    </w:p>
    <w:p w14:paraId="628131C7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-</w:t>
      </w:r>
      <w:r w:rsidRPr="00FC6ECB">
        <w:rPr>
          <w:rFonts w:eastAsia="SimSun"/>
          <w:lang w:eastAsia="en-GB"/>
        </w:rPr>
        <w:tab/>
        <w:t xml:space="preserve">if the </w:t>
      </w:r>
      <w:r w:rsidRPr="00FC6ECB">
        <w:rPr>
          <w:rFonts w:eastAsia="SimSun"/>
          <w:i/>
          <w:lang w:eastAsia="en-GB"/>
        </w:rPr>
        <w:t>Trace Activation</w:t>
      </w:r>
      <w:r w:rsidRPr="00FC6ECB">
        <w:rPr>
          <w:rFonts w:eastAsia="SimSun"/>
          <w:lang w:eastAsia="en-GB"/>
        </w:rPr>
        <w:t xml:space="preserve"> IE includes the </w:t>
      </w:r>
      <w:r w:rsidRPr="00FC6ECB">
        <w:rPr>
          <w:rFonts w:eastAsia="SimSun"/>
          <w:i/>
          <w:lang w:eastAsia="en-GB"/>
        </w:rPr>
        <w:t>MDT Activation</w:t>
      </w:r>
      <w:r w:rsidRPr="00FC6ECB">
        <w:rPr>
          <w:rFonts w:eastAsia="SimSun"/>
          <w:lang w:eastAsia="en-GB"/>
        </w:rPr>
        <w:t xml:space="preserve"> IE, within the </w:t>
      </w:r>
      <w:r w:rsidRPr="00FC6ECB">
        <w:rPr>
          <w:rFonts w:eastAsia="SimSun"/>
          <w:i/>
          <w:lang w:eastAsia="en-GB"/>
        </w:rPr>
        <w:t>MDT Configuration</w:t>
      </w:r>
      <w:r w:rsidRPr="00FC6ECB">
        <w:rPr>
          <w:rFonts w:eastAsia="SimSun"/>
          <w:lang w:eastAsia="en-GB"/>
        </w:rPr>
        <w:t xml:space="preserve"> IE, set to “Immediate MDT Only”, “Logged MDT only”, initiate the requested MDT session as described in TS 32.422 [1</w:t>
      </w:r>
      <w:r w:rsidR="00573B42">
        <w:rPr>
          <w:rFonts w:eastAsia="SimSun"/>
          <w:lang w:eastAsia="en-GB"/>
        </w:rPr>
        <w:t>1</w:t>
      </w:r>
      <w:r w:rsidRPr="00FC6ECB">
        <w:rPr>
          <w:rFonts w:eastAsia="SimSun"/>
          <w:lang w:eastAsia="en-GB"/>
        </w:rPr>
        <w:t xml:space="preserve">] and the target </w:t>
      </w:r>
      <w:r w:rsidR="00341ED5">
        <w:rPr>
          <w:rFonts w:eastAsia="SimSun"/>
          <w:lang w:eastAsia="en-GB"/>
        </w:rPr>
        <w:t>NG-RAN node</w:t>
      </w:r>
      <w:r w:rsidRPr="00FC6ECB">
        <w:rPr>
          <w:rFonts w:eastAsia="SimSun"/>
          <w:lang w:eastAsia="en-GB"/>
        </w:rPr>
        <w:t xml:space="preserve"> shall ignore </w:t>
      </w:r>
      <w:r w:rsidRPr="00FC6ECB">
        <w:rPr>
          <w:rFonts w:eastAsia="SimSun"/>
          <w:i/>
          <w:lang w:eastAsia="en-GB"/>
        </w:rPr>
        <w:t>Interfaces To Trace</w:t>
      </w:r>
      <w:r w:rsidRPr="00FC6ECB">
        <w:rPr>
          <w:rFonts w:eastAsia="SimSun"/>
          <w:lang w:eastAsia="en-GB"/>
        </w:rPr>
        <w:t xml:space="preserve"> IE, and </w:t>
      </w:r>
      <w:r w:rsidRPr="00FC6ECB">
        <w:rPr>
          <w:rFonts w:eastAsia="SimSun"/>
          <w:i/>
          <w:lang w:eastAsia="en-GB"/>
        </w:rPr>
        <w:t>Trace Depth</w:t>
      </w:r>
      <w:r w:rsidRPr="00FC6ECB">
        <w:rPr>
          <w:rFonts w:eastAsia="SimSun"/>
          <w:lang w:eastAsia="en-GB"/>
        </w:rPr>
        <w:t xml:space="preserve"> IE</w:t>
      </w:r>
      <w:r w:rsidR="002B0087">
        <w:rPr>
          <w:rFonts w:eastAsia="SimSun"/>
          <w:lang w:eastAsia="en-GB"/>
        </w:rPr>
        <w:t>;</w:t>
      </w:r>
    </w:p>
    <w:p w14:paraId="115F978E" w14:textId="77777777" w:rsidR="00EE0BAE" w:rsidRPr="0044149D" w:rsidRDefault="00EE0BAE" w:rsidP="00EE0BAE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44149D">
        <w:rPr>
          <w:rFonts w:eastAsia="SimSun"/>
          <w:lang w:eastAsia="en-GB"/>
        </w:rPr>
        <w:t>-</w:t>
      </w:r>
      <w:r w:rsidRPr="0044149D">
        <w:rPr>
          <w:rFonts w:eastAsia="SimSun"/>
          <w:lang w:eastAsia="en-GB"/>
        </w:rPr>
        <w:tab/>
        <w:t xml:space="preserve">if the </w:t>
      </w:r>
      <w:r w:rsidRPr="0044149D">
        <w:rPr>
          <w:rFonts w:eastAsia="SimSun"/>
          <w:i/>
          <w:lang w:eastAsia="en-GB"/>
        </w:rPr>
        <w:t>Trace Activation</w:t>
      </w:r>
      <w:r w:rsidRPr="0044149D">
        <w:rPr>
          <w:rFonts w:eastAsia="SimSun"/>
          <w:lang w:eastAsia="en-GB"/>
        </w:rPr>
        <w:t xml:space="preserve"> IE includes the </w:t>
      </w:r>
      <w:r w:rsidRPr="0044149D">
        <w:rPr>
          <w:rFonts w:eastAsia="SimSun"/>
          <w:i/>
          <w:lang w:eastAsia="en-GB"/>
        </w:rPr>
        <w:t>MDT Location Information</w:t>
      </w:r>
      <w:r w:rsidRPr="0044149D">
        <w:rPr>
          <w:rFonts w:eastAsia="SimSun"/>
          <w:lang w:eastAsia="en-GB"/>
        </w:rPr>
        <w:t xml:space="preserve"> IE, within the </w:t>
      </w:r>
      <w:r w:rsidRPr="0044149D">
        <w:rPr>
          <w:rFonts w:eastAsia="SimSun"/>
          <w:i/>
          <w:lang w:eastAsia="en-GB"/>
        </w:rPr>
        <w:t>MDT Configuration</w:t>
      </w:r>
      <w:r w:rsidRPr="0044149D">
        <w:rPr>
          <w:rFonts w:eastAsia="SimSun"/>
          <w:lang w:eastAsia="en-GB"/>
        </w:rPr>
        <w:t xml:space="preserve"> IE, store this information and take it into account in the requested MDT session</w:t>
      </w:r>
      <w:r w:rsidR="002B0087">
        <w:rPr>
          <w:rFonts w:eastAsia="SimSun"/>
          <w:lang w:eastAsia="en-GB"/>
        </w:rPr>
        <w:t>;</w:t>
      </w:r>
    </w:p>
    <w:p w14:paraId="1B45EA85" w14:textId="50928C28" w:rsidR="00EE0BAE" w:rsidRDefault="00EE0BAE" w:rsidP="00EE0BAE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en-GB"/>
        </w:rPr>
      </w:pPr>
      <w:r w:rsidRPr="0044149D">
        <w:rPr>
          <w:rFonts w:eastAsia="SimSun"/>
          <w:lang w:eastAsia="en-GB"/>
        </w:rPr>
        <w:t>-</w:t>
      </w:r>
      <w:r w:rsidRPr="0044149D">
        <w:rPr>
          <w:rFonts w:eastAsia="SimSun"/>
          <w:lang w:eastAsia="en-GB"/>
        </w:rPr>
        <w:tab/>
        <w:t xml:space="preserve">if the </w:t>
      </w:r>
      <w:r w:rsidRPr="0044149D">
        <w:rPr>
          <w:rFonts w:eastAsia="SimSun"/>
          <w:i/>
          <w:lang w:eastAsia="en-GB"/>
        </w:rPr>
        <w:t>Trace Activation</w:t>
      </w:r>
      <w:r w:rsidRPr="0044149D">
        <w:rPr>
          <w:rFonts w:eastAsia="SimSun"/>
          <w:lang w:eastAsia="en-GB"/>
        </w:rPr>
        <w:t xml:space="preserve"> IE includes the </w:t>
      </w:r>
      <w:r w:rsidRPr="0044149D">
        <w:rPr>
          <w:rFonts w:eastAsia="SimSun"/>
          <w:i/>
          <w:lang w:eastAsia="en-GB"/>
        </w:rPr>
        <w:t>Signalling based MDT PLMN List</w:t>
      </w:r>
      <w:r w:rsidRPr="0044149D">
        <w:rPr>
          <w:rFonts w:eastAsia="SimSun"/>
          <w:lang w:eastAsia="en-GB"/>
        </w:rPr>
        <w:t xml:space="preserve"> IE, within the </w:t>
      </w:r>
      <w:r w:rsidRPr="0044149D">
        <w:rPr>
          <w:rFonts w:eastAsia="SimSun"/>
          <w:i/>
          <w:lang w:eastAsia="en-GB"/>
        </w:rPr>
        <w:t>MDT Configuration</w:t>
      </w:r>
      <w:r w:rsidRPr="0044149D">
        <w:rPr>
          <w:rFonts w:eastAsia="SimSun"/>
          <w:lang w:eastAsia="en-GB"/>
        </w:rPr>
        <w:t xml:space="preserve"> IE, the </w:t>
      </w:r>
      <w:r w:rsidR="00341ED5">
        <w:rPr>
          <w:rFonts w:eastAsia="SimSun"/>
          <w:lang w:eastAsia="en-GB"/>
        </w:rPr>
        <w:t>NG-RAN node</w:t>
      </w:r>
      <w:r w:rsidRPr="0044149D">
        <w:rPr>
          <w:rFonts w:eastAsia="SimSun"/>
          <w:lang w:eastAsia="en-GB"/>
        </w:rPr>
        <w:t xml:space="preserve"> may use it to propagate the MDT Configuration as described in TS 37.320 [</w:t>
      </w:r>
      <w:r w:rsidR="002B0087">
        <w:rPr>
          <w:rFonts w:eastAsia="SimSun"/>
          <w:lang w:eastAsia="en-GB"/>
        </w:rPr>
        <w:t>x</w:t>
      </w:r>
      <w:r w:rsidRPr="0044149D">
        <w:rPr>
          <w:rFonts w:eastAsia="SimSun"/>
          <w:lang w:eastAsia="en-GB"/>
        </w:rPr>
        <w:t>].</w:t>
      </w:r>
    </w:p>
    <w:p w14:paraId="72A30F9E" w14:textId="1F19ABD0" w:rsidR="001408A5" w:rsidRPr="00F32326" w:rsidRDefault="001408A5" w:rsidP="001408A5">
      <w:pPr>
        <w:pStyle w:val="B1"/>
        <w:rPr>
          <w:ins w:id="39" w:author="Ericsson User" w:date="2019-11-04T13:10:00Z"/>
        </w:rPr>
      </w:pPr>
      <w:ins w:id="40" w:author="Ericsson User" w:date="2019-11-04T13:10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Bluetooth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 as described in TS 37.320 [</w:t>
        </w:r>
      </w:ins>
      <w:ins w:id="41" w:author="Ericsson User" w:date="2019-11-04T13:11:00Z">
        <w:r w:rsidR="0005509C">
          <w:t>x</w:t>
        </w:r>
      </w:ins>
      <w:ins w:id="42" w:author="Ericsson User" w:date="2019-11-04T13:10:00Z">
        <w:r w:rsidRPr="00F32326">
          <w:t>].</w:t>
        </w:r>
      </w:ins>
    </w:p>
    <w:p w14:paraId="749B1EBA" w14:textId="718716E8" w:rsidR="001408A5" w:rsidRPr="00F32326" w:rsidRDefault="001408A5" w:rsidP="001408A5">
      <w:pPr>
        <w:pStyle w:val="B1"/>
        <w:rPr>
          <w:ins w:id="43" w:author="Ericsson User" w:date="2019-11-04T13:10:00Z"/>
        </w:rPr>
      </w:pPr>
      <w:ins w:id="44" w:author="Ericsson User" w:date="2019-11-04T13:10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 includes the </w:t>
        </w:r>
        <w:r w:rsidRPr="00F32326">
          <w:rPr>
            <w:i/>
          </w:rPr>
          <w:t>WLAN Measurement Configuration</w:t>
        </w:r>
        <w:r w:rsidRPr="00F32326">
          <w:t xml:space="preserve"> IE, within the </w:t>
        </w:r>
        <w:r w:rsidRPr="00F32326">
          <w:rPr>
            <w:i/>
          </w:rPr>
          <w:t>MDT Configuration</w:t>
        </w:r>
        <w:r w:rsidRPr="00F32326">
          <w:t xml:space="preserve"> IE, take it into account for MDT Configuration</w:t>
        </w:r>
        <w:r w:rsidRPr="00F32326">
          <w:rPr>
            <w:rFonts w:hint="eastAsia"/>
            <w:lang w:eastAsia="zh-CN"/>
          </w:rPr>
          <w:t xml:space="preserve"> </w:t>
        </w:r>
        <w:r w:rsidRPr="00F32326">
          <w:t>as described in TS 37.320 [</w:t>
        </w:r>
      </w:ins>
      <w:ins w:id="45" w:author="Ericsson User" w:date="2019-11-04T13:11:00Z">
        <w:r w:rsidR="0005509C">
          <w:t>x</w:t>
        </w:r>
      </w:ins>
      <w:ins w:id="46" w:author="Ericsson User" w:date="2019-11-04T13:10:00Z">
        <w:r w:rsidRPr="00F32326">
          <w:t>]</w:t>
        </w:r>
        <w:r w:rsidRPr="00F32326">
          <w:rPr>
            <w:rFonts w:hint="eastAsia"/>
            <w:lang w:eastAsia="zh-CN"/>
          </w:rPr>
          <w:t>.</w:t>
        </w:r>
      </w:ins>
    </w:p>
    <w:p w14:paraId="7A2409A6" w14:textId="485BD081" w:rsidR="00820EA9" w:rsidRPr="00F32326" w:rsidRDefault="00820EA9" w:rsidP="00820EA9">
      <w:pPr>
        <w:pStyle w:val="B1"/>
        <w:rPr>
          <w:ins w:id="47" w:author="Ericsson User" w:date="2019-11-07T00:37:00Z"/>
        </w:rPr>
      </w:pPr>
      <w:ins w:id="48" w:author="Ericsson User" w:date="2019-11-07T00:37:00Z">
        <w:r w:rsidRPr="00F32326">
          <w:t>-</w:t>
        </w:r>
        <w:r w:rsidRPr="00F32326">
          <w:tab/>
          <w:t xml:space="preserve">if the </w:t>
        </w:r>
        <w:r w:rsidRPr="00F32326">
          <w:rPr>
            <w:i/>
          </w:rPr>
          <w:t>Trace Activation</w:t>
        </w:r>
        <w:r w:rsidRPr="00F32326">
          <w:t xml:space="preserve"> IE</w:t>
        </w:r>
        <w:r w:rsidRPr="009B7A2C">
          <w:t xml:space="preserve"> is included in the </w:t>
        </w:r>
        <w:r w:rsidRPr="00FC6ECB">
          <w:rPr>
            <w:rFonts w:eastAsia="SimSun"/>
            <w:lang w:eastAsia="en-GB"/>
          </w:rPr>
          <w:t xml:space="preserve">HANDOVER REQUEST </w:t>
        </w:r>
        <w:r w:rsidRPr="009B7A2C">
          <w:t xml:space="preserve">message and if the </w:t>
        </w:r>
        <w:r w:rsidRPr="006419A8">
          <w:rPr>
            <w:i/>
          </w:rPr>
          <w:t>MDT Configuration</w:t>
        </w:r>
        <w:r w:rsidRPr="009B7A2C">
          <w:t xml:space="preserve"> IE </w:t>
        </w:r>
        <w:proofErr w:type="spellStart"/>
        <w:r w:rsidRPr="009B7A2C">
          <w:t>isincluded</w:t>
        </w:r>
        <w:proofErr w:type="spellEnd"/>
        <w:r w:rsidRPr="009B7A2C">
          <w:t xml:space="preserve"> in the </w:t>
        </w:r>
        <w:r w:rsidRPr="006419A8">
          <w:rPr>
            <w:i/>
          </w:rPr>
          <w:t>Trace Activation</w:t>
        </w:r>
        <w:r w:rsidRPr="009B7A2C">
          <w:t xml:space="preserve"> IE, if the NG-RAN Node is a </w:t>
        </w:r>
        <w:proofErr w:type="spellStart"/>
        <w:r w:rsidRPr="009B7A2C">
          <w:t>gNB</w:t>
        </w:r>
        <w:proofErr w:type="spellEnd"/>
        <w:r w:rsidRPr="009B7A2C">
          <w:t xml:space="preserve"> at least the </w:t>
        </w:r>
        <w:r w:rsidRPr="006419A8">
          <w:rPr>
            <w:i/>
          </w:rPr>
          <w:t>MDT Configuration-NR</w:t>
        </w:r>
        <w:r w:rsidRPr="009B7A2C">
          <w:t xml:space="preserve"> IE shall be present, while if the NG-RAN Node is an ng-</w:t>
        </w:r>
        <w:proofErr w:type="spellStart"/>
        <w:r w:rsidRPr="009B7A2C">
          <w:t>eNB</w:t>
        </w:r>
        <w:proofErr w:type="spellEnd"/>
        <w:r w:rsidRPr="009B7A2C">
          <w:t xml:space="preserve"> at least </w:t>
        </w:r>
        <w:r w:rsidRPr="006419A8">
          <w:t>the</w:t>
        </w:r>
        <w:r w:rsidRPr="006419A8">
          <w:rPr>
            <w:i/>
          </w:rPr>
          <w:t xml:space="preserve"> MDT Configuration-EUTRA</w:t>
        </w:r>
        <w:r w:rsidRPr="009B7A2C">
          <w:t xml:space="preserve"> IE shall be present.</w:t>
        </w:r>
      </w:ins>
    </w:p>
    <w:p w14:paraId="6442B22D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6DBA5B96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lang w:eastAsia="en-GB"/>
        </w:rPr>
        <w:t xml:space="preserve">Location Reporting Request Type </w:t>
      </w:r>
      <w:r w:rsidRPr="00FC6ECB">
        <w:rPr>
          <w:rFonts w:eastAsia="SimSun"/>
          <w:lang w:eastAsia="en-GB"/>
        </w:rPr>
        <w:t xml:space="preserve">IE is included in the HANDOVER REQUEST message, the </w:t>
      </w:r>
      <w:r w:rsidRPr="00FC6ECB">
        <w:rPr>
          <w:rFonts w:eastAsia="SimSun"/>
          <w:lang w:eastAsia="zh-CN"/>
        </w:rPr>
        <w:t xml:space="preserve">target </w:t>
      </w:r>
      <w:r w:rsidRPr="00FC6ECB">
        <w:rPr>
          <w:rFonts w:eastAsia="SimSun"/>
          <w:lang w:eastAsia="en-GB"/>
        </w:rPr>
        <w:t>NG-RAN node should perform the requested location reporting functionality for the UE as described in subclause 8.12.</w:t>
      </w:r>
    </w:p>
    <w:p w14:paraId="21587145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>Core Network Assistance Information</w:t>
      </w:r>
      <w:r w:rsidRPr="00FC6ECB">
        <w:rPr>
          <w:rFonts w:eastAsia="Malgun Gothic"/>
          <w:lang w:eastAsia="ko-KR"/>
        </w:rPr>
        <w:t xml:space="preserve"> IE is included in the HANDOVER REQUEST message, the target NG-RAN node shall, if supported, store this information in the UE context and use it for e.g. </w:t>
      </w:r>
      <w:r w:rsidRPr="00FC6ECB">
        <w:rPr>
          <w:rFonts w:eastAsia="SimSun"/>
          <w:lang w:eastAsia="zh-CN"/>
        </w:rPr>
        <w:t xml:space="preserve">the RRC_INACTIVE state </w:t>
      </w:r>
      <w:r w:rsidRPr="00FC6ECB">
        <w:rPr>
          <w:rFonts w:eastAsia="SimSun"/>
          <w:lang w:eastAsia="zh-CN"/>
        </w:rPr>
        <w:lastRenderedPageBreak/>
        <w:t>decision and RNA configuration for the UE and</w:t>
      </w:r>
      <w:r w:rsidRPr="00FC6ECB">
        <w:rPr>
          <w:rFonts w:eastAsia="Malgun Gothic"/>
          <w:lang w:eastAsia="ko-KR"/>
        </w:rPr>
        <w:t xml:space="preserve"> RAN paging if any for a UE in RRC_INACTIVE state, </w:t>
      </w:r>
      <w:r w:rsidRPr="00FC6ECB">
        <w:rPr>
          <w:rFonts w:eastAsia="SimSun"/>
          <w:lang w:eastAsia="zh-CN"/>
        </w:rPr>
        <w:t>as specified in TS 38.300 [8]</w:t>
      </w:r>
      <w:r w:rsidRPr="00FC6ECB">
        <w:rPr>
          <w:rFonts w:eastAsia="Malgun Gothic"/>
          <w:lang w:eastAsia="ko-KR"/>
        </w:rPr>
        <w:t>.</w:t>
      </w:r>
    </w:p>
    <w:p w14:paraId="58FE2D92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New Security Context Indicator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the information </w:t>
      </w:r>
      <w:r w:rsidRPr="00FC6ECB">
        <w:rPr>
          <w:rFonts w:eastAsia="SimSun"/>
          <w:lang w:eastAsia="zh-CN"/>
        </w:rPr>
        <w:t>as specified in TS 33.501 [13]</w:t>
      </w:r>
      <w:r w:rsidRPr="00FC6ECB">
        <w:rPr>
          <w:rFonts w:eastAsia="Malgun Gothic"/>
          <w:lang w:eastAsia="ko-KR"/>
        </w:rPr>
        <w:t>.</w:t>
      </w:r>
    </w:p>
    <w:p w14:paraId="2A271B26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Malgun Gothic"/>
          <w:i/>
          <w:lang w:eastAsia="ko-KR"/>
        </w:rPr>
        <w:t xml:space="preserve">NASC </w:t>
      </w:r>
      <w:r w:rsidRPr="00FC6ECB">
        <w:rPr>
          <w:rFonts w:eastAsia="Malgun Gothic"/>
          <w:lang w:eastAsia="ko-KR"/>
        </w:rPr>
        <w:t xml:space="preserve">IE is included in the HANDOVER REQUEST message, the target NG-RAN node shall use it towards the UE as specified </w:t>
      </w:r>
      <w:r w:rsidRPr="00FC6ECB">
        <w:rPr>
          <w:rFonts w:eastAsia="SimSun"/>
          <w:lang w:eastAsia="zh-CN"/>
        </w:rPr>
        <w:t>in TS 33.501 [13]</w:t>
      </w:r>
      <w:r w:rsidRPr="00FC6ECB">
        <w:rPr>
          <w:rFonts w:eastAsia="Malgun Gothic"/>
          <w:lang w:eastAsia="ko-KR"/>
        </w:rPr>
        <w:t>.</w:t>
      </w:r>
    </w:p>
    <w:p w14:paraId="394943DE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 xml:space="preserve">IE is included in the HANDOVER REQUEST message, the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store this information in the UE context.</w:t>
      </w:r>
    </w:p>
    <w:p w14:paraId="4ABD64EE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FC6ECB">
        <w:rPr>
          <w:rFonts w:eastAsia="Malgun Gothic"/>
          <w:lang w:eastAsia="en-GB"/>
        </w:rPr>
        <w:t xml:space="preserve">If the </w:t>
      </w:r>
      <w:r w:rsidRPr="00FC6ECB">
        <w:rPr>
          <w:rFonts w:eastAsia="Malgun Gothic"/>
          <w:i/>
          <w:lang w:eastAsia="en-GB"/>
        </w:rPr>
        <w:t xml:space="preserve">Redirection for Voice EPS Fallback </w:t>
      </w:r>
      <w:r w:rsidRPr="00FC6ECB">
        <w:rPr>
          <w:rFonts w:eastAsia="Malgun Gothic"/>
          <w:lang w:eastAsia="en-GB"/>
        </w:rPr>
        <w:t xml:space="preserve">IE is included in the </w:t>
      </w:r>
      <w:r w:rsidRPr="00FC6ECB">
        <w:rPr>
          <w:rFonts w:eastAsia="SimSun"/>
          <w:lang w:eastAsia="en-GB"/>
        </w:rPr>
        <w:t>HANDOVER REQUEST</w:t>
      </w:r>
      <w:r w:rsidRPr="00FC6ECB">
        <w:rPr>
          <w:rFonts w:eastAsia="Malgun Gothic"/>
          <w:lang w:eastAsia="en-GB"/>
        </w:rPr>
        <w:t xml:space="preserve"> message, the NG-RAN node shall, if supported, store it and use it in a subsequent decision of EPS fallback for voice as specified in TS 23.502 [10].</w:t>
      </w:r>
    </w:p>
    <w:p w14:paraId="5ED5CAA9" w14:textId="77777777" w:rsid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After all necessary resources for the admitted PDU session resources have been allocated, the target NG-RAN node shall generate the HANDOVER REQUEST ACKNOWLEDGE message.</w:t>
      </w:r>
    </w:p>
    <w:p w14:paraId="4ACCAB2E" w14:textId="77777777" w:rsidR="00EE0BAE" w:rsidRPr="00567372" w:rsidRDefault="00EE0BAE" w:rsidP="00EE0BAE">
      <w:pPr>
        <w:rPr>
          <w:lang w:eastAsia="zh-C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Allowed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 xml:space="preserve">only or the </w:t>
      </w:r>
      <w:r w:rsidRPr="00567372">
        <w:rPr>
          <w:i/>
          <w:lang w:eastAsia="zh-CN"/>
        </w:rPr>
        <w:t>Management Based MDT Allowed</w:t>
      </w:r>
      <w:r w:rsidRPr="00567372">
        <w:rPr>
          <w:lang w:eastAsia="zh-CN"/>
        </w:rPr>
        <w:t xml:space="preserve"> IE and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28CFF23B" w14:textId="77777777" w:rsidR="00EE0BAE" w:rsidRPr="00FC6ECB" w:rsidRDefault="00EE0BAE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4C8C9833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FC6ECB">
        <w:rPr>
          <w:rFonts w:eastAsia="SimSun"/>
          <w:b/>
          <w:lang w:eastAsia="en-GB"/>
        </w:rPr>
        <w:t>Interactions with</w:t>
      </w:r>
      <w:r w:rsidRPr="00FC6ECB">
        <w:rPr>
          <w:rFonts w:eastAsia="SimSun"/>
          <w:b/>
          <w:lang w:eastAsia="zh-CN"/>
        </w:rPr>
        <w:t xml:space="preserve"> RRC Inactive Transition Report </w:t>
      </w:r>
      <w:r w:rsidRPr="00FC6ECB">
        <w:rPr>
          <w:rFonts w:eastAsia="SimSun"/>
          <w:b/>
          <w:lang w:eastAsia="en-GB"/>
        </w:rPr>
        <w:t>procedure:</w:t>
      </w:r>
    </w:p>
    <w:p w14:paraId="48B7C367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Malgun Gothic"/>
          <w:lang w:eastAsia="ko-KR"/>
        </w:rPr>
        <w:t xml:space="preserve">If the </w:t>
      </w:r>
      <w:r w:rsidRPr="00FC6ECB">
        <w:rPr>
          <w:rFonts w:eastAsia="SimSun"/>
          <w:i/>
          <w:lang w:eastAsia="zh-CN"/>
        </w:rPr>
        <w:t xml:space="preserve">RRC Inactive Transition Report Request </w:t>
      </w:r>
      <w:r w:rsidRPr="00FC6ECB">
        <w:rPr>
          <w:rFonts w:eastAsia="Malgun Gothic"/>
          <w:lang w:eastAsia="ko-KR"/>
        </w:rPr>
        <w:t>IE is included in the HANDOVER REQUEST message and set to</w:t>
      </w:r>
      <w:r w:rsidRPr="00FC6ECB">
        <w:rPr>
          <w:rFonts w:eastAsia="SimSun"/>
          <w:lang w:eastAsia="zh-CN"/>
        </w:rPr>
        <w:t xml:space="preserve"> "</w:t>
      </w:r>
      <w:r w:rsidRPr="00FC6ECB">
        <w:rPr>
          <w:rFonts w:eastAsia="SimSun" w:cs="Arial"/>
          <w:lang w:eastAsia="zh-CN"/>
        </w:rPr>
        <w:t>subsequent state transition report</w:t>
      </w:r>
      <w:r w:rsidRPr="00FC6ECB">
        <w:rPr>
          <w:rFonts w:eastAsia="SimSun"/>
          <w:lang w:eastAsia="zh-CN"/>
        </w:rPr>
        <w:t>"</w:t>
      </w:r>
      <w:r w:rsidRPr="00FC6ECB">
        <w:rPr>
          <w:rFonts w:eastAsia="Malgun Gothic"/>
          <w:lang w:eastAsia="ko-KR"/>
        </w:rPr>
        <w:t xml:space="preserve">, the </w:t>
      </w:r>
      <w:r w:rsidRPr="00FC6ECB">
        <w:rPr>
          <w:rFonts w:eastAsia="SimSun"/>
          <w:lang w:eastAsia="zh-CN"/>
        </w:rPr>
        <w:t>NG-RAN node</w:t>
      </w:r>
      <w:r w:rsidRPr="00FC6ECB">
        <w:rPr>
          <w:rFonts w:eastAsia="Malgun Gothic"/>
          <w:lang w:eastAsia="ko-KR"/>
        </w:rPr>
        <w:t xml:space="preserve"> shall, if supported, </w:t>
      </w:r>
      <w:r w:rsidRPr="00FC6ECB">
        <w:rPr>
          <w:rFonts w:eastAsia="SimSun"/>
          <w:lang w:eastAsia="zh-CN"/>
        </w:rPr>
        <w:t>send the RRC INACTIVE TRANSITION REPORT</w:t>
      </w:r>
      <w:r w:rsidRPr="00FC6ECB">
        <w:rPr>
          <w:rFonts w:eastAsia="Malgun Gothic"/>
          <w:lang w:eastAsia="ko-KR"/>
        </w:rPr>
        <w:t xml:space="preserve"> message</w:t>
      </w:r>
      <w:r w:rsidRPr="00FC6ECB">
        <w:rPr>
          <w:rFonts w:eastAsia="SimSun"/>
          <w:lang w:eastAsia="zh-CN"/>
        </w:rPr>
        <w:t xml:space="preserve"> to the AMF to report the RRC state of the UE when the UE enters or leaves RRC_INACTIVE state.</w:t>
      </w:r>
    </w:p>
    <w:p w14:paraId="5F4E3B54" w14:textId="36BEA31E" w:rsidR="001A7032" w:rsidRDefault="001A7032" w:rsidP="001A7032">
      <w:pPr>
        <w:pStyle w:val="FirstChange"/>
      </w:pPr>
      <w:r>
        <w:t xml:space="preserve">&lt;&lt;&lt;&lt;&lt;&lt;&lt;&lt;&lt;&lt;&lt;&lt;&lt;&lt;&lt;&lt;&lt;&lt;&lt;&lt; End of </w:t>
      </w:r>
      <w:r w:rsidR="00B648D6">
        <w:t>2</w:t>
      </w:r>
      <w:r w:rsidR="00B648D6" w:rsidRPr="00B648D6">
        <w:rPr>
          <w:vertAlign w:val="superscript"/>
        </w:rPr>
        <w:t>nd</w:t>
      </w:r>
      <w:r w:rsidR="00B648D6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746EA71" w14:textId="77777777" w:rsidR="001A7032" w:rsidRDefault="001A7032" w:rsidP="001A7032">
      <w:pPr>
        <w:pStyle w:val="FirstChange"/>
        <w:rPr>
          <w:b/>
          <w:color w:val="auto"/>
        </w:rPr>
      </w:pPr>
      <w:r w:rsidRPr="008220EC">
        <w:rPr>
          <w:b/>
          <w:color w:val="auto"/>
          <w:highlight w:val="yellow"/>
        </w:rPr>
        <w:t>-- TEXT OMITTED –</w:t>
      </w:r>
    </w:p>
    <w:p w14:paraId="569CE497" w14:textId="3977CE5C" w:rsidR="001A7032" w:rsidRDefault="001A7032" w:rsidP="001A7032">
      <w:pPr>
        <w:pStyle w:val="FirstChange"/>
      </w:pPr>
      <w:r>
        <w:t>&lt;&lt;&lt;&lt;&lt;&lt;&lt;&lt;&lt;&lt;&lt;&lt;&lt;&lt;&lt;&lt;&lt;&lt;&lt;&lt;</w:t>
      </w:r>
      <w:r w:rsidR="00B648D6">
        <w:t>3</w:t>
      </w:r>
      <w:r w:rsidR="00B648D6" w:rsidRPr="00B648D6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D95BEB8" w14:textId="77777777" w:rsidR="00FC6ECB" w:rsidRPr="00FC6ECB" w:rsidRDefault="00FC6ECB" w:rsidP="00FC6ECB">
      <w:pPr>
        <w:rPr>
          <w:noProof/>
        </w:rPr>
      </w:pPr>
    </w:p>
    <w:p w14:paraId="34C265A5" w14:textId="77777777"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SimSun" w:hAnsi="Arial"/>
          <w:sz w:val="32"/>
          <w:lang w:eastAsia="en-GB"/>
        </w:rPr>
      </w:pPr>
      <w:bookmarkStart w:id="49" w:name="_Toc5694241"/>
      <w:r w:rsidRPr="00FC6ECB">
        <w:rPr>
          <w:rFonts w:ascii="Arial" w:eastAsia="SimSun" w:hAnsi="Arial"/>
          <w:sz w:val="32"/>
          <w:lang w:eastAsia="en-GB"/>
        </w:rPr>
        <w:t>8.11</w:t>
      </w:r>
      <w:r w:rsidRPr="00FC6ECB">
        <w:rPr>
          <w:rFonts w:ascii="Arial" w:eastAsia="SimSun" w:hAnsi="Arial"/>
          <w:sz w:val="32"/>
          <w:lang w:eastAsia="en-GB"/>
        </w:rPr>
        <w:tab/>
        <w:t>Trace Procedures</w:t>
      </w:r>
      <w:bookmarkEnd w:id="49"/>
    </w:p>
    <w:p w14:paraId="20C24BC0" w14:textId="77777777"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50" w:name="_Toc5694242"/>
      <w:r w:rsidRPr="00FC6ECB">
        <w:rPr>
          <w:rFonts w:ascii="Arial" w:eastAsia="SimSun" w:hAnsi="Arial"/>
          <w:sz w:val="28"/>
          <w:lang w:eastAsia="en-GB"/>
        </w:rPr>
        <w:t>8.11.1</w:t>
      </w:r>
      <w:r w:rsidRPr="00FC6ECB">
        <w:rPr>
          <w:rFonts w:ascii="Arial" w:eastAsia="SimSun" w:hAnsi="Arial"/>
          <w:sz w:val="28"/>
          <w:lang w:eastAsia="en-GB"/>
        </w:rPr>
        <w:tab/>
        <w:t>Trace Start</w:t>
      </w:r>
      <w:bookmarkEnd w:id="50"/>
    </w:p>
    <w:p w14:paraId="58E0D24D" w14:textId="77777777"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51" w:name="_Toc5694243"/>
      <w:r w:rsidRPr="00FC6ECB">
        <w:rPr>
          <w:rFonts w:ascii="Arial" w:eastAsia="SimSun" w:hAnsi="Arial"/>
          <w:sz w:val="24"/>
          <w:lang w:eastAsia="en-GB"/>
        </w:rPr>
        <w:t>8.11.1.1</w:t>
      </w:r>
      <w:r w:rsidRPr="00FC6ECB">
        <w:rPr>
          <w:rFonts w:ascii="Arial" w:eastAsia="SimSun" w:hAnsi="Arial"/>
          <w:sz w:val="24"/>
          <w:lang w:eastAsia="en-GB"/>
        </w:rPr>
        <w:tab/>
        <w:t>General</w:t>
      </w:r>
      <w:bookmarkEnd w:id="51"/>
    </w:p>
    <w:p w14:paraId="43F0ADBD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The purpose of the Trace Start procedure is to allow the AMF to request the NG-RAN node to initiate a trace session for a UE. The procedure uses UE-associated signalling. If no </w:t>
      </w:r>
      <w:r w:rsidRPr="00FC6ECB">
        <w:rPr>
          <w:rFonts w:eastAsia="SimSun"/>
          <w:bCs/>
          <w:lang w:eastAsia="en-GB"/>
        </w:rPr>
        <w:t xml:space="preserve">UE-associated logical NG-connection </w:t>
      </w:r>
      <w:r w:rsidRPr="00FC6ECB">
        <w:rPr>
          <w:rFonts w:eastAsia="SimSun"/>
          <w:lang w:eastAsia="en-GB"/>
        </w:rPr>
        <w:t>exists, the UE-associated logical NG-connection shall be established as part of the procedure.</w:t>
      </w:r>
    </w:p>
    <w:p w14:paraId="0345F65E" w14:textId="77777777"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52" w:name="_Toc5694244"/>
      <w:r w:rsidRPr="00FC6ECB">
        <w:rPr>
          <w:rFonts w:ascii="Arial" w:eastAsia="SimSun" w:hAnsi="Arial"/>
          <w:sz w:val="24"/>
          <w:lang w:eastAsia="en-GB"/>
        </w:rPr>
        <w:t>8.11.1.2</w:t>
      </w:r>
      <w:r w:rsidRPr="00FC6ECB">
        <w:rPr>
          <w:rFonts w:ascii="Arial" w:eastAsia="SimSun" w:hAnsi="Arial"/>
          <w:sz w:val="24"/>
          <w:lang w:eastAsia="en-GB"/>
        </w:rPr>
        <w:tab/>
        <w:t>Successful Operation</w:t>
      </w:r>
      <w:bookmarkEnd w:id="52"/>
    </w:p>
    <w:p w14:paraId="2E092B4C" w14:textId="06C9099E" w:rsidR="00FC6ECB" w:rsidRPr="00FC6ECB" w:rsidRDefault="0033278B" w:rsidP="00FC6E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/>
          <w:b/>
          <w:noProof/>
          <w:lang w:eastAsia="en-GB"/>
        </w:rPr>
        <w:object w:dxaOrig="6900" w:dyaOrig="2415" w14:anchorId="65930D1F">
          <v:shape id="_x0000_i1027" type="#_x0000_t75" alt="" style="width:345.5pt;height:119.5pt;mso-width-percent:0;mso-height-percent:0;mso-width-percent:0;mso-height-percent:0" o:ole="">
            <v:imagedata r:id="rId16" o:title=""/>
          </v:shape>
          <o:OLEObject Type="Embed" ProgID="Visio.Drawing.11" ShapeID="_x0000_i1027" DrawAspect="Content" ObjectID="_1634756026" r:id="rId17"/>
        </w:object>
      </w:r>
    </w:p>
    <w:p w14:paraId="30CED077" w14:textId="77777777" w:rsidR="00FC6ECB" w:rsidRPr="00FC6ECB" w:rsidRDefault="00FC6ECB" w:rsidP="00FC6ECB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eastAsia="en-GB"/>
        </w:rPr>
      </w:pPr>
      <w:r w:rsidRPr="00FC6ECB">
        <w:rPr>
          <w:rFonts w:ascii="Arial" w:eastAsia="SimSun" w:hAnsi="Arial" w:cs="Arial"/>
          <w:b/>
          <w:lang w:eastAsia="en-GB"/>
        </w:rPr>
        <w:t>Figure 8.11.1.2-1: Trace start</w:t>
      </w:r>
    </w:p>
    <w:p w14:paraId="09202526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lastRenderedPageBreak/>
        <w:t>The AMF initiates the procedure by sending a TRACE START message. Upon reception of the TRACE START message, the NG-RAN node shall initiate the requested trace session as described in TS 32.422 [11].</w:t>
      </w:r>
    </w:p>
    <w:p w14:paraId="313DD3F5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 xml:space="preserve">If the </w:t>
      </w:r>
      <w:r w:rsidRPr="00FC6ECB">
        <w:rPr>
          <w:rFonts w:eastAsia="SimSun"/>
          <w:i/>
          <w:lang w:eastAsia="en-GB"/>
        </w:rPr>
        <w:t>Trace Activation</w:t>
      </w:r>
      <w:r w:rsidRPr="00FC6ECB">
        <w:rPr>
          <w:rFonts w:eastAsia="SimSun"/>
          <w:lang w:eastAsia="en-GB"/>
        </w:rPr>
        <w:t xml:space="preserve"> IE is included in the TRACE START message which includes the </w:t>
      </w:r>
      <w:r w:rsidRPr="00FC6ECB">
        <w:rPr>
          <w:rFonts w:eastAsia="SimSun"/>
          <w:i/>
          <w:lang w:eastAsia="en-GB"/>
        </w:rPr>
        <w:t>MDT Activation</w:t>
      </w:r>
      <w:r w:rsidRPr="00FC6ECB">
        <w:rPr>
          <w:rFonts w:eastAsia="SimSun"/>
          <w:lang w:eastAsia="en-GB"/>
        </w:rPr>
        <w:t xml:space="preserve"> IE set to “Immediate MDT and Trace”, the NG-RAN shall if supported, initiate the requested trace session and MDT session as described in TS 32.422 [11].</w:t>
      </w:r>
    </w:p>
    <w:p w14:paraId="2BF93DD7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If the</w:t>
      </w:r>
      <w:r w:rsidRPr="00FC6ECB">
        <w:rPr>
          <w:rFonts w:eastAsia="SimSun"/>
          <w:i/>
          <w:lang w:eastAsia="en-GB"/>
        </w:rPr>
        <w:t xml:space="preserve"> Trace Activation</w:t>
      </w:r>
      <w:r w:rsidRPr="00FC6ECB">
        <w:rPr>
          <w:rFonts w:eastAsia="SimSun"/>
          <w:lang w:eastAsia="en-GB"/>
        </w:rPr>
        <w:t xml:space="preserve"> IE is included in the TRACE START message which includes the </w:t>
      </w:r>
      <w:r w:rsidRPr="00FC6ECB">
        <w:rPr>
          <w:rFonts w:eastAsia="SimSun"/>
          <w:i/>
          <w:lang w:eastAsia="en-GB"/>
        </w:rPr>
        <w:t>MDT Activation</w:t>
      </w:r>
      <w:r w:rsidRPr="00FC6ECB">
        <w:rPr>
          <w:rFonts w:eastAsia="SimSun"/>
          <w:lang w:eastAsia="en-GB"/>
        </w:rPr>
        <w:t xml:space="preserve"> IE set to “Immediate MDT Only”, “Logged MDT only”, the NG-RAN </w:t>
      </w:r>
      <w:r w:rsidR="00AB3531">
        <w:rPr>
          <w:rFonts w:eastAsia="SimSun"/>
          <w:lang w:eastAsia="en-GB"/>
        </w:rPr>
        <w:t xml:space="preserve">node </w:t>
      </w:r>
      <w:r w:rsidRPr="00FC6ECB">
        <w:rPr>
          <w:rFonts w:eastAsia="SimSun"/>
          <w:lang w:eastAsia="en-GB"/>
        </w:rPr>
        <w:t xml:space="preserve">shall, if supported, initiate the requested MDT session as described in TS 32.422 [11] and the NG-RAN </w:t>
      </w:r>
      <w:r w:rsidR="00AB3531">
        <w:rPr>
          <w:rFonts w:eastAsia="SimSun"/>
          <w:lang w:eastAsia="en-GB"/>
        </w:rPr>
        <w:t xml:space="preserve">node </w:t>
      </w:r>
      <w:r w:rsidRPr="00FC6ECB">
        <w:rPr>
          <w:rFonts w:eastAsia="SimSun"/>
          <w:lang w:eastAsia="en-GB"/>
        </w:rPr>
        <w:t xml:space="preserve">shall ignore </w:t>
      </w:r>
      <w:r w:rsidRPr="00FC6ECB">
        <w:rPr>
          <w:rFonts w:eastAsia="SimSun"/>
          <w:i/>
          <w:lang w:eastAsia="en-GB"/>
        </w:rPr>
        <w:t>Interfaces To Trace</w:t>
      </w:r>
      <w:r w:rsidRPr="00FC6ECB">
        <w:rPr>
          <w:rFonts w:eastAsia="SimSun"/>
          <w:lang w:eastAsia="en-GB"/>
        </w:rPr>
        <w:t xml:space="preserve"> IE, and </w:t>
      </w:r>
      <w:r w:rsidRPr="00FC6ECB">
        <w:rPr>
          <w:rFonts w:eastAsia="SimSun"/>
          <w:i/>
          <w:lang w:eastAsia="en-GB"/>
        </w:rPr>
        <w:t>Trace Depth</w:t>
      </w:r>
      <w:r w:rsidRPr="00FC6ECB">
        <w:rPr>
          <w:rFonts w:eastAsia="SimSun"/>
          <w:lang w:eastAsia="en-GB"/>
        </w:rPr>
        <w:t xml:space="preserve"> IE.</w:t>
      </w:r>
    </w:p>
    <w:p w14:paraId="13C620CC" w14:textId="77777777" w:rsidR="00EE0BAE" w:rsidRPr="00635BA6" w:rsidRDefault="00EE0BAE" w:rsidP="00EE0BAE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635BA6">
        <w:rPr>
          <w:rFonts w:eastAsia="SimSun"/>
          <w:lang w:eastAsia="en-GB"/>
        </w:rPr>
        <w:t xml:space="preserve">If the </w:t>
      </w:r>
      <w:r w:rsidRPr="00635BA6">
        <w:rPr>
          <w:rFonts w:eastAsia="SimSun"/>
          <w:i/>
          <w:lang w:eastAsia="en-GB"/>
        </w:rPr>
        <w:t>Trace Activation</w:t>
      </w:r>
      <w:r w:rsidRPr="00635BA6">
        <w:rPr>
          <w:rFonts w:eastAsia="SimSun"/>
          <w:lang w:eastAsia="en-GB"/>
        </w:rPr>
        <w:t xml:space="preserve"> IE includes the </w:t>
      </w:r>
      <w:r w:rsidRPr="00635BA6">
        <w:rPr>
          <w:rFonts w:eastAsia="SimSun"/>
          <w:i/>
          <w:lang w:eastAsia="en-GB"/>
        </w:rPr>
        <w:t>MDT Location Information</w:t>
      </w:r>
      <w:r w:rsidRPr="00635BA6">
        <w:rPr>
          <w:rFonts w:eastAsia="SimSun"/>
          <w:lang w:eastAsia="en-GB"/>
        </w:rPr>
        <w:t xml:space="preserve"> IE, within the </w:t>
      </w:r>
      <w:r w:rsidRPr="00635BA6">
        <w:rPr>
          <w:rFonts w:eastAsia="SimSun"/>
          <w:i/>
          <w:lang w:eastAsia="en-GB"/>
        </w:rPr>
        <w:t>MDT Configuration</w:t>
      </w:r>
      <w:r>
        <w:rPr>
          <w:rFonts w:eastAsia="SimSun"/>
          <w:lang w:eastAsia="en-GB"/>
        </w:rPr>
        <w:t xml:space="preserve"> IE, the NG-RAN</w:t>
      </w:r>
      <w:r w:rsidRPr="00635BA6">
        <w:rPr>
          <w:rFonts w:eastAsia="SimSun"/>
          <w:lang w:eastAsia="en-GB"/>
        </w:rPr>
        <w:t xml:space="preserve"> </w:t>
      </w:r>
      <w:r w:rsidR="00AB3531">
        <w:rPr>
          <w:rFonts w:eastAsia="SimSun"/>
          <w:lang w:eastAsia="en-GB"/>
        </w:rPr>
        <w:t xml:space="preserve">node </w:t>
      </w:r>
      <w:r w:rsidRPr="00635BA6">
        <w:rPr>
          <w:rFonts w:eastAsia="SimSun"/>
          <w:lang w:eastAsia="en-GB"/>
        </w:rPr>
        <w:t>shall, if supported, store this information and take it into account in the requested MDT session.</w:t>
      </w:r>
    </w:p>
    <w:p w14:paraId="32E4F4B9" w14:textId="77777777" w:rsidR="00EE0BAE" w:rsidRPr="00635BA6" w:rsidRDefault="00EE0BAE" w:rsidP="00EE0BAE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635BA6">
        <w:rPr>
          <w:rFonts w:eastAsia="SimSun"/>
          <w:lang w:eastAsia="en-GB"/>
        </w:rPr>
        <w:t xml:space="preserve">If the </w:t>
      </w:r>
      <w:r w:rsidRPr="00635BA6">
        <w:rPr>
          <w:rFonts w:eastAsia="SimSun"/>
          <w:i/>
          <w:lang w:eastAsia="en-GB"/>
        </w:rPr>
        <w:t>Trace Activation</w:t>
      </w:r>
      <w:r w:rsidRPr="00635BA6">
        <w:rPr>
          <w:rFonts w:eastAsia="SimSun"/>
          <w:lang w:eastAsia="en-GB"/>
        </w:rPr>
        <w:t xml:space="preserve"> IE is included in the TRACE START message which includes the </w:t>
      </w:r>
      <w:r w:rsidRPr="00635BA6">
        <w:rPr>
          <w:rFonts w:eastAsia="SimSun"/>
          <w:i/>
          <w:lang w:eastAsia="en-GB"/>
        </w:rPr>
        <w:t>MDT Activation</w:t>
      </w:r>
      <w:r w:rsidRPr="00635BA6">
        <w:rPr>
          <w:rFonts w:eastAsia="SimSun"/>
          <w:lang w:eastAsia="en-GB"/>
        </w:rPr>
        <w:t xml:space="preserve"> IE set to “Immediate MDT Only”, “Logged MDT only” and if the </w:t>
      </w:r>
      <w:r w:rsidRPr="00635BA6">
        <w:rPr>
          <w:rFonts w:eastAsia="SimSun"/>
          <w:i/>
          <w:lang w:eastAsia="en-GB"/>
        </w:rPr>
        <w:t>Signalling based MDT PLMN List</w:t>
      </w:r>
      <w:r w:rsidRPr="00635BA6">
        <w:rPr>
          <w:rFonts w:eastAsia="SimSun"/>
          <w:lang w:eastAsia="en-GB"/>
        </w:rPr>
        <w:t xml:space="preserve"> IE is included in the </w:t>
      </w:r>
      <w:r w:rsidRPr="00635BA6">
        <w:rPr>
          <w:rFonts w:eastAsia="SimSun"/>
          <w:i/>
          <w:lang w:eastAsia="en-GB"/>
        </w:rPr>
        <w:t>MDT Configuration</w:t>
      </w:r>
      <w:r>
        <w:rPr>
          <w:rFonts w:eastAsia="SimSun"/>
          <w:lang w:eastAsia="en-GB"/>
        </w:rPr>
        <w:t xml:space="preserve"> IE, the NG-RAN</w:t>
      </w:r>
      <w:r w:rsidRPr="00635BA6">
        <w:rPr>
          <w:rFonts w:eastAsia="SimSun"/>
          <w:lang w:eastAsia="en-GB"/>
        </w:rPr>
        <w:t xml:space="preserve"> </w:t>
      </w:r>
      <w:r w:rsidR="00AB3531">
        <w:rPr>
          <w:rFonts w:eastAsia="SimSun"/>
          <w:lang w:eastAsia="en-GB"/>
        </w:rPr>
        <w:t xml:space="preserve">node </w:t>
      </w:r>
      <w:r w:rsidRPr="00635BA6">
        <w:rPr>
          <w:rFonts w:eastAsia="SimSun"/>
          <w:lang w:eastAsia="en-GB"/>
        </w:rPr>
        <w:t>may use it to propagate the MDT Configuration as described in TS 37.320 [</w:t>
      </w:r>
      <w:r w:rsidR="002B0087">
        <w:rPr>
          <w:rFonts w:eastAsia="SimSun"/>
          <w:lang w:eastAsia="en-GB"/>
        </w:rPr>
        <w:t>x</w:t>
      </w:r>
      <w:r w:rsidRPr="00635BA6">
        <w:rPr>
          <w:rFonts w:eastAsia="SimSun"/>
          <w:lang w:eastAsia="en-GB"/>
        </w:rPr>
        <w:t>].</w:t>
      </w:r>
    </w:p>
    <w:p w14:paraId="25214624" w14:textId="77777777" w:rsidR="00544863" w:rsidRPr="00567372" w:rsidRDefault="00544863" w:rsidP="00544863">
      <w:pPr>
        <w:rPr>
          <w:ins w:id="53" w:author="Ericsson User" w:date="2019-11-04T13:12:00Z"/>
        </w:rPr>
      </w:pPr>
      <w:ins w:id="54" w:author="Ericsson User" w:date="2019-11-04T13:12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  <w:r>
          <w:t xml:space="preserve"> or </w:t>
        </w:r>
        <w:r w:rsidRPr="00567372">
          <w:t xml:space="preserve"> “Logged MDT only”</w:t>
        </w:r>
        <w:r>
          <w:t xml:space="preserve">, </w:t>
        </w:r>
        <w:r w:rsidRPr="00567372">
          <w:t xml:space="preserve">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may use it to propagate the MDT Configuration as described in </w:t>
        </w:r>
        <w:r>
          <w:t>TS 37.320 [y]</w:t>
        </w:r>
        <w:r w:rsidRPr="00567372">
          <w:t>.</w:t>
        </w:r>
      </w:ins>
    </w:p>
    <w:p w14:paraId="088C8DAD" w14:textId="6B0571D0" w:rsidR="00544863" w:rsidRDefault="00544863" w:rsidP="00544863">
      <w:pPr>
        <w:rPr>
          <w:ins w:id="55" w:author="Ericsson User" w:date="2019-11-04T13:12:00Z"/>
          <w:lang w:eastAsia="zh-CN"/>
        </w:rPr>
      </w:pPr>
      <w:ins w:id="56" w:author="Ericsson User" w:date="2019-11-04T13:12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</w:t>
        </w:r>
        <w:r w:rsidR="007A6EDD">
          <w:rPr>
            <w:color w:val="000000"/>
          </w:rPr>
          <w:t>x</w:t>
        </w:r>
        <w:r>
          <w:rPr>
            <w:color w:val="000000"/>
          </w:rPr>
          <w:t>]</w:t>
        </w:r>
        <w:r>
          <w:rPr>
            <w:rFonts w:hint="eastAsia"/>
            <w:lang w:eastAsia="zh-CN"/>
          </w:rPr>
          <w:t>.</w:t>
        </w:r>
      </w:ins>
    </w:p>
    <w:p w14:paraId="1323DAFA" w14:textId="6236955D" w:rsidR="00544863" w:rsidRPr="00567372" w:rsidRDefault="00544863" w:rsidP="00544863">
      <w:pPr>
        <w:rPr>
          <w:ins w:id="57" w:author="Ericsson User" w:date="2019-11-04T13:12:00Z"/>
        </w:rPr>
      </w:pPr>
      <w:ins w:id="58" w:author="Ericsson User" w:date="2019-11-04T13:12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  <w:r>
          <w:t>NG-RAN node</w:t>
        </w:r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</w:t>
        </w:r>
        <w:r w:rsidR="007A6EDD">
          <w:rPr>
            <w:color w:val="000000"/>
          </w:rPr>
          <w:t>x</w:t>
        </w:r>
        <w:r>
          <w:rPr>
            <w:color w:val="000000"/>
          </w:rPr>
          <w:t>]</w:t>
        </w:r>
        <w:r>
          <w:rPr>
            <w:rFonts w:hint="eastAsia"/>
            <w:lang w:eastAsia="zh-CN"/>
          </w:rPr>
          <w:t>.</w:t>
        </w:r>
      </w:ins>
    </w:p>
    <w:p w14:paraId="6C18B937" w14:textId="77777777" w:rsidR="004B754F" w:rsidRPr="00E131BD" w:rsidRDefault="004B754F" w:rsidP="004B754F">
      <w:pPr>
        <w:rPr>
          <w:ins w:id="59" w:author="Ericsson User" w:date="2019-11-07T00:42:00Z"/>
        </w:rPr>
      </w:pPr>
      <w:ins w:id="60" w:author="Ericsson User" w:date="2019-11-07T00:42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</w:t>
        </w:r>
        <w:r>
          <w:t xml:space="preserve"> and if the </w:t>
        </w:r>
        <w:r w:rsidRPr="008E2CE8">
          <w:rPr>
            <w:i/>
          </w:rPr>
          <w:t>MDT Configuration</w:t>
        </w:r>
        <w:r>
          <w:t xml:space="preserve"> IE </w:t>
        </w:r>
        <w:proofErr w:type="spellStart"/>
        <w:r>
          <w:t>isincluded</w:t>
        </w:r>
        <w:proofErr w:type="spellEnd"/>
        <w:r>
          <w:t xml:space="preserve"> in the </w:t>
        </w:r>
        <w:r w:rsidRPr="008E2CE8">
          <w:rPr>
            <w:i/>
          </w:rPr>
          <w:t>Trace Activation</w:t>
        </w:r>
        <w:r>
          <w:t xml:space="preserve"> IE, if the NG-RAN Node is a </w:t>
        </w:r>
        <w:proofErr w:type="spellStart"/>
        <w:r>
          <w:t>gNB</w:t>
        </w:r>
        <w:proofErr w:type="spellEnd"/>
        <w:r>
          <w:t xml:space="preserve"> at least </w:t>
        </w:r>
        <w:r w:rsidRPr="00140969">
          <w:rPr>
            <w:i/>
          </w:rPr>
          <w:t xml:space="preserve">the </w:t>
        </w:r>
        <w:r w:rsidRPr="00140969">
          <w:rPr>
            <w:rFonts w:eastAsia="SimSun"/>
            <w:i/>
          </w:rPr>
          <w:t>MDT Configuration-NR</w:t>
        </w:r>
        <w:r w:rsidRPr="008E2CE8">
          <w:rPr>
            <w:rFonts w:ascii="Arial" w:eastAsia="SimSun" w:hAnsi="Arial"/>
            <w:i/>
            <w:sz w:val="18"/>
            <w:lang w:eastAsia="ja-JP"/>
          </w:rPr>
          <w:t xml:space="preserve"> </w:t>
        </w:r>
        <w:r w:rsidRPr="00E131BD">
          <w:rPr>
            <w:rFonts w:eastAsia="SimSun"/>
          </w:rPr>
          <w:t xml:space="preserve">IE shall be present, while if the </w:t>
        </w:r>
        <w:r w:rsidRPr="00E131BD">
          <w:t>NG-RAN Node is an ng-</w:t>
        </w:r>
        <w:proofErr w:type="spellStart"/>
        <w:r w:rsidRPr="00E131BD">
          <w:t>eNB</w:t>
        </w:r>
        <w:proofErr w:type="spellEnd"/>
        <w:r w:rsidRPr="00E131BD">
          <w:t xml:space="preserve"> at least the </w:t>
        </w:r>
        <w:r w:rsidRPr="00E131BD">
          <w:rPr>
            <w:rFonts w:eastAsia="SimSun"/>
            <w:i/>
          </w:rPr>
          <w:t>MDT Configuration-EUTRA</w:t>
        </w:r>
        <w:r w:rsidRPr="00E131BD">
          <w:rPr>
            <w:rFonts w:eastAsia="SimSun"/>
          </w:rPr>
          <w:t xml:space="preserve"> IE shall be present.</w:t>
        </w:r>
      </w:ins>
    </w:p>
    <w:p w14:paraId="148D230B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05861B91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b/>
          <w:lang w:eastAsia="en-GB"/>
        </w:rPr>
      </w:pPr>
      <w:r w:rsidRPr="00FC6ECB">
        <w:rPr>
          <w:rFonts w:eastAsia="SimSun"/>
          <w:b/>
          <w:lang w:eastAsia="en-GB"/>
        </w:rPr>
        <w:t>Interactions with other procedures:</w:t>
      </w:r>
    </w:p>
    <w:p w14:paraId="04DC307E" w14:textId="77777777" w:rsidR="00FC6ECB" w:rsidRP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0E3D08B3" w14:textId="77777777" w:rsidR="00FC6ECB" w:rsidRPr="00FC6ECB" w:rsidRDefault="00FC6ECB" w:rsidP="00FC6E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en-GB"/>
        </w:rPr>
      </w:pPr>
      <w:bookmarkStart w:id="61" w:name="_Toc5694245"/>
      <w:r w:rsidRPr="00FC6ECB">
        <w:rPr>
          <w:rFonts w:ascii="Arial" w:eastAsia="SimSun" w:hAnsi="Arial"/>
          <w:sz w:val="24"/>
          <w:lang w:eastAsia="en-GB"/>
        </w:rPr>
        <w:t>8.11.1.3</w:t>
      </w:r>
      <w:r w:rsidRPr="00FC6ECB">
        <w:rPr>
          <w:rFonts w:ascii="Arial" w:eastAsia="SimSun" w:hAnsi="Arial"/>
          <w:sz w:val="24"/>
          <w:lang w:eastAsia="en-GB"/>
        </w:rPr>
        <w:tab/>
        <w:t>Abnormal Conditions</w:t>
      </w:r>
      <w:bookmarkEnd w:id="61"/>
    </w:p>
    <w:p w14:paraId="568373F9" w14:textId="77777777" w:rsidR="00FC6ECB" w:rsidRDefault="00FC6ECB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FC6ECB">
        <w:rPr>
          <w:rFonts w:eastAsia="SimSun"/>
          <w:lang w:eastAsia="en-GB"/>
        </w:rPr>
        <w:t>Void.</w:t>
      </w:r>
    </w:p>
    <w:p w14:paraId="0C04F319" w14:textId="77777777" w:rsidR="00EE0BAE" w:rsidRDefault="00EE0BAE" w:rsidP="00FC6ECB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4679ABFD" w14:textId="44E41C05" w:rsidR="00D808E8" w:rsidRDefault="00D808E8" w:rsidP="00D808E8">
      <w:pPr>
        <w:pStyle w:val="FirstChange"/>
      </w:pPr>
      <w:r>
        <w:t xml:space="preserve">&lt;&lt;&lt;&lt;&lt;&lt;&lt;&lt;&lt;&lt;&lt;&lt;&lt;&lt;&lt;&lt;&lt;&lt;&lt;&lt; End of </w:t>
      </w:r>
      <w:r w:rsidR="004F184A">
        <w:t>3</w:t>
      </w:r>
      <w:r w:rsidR="004F184A" w:rsidRPr="004F184A">
        <w:rPr>
          <w:vertAlign w:val="superscript"/>
        </w:rPr>
        <w:t>rd</w:t>
      </w:r>
      <w:r w:rsidR="004F184A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4C7D4F6" w14:textId="77777777" w:rsidR="00D808E8" w:rsidRDefault="00D808E8" w:rsidP="00D808E8">
      <w:pPr>
        <w:pStyle w:val="FirstChange"/>
        <w:rPr>
          <w:b/>
          <w:color w:val="auto"/>
        </w:rPr>
      </w:pPr>
      <w:r w:rsidRPr="00540447">
        <w:rPr>
          <w:b/>
          <w:color w:val="auto"/>
          <w:highlight w:val="yellow"/>
        </w:rPr>
        <w:t>-- TEXT OMITTED –</w:t>
      </w:r>
    </w:p>
    <w:p w14:paraId="4141C938" w14:textId="5A36114F" w:rsidR="00D808E8" w:rsidRDefault="00D808E8" w:rsidP="00D808E8">
      <w:pPr>
        <w:pStyle w:val="FirstChange"/>
      </w:pPr>
      <w:r>
        <w:t>&lt;&lt;&lt;&lt;&lt;&lt;&lt;&lt;&lt;&lt;&lt;&lt;&lt;&lt;&lt;&lt;&lt;&lt;&lt;&lt;</w:t>
      </w:r>
      <w:r w:rsidR="004F184A">
        <w:t>4</w:t>
      </w:r>
      <w:r w:rsidRPr="004261E7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24E5E12" w14:textId="77777777" w:rsidR="00C141CE" w:rsidRDefault="00C141CE" w:rsidP="00C141CE">
      <w:pPr>
        <w:rPr>
          <w:noProof/>
        </w:rPr>
      </w:pPr>
    </w:p>
    <w:p w14:paraId="20AC3D63" w14:textId="77777777" w:rsidR="004F184A" w:rsidRPr="0044149D" w:rsidRDefault="004F184A" w:rsidP="004F184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62" w:author="Ericsson User" w:date="2019-11-04T16:43:00Z"/>
          <w:rFonts w:ascii="Arial" w:eastAsia="SimSun" w:hAnsi="Arial"/>
          <w:sz w:val="28"/>
          <w:lang w:eastAsia="zh-CN"/>
        </w:rPr>
      </w:pPr>
      <w:bookmarkStart w:id="63" w:name="_Toc5641443"/>
      <w:ins w:id="64" w:author="Ericsson User" w:date="2019-11-04T16:43:00Z">
        <w:r w:rsidRPr="0044149D">
          <w:rPr>
            <w:rFonts w:ascii="Arial" w:eastAsia="SimSun" w:hAnsi="Arial"/>
            <w:sz w:val="28"/>
            <w:lang w:eastAsia="zh-CN"/>
          </w:rPr>
          <w:t>8.11.4</w:t>
        </w:r>
        <w:r w:rsidRPr="0044149D">
          <w:rPr>
            <w:rFonts w:ascii="Arial" w:eastAsia="SimSun" w:hAnsi="Arial"/>
            <w:sz w:val="28"/>
            <w:lang w:eastAsia="en-GB"/>
          </w:rPr>
          <w:tab/>
        </w:r>
        <w:r w:rsidRPr="0044149D">
          <w:rPr>
            <w:rFonts w:ascii="Arial" w:eastAsia="SimSun" w:hAnsi="Arial"/>
            <w:sz w:val="28"/>
            <w:lang w:eastAsia="zh-CN"/>
          </w:rPr>
          <w:t>Cell Traffic Trace</w:t>
        </w:r>
      </w:ins>
    </w:p>
    <w:p w14:paraId="0ABBC64D" w14:textId="77777777" w:rsidR="004F184A" w:rsidRPr="0044149D" w:rsidRDefault="004F184A" w:rsidP="004F18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5" w:author="Ericsson User" w:date="2019-11-04T16:43:00Z"/>
          <w:rFonts w:ascii="Arial" w:eastAsia="SimSun" w:hAnsi="Arial"/>
          <w:sz w:val="24"/>
          <w:lang w:eastAsia="zh-CN"/>
        </w:rPr>
      </w:pPr>
      <w:ins w:id="66" w:author="Ericsson User" w:date="2019-11-04T16:43:00Z">
        <w:r w:rsidRPr="0044149D">
          <w:rPr>
            <w:rFonts w:ascii="Arial" w:eastAsia="SimSun" w:hAnsi="Arial"/>
            <w:sz w:val="24"/>
            <w:lang w:eastAsia="zh-CN"/>
          </w:rPr>
          <w:t>8.11.4.1</w:t>
        </w:r>
        <w:r w:rsidRPr="0044149D">
          <w:rPr>
            <w:rFonts w:ascii="Arial" w:eastAsia="SimSun" w:hAnsi="Arial"/>
            <w:sz w:val="24"/>
            <w:lang w:eastAsia="en-GB"/>
          </w:rPr>
          <w:tab/>
        </w:r>
        <w:r w:rsidRPr="0044149D">
          <w:rPr>
            <w:rFonts w:ascii="Arial" w:eastAsia="SimSun" w:hAnsi="Arial"/>
            <w:sz w:val="24"/>
            <w:lang w:eastAsia="zh-CN"/>
          </w:rPr>
          <w:t>General</w:t>
        </w:r>
      </w:ins>
    </w:p>
    <w:p w14:paraId="60B32873" w14:textId="77777777" w:rsidR="004F184A" w:rsidRPr="0044149D" w:rsidRDefault="004F184A" w:rsidP="004F184A">
      <w:pPr>
        <w:overflowPunct w:val="0"/>
        <w:autoSpaceDE w:val="0"/>
        <w:autoSpaceDN w:val="0"/>
        <w:adjustRightInd w:val="0"/>
        <w:rPr>
          <w:ins w:id="67" w:author="Ericsson User" w:date="2019-11-04T16:43:00Z"/>
          <w:rFonts w:eastAsia="SimSun"/>
          <w:lang w:eastAsia="zh-CN"/>
        </w:rPr>
      </w:pPr>
      <w:ins w:id="68" w:author="Ericsson User" w:date="2019-11-04T16:43:00Z">
        <w:r w:rsidRPr="0044149D">
          <w:rPr>
            <w:rFonts w:eastAsia="SimSun"/>
            <w:lang w:eastAsia="zh-CN"/>
          </w:rPr>
          <w:t xml:space="preserve">The purpose of the Cell Traffic Trace procedure is to send the allocated Trace Recording Session Reference and the Trace Reference to the AMF. </w:t>
        </w:r>
        <w:r w:rsidRPr="0044149D">
          <w:rPr>
            <w:rFonts w:eastAsia="SimSun"/>
            <w:lang w:eastAsia="en-GB"/>
          </w:rPr>
          <w:t>The procedure uses UE-associated signalling.</w:t>
        </w:r>
      </w:ins>
    </w:p>
    <w:p w14:paraId="5423B19F" w14:textId="77777777" w:rsidR="004F184A" w:rsidRPr="0044149D" w:rsidRDefault="004F184A" w:rsidP="004F18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9" w:author="Ericsson User" w:date="2019-11-04T16:43:00Z"/>
          <w:rFonts w:ascii="Arial" w:eastAsia="SimSun" w:hAnsi="Arial"/>
          <w:sz w:val="24"/>
          <w:lang w:eastAsia="en-GB"/>
        </w:rPr>
      </w:pPr>
      <w:ins w:id="70" w:author="Ericsson User" w:date="2019-11-04T16:43:00Z">
        <w:r w:rsidRPr="0044149D">
          <w:rPr>
            <w:rFonts w:ascii="Arial" w:eastAsia="SimSun" w:hAnsi="Arial"/>
            <w:sz w:val="24"/>
            <w:lang w:eastAsia="en-GB"/>
          </w:rPr>
          <w:lastRenderedPageBreak/>
          <w:t>8.11.4.2</w:t>
        </w:r>
        <w:r w:rsidRPr="0044149D">
          <w:rPr>
            <w:rFonts w:ascii="Arial" w:eastAsia="SimSun" w:hAnsi="Arial"/>
            <w:sz w:val="24"/>
            <w:lang w:eastAsia="en-GB"/>
          </w:rPr>
          <w:tab/>
          <w:t>Successful Operation</w:t>
        </w:r>
      </w:ins>
    </w:p>
    <w:p w14:paraId="7862058A" w14:textId="6982A3B3" w:rsidR="004F184A" w:rsidRPr="0044149D" w:rsidRDefault="0033278B" w:rsidP="004F18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71" w:author="Ericsson User" w:date="2019-11-04T16:43:00Z"/>
          <w:rFonts w:ascii="Arial" w:eastAsia="SimSun" w:hAnsi="Arial" w:cs="Arial"/>
          <w:b/>
          <w:lang w:eastAsia="en-GB"/>
        </w:rPr>
      </w:pPr>
      <w:ins w:id="72" w:author="Ericsson User" w:date="2019-11-04T16:43:00Z">
        <w:r w:rsidRPr="0044149D">
          <w:rPr>
            <w:rFonts w:ascii="Arial" w:eastAsia="SimSun" w:hAnsi="Arial"/>
            <w:b/>
            <w:noProof/>
            <w:lang w:eastAsia="en-GB"/>
          </w:rPr>
          <w:object w:dxaOrig="6900" w:dyaOrig="2415" w14:anchorId="230DD381">
            <v:shape id="_x0000_i1028" type="#_x0000_t75" alt="" style="width:345.5pt;height:119.5pt;mso-width-percent:0;mso-height-percent:0;mso-width-percent:0;mso-height-percent:0" o:ole="">
              <v:imagedata r:id="rId18" o:title=""/>
            </v:shape>
            <o:OLEObject Type="Embed" ProgID="Visio.Drawing.11" ShapeID="_x0000_i1028" DrawAspect="Content" ObjectID="_1634756027" r:id="rId19"/>
          </w:object>
        </w:r>
      </w:ins>
    </w:p>
    <w:p w14:paraId="637B64BC" w14:textId="77777777" w:rsidR="004F184A" w:rsidRPr="0044149D" w:rsidRDefault="004F184A" w:rsidP="004F184A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73" w:author="Ericsson User" w:date="2019-11-04T16:43:00Z"/>
          <w:rFonts w:ascii="Arial" w:eastAsia="SimSun" w:hAnsi="Arial" w:cs="Arial"/>
          <w:b/>
          <w:lang w:eastAsia="zh-CN"/>
        </w:rPr>
      </w:pPr>
      <w:ins w:id="74" w:author="Ericsson User" w:date="2019-11-04T16:43:00Z">
        <w:r w:rsidRPr="0044149D">
          <w:rPr>
            <w:rFonts w:ascii="Arial" w:eastAsia="SimSun" w:hAnsi="Arial" w:cs="Arial"/>
            <w:b/>
            <w:lang w:eastAsia="zh-CN"/>
          </w:rPr>
          <w:t>Figure 8.11.4.2-1: Cell traffic trace</w:t>
        </w:r>
      </w:ins>
    </w:p>
    <w:p w14:paraId="0FD465D4" w14:textId="77777777" w:rsidR="004F184A" w:rsidRDefault="004F184A" w:rsidP="004F184A">
      <w:pPr>
        <w:overflowPunct w:val="0"/>
        <w:autoSpaceDE w:val="0"/>
        <w:autoSpaceDN w:val="0"/>
        <w:adjustRightInd w:val="0"/>
        <w:rPr>
          <w:ins w:id="75" w:author="Ericsson User" w:date="2019-11-04T16:43:00Z"/>
          <w:rFonts w:eastAsia="SimSun"/>
          <w:lang w:eastAsia="en-GB"/>
        </w:rPr>
      </w:pPr>
      <w:ins w:id="76" w:author="Ericsson User" w:date="2019-11-04T16:43:00Z">
        <w:r w:rsidRPr="0044149D">
          <w:rPr>
            <w:rFonts w:eastAsia="SimSun"/>
            <w:lang w:eastAsia="zh-CN"/>
          </w:rPr>
          <w:t>The NG-RAN node initiates the procedure by sending a CELL TRAFFIC TRACE message.</w:t>
        </w:r>
        <w:r w:rsidRPr="0044149D">
          <w:rPr>
            <w:rFonts w:eastAsia="SimSun"/>
            <w:lang w:eastAsia="en-GB"/>
          </w:rPr>
          <w:t xml:space="preserve"> </w:t>
        </w:r>
      </w:ins>
    </w:p>
    <w:p w14:paraId="62532E36" w14:textId="77777777" w:rsidR="004F184A" w:rsidRPr="00635BA6" w:rsidRDefault="004F184A" w:rsidP="004F184A">
      <w:pPr>
        <w:overflowPunct w:val="0"/>
        <w:autoSpaceDE w:val="0"/>
        <w:autoSpaceDN w:val="0"/>
        <w:adjustRightInd w:val="0"/>
        <w:rPr>
          <w:ins w:id="77" w:author="Ericsson User" w:date="2019-11-04T16:43:00Z"/>
          <w:rFonts w:eastAsia="SimSun"/>
          <w:lang w:eastAsia="zh-CN"/>
        </w:rPr>
      </w:pPr>
      <w:ins w:id="78" w:author="Ericsson User" w:date="2019-11-04T16:43:00Z">
        <w:r w:rsidRPr="00635BA6">
          <w:rPr>
            <w:rFonts w:eastAsia="SimSun"/>
            <w:lang w:eastAsia="zh-CN"/>
          </w:rPr>
          <w:t xml:space="preserve">If the </w:t>
        </w:r>
        <w:r w:rsidRPr="00635BA6">
          <w:rPr>
            <w:rFonts w:eastAsia="SimSun"/>
            <w:i/>
            <w:lang w:eastAsia="zh-CN"/>
          </w:rPr>
          <w:t>Privacy Indicator</w:t>
        </w:r>
        <w:r w:rsidRPr="00635BA6">
          <w:rPr>
            <w:rFonts w:eastAsia="SimSun"/>
            <w:lang w:eastAsia="zh-CN"/>
          </w:rPr>
          <w:t xml:space="preserve"> IE is </w:t>
        </w:r>
        <w:r>
          <w:rPr>
            <w:rFonts w:eastAsia="SimSun"/>
            <w:lang w:eastAsia="zh-CN"/>
          </w:rPr>
          <w:t>included in the message, the AMF</w:t>
        </w:r>
        <w:r w:rsidRPr="00635BA6">
          <w:rPr>
            <w:rFonts w:eastAsia="SimSun"/>
            <w:lang w:eastAsia="zh-CN"/>
          </w:rPr>
          <w:t xml:space="preserve"> shall take the information into account for anonymis</w:t>
        </w:r>
        <w:r>
          <w:rPr>
            <w:rFonts w:eastAsia="SimSun"/>
            <w:lang w:eastAsia="zh-CN"/>
          </w:rPr>
          <w:t>ation of MDT data as describered in TS 32.422 [11</w:t>
        </w:r>
        <w:r w:rsidRPr="00635BA6">
          <w:rPr>
            <w:rFonts w:eastAsia="SimSun"/>
            <w:lang w:eastAsia="zh-CN"/>
          </w:rPr>
          <w:t>].</w:t>
        </w:r>
      </w:ins>
    </w:p>
    <w:p w14:paraId="0680292D" w14:textId="77777777" w:rsidR="004F184A" w:rsidRDefault="004F184A" w:rsidP="004F184A">
      <w:pPr>
        <w:pStyle w:val="FirstChange"/>
      </w:pPr>
      <w:r>
        <w:t>&lt;&lt;&lt;&lt;&lt;&lt;&lt;&lt;&lt;&lt;&lt;&lt;&lt;&lt;&lt;&lt;&lt;&lt;&lt;&lt; End of 4</w:t>
      </w:r>
      <w:r w:rsidRPr="00DC6F5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DB8552C" w14:textId="77777777" w:rsidR="004F184A" w:rsidRDefault="004F184A" w:rsidP="004F184A">
      <w:pPr>
        <w:pStyle w:val="FirstChange"/>
        <w:rPr>
          <w:b/>
          <w:color w:val="auto"/>
        </w:rPr>
      </w:pPr>
      <w:r w:rsidRPr="00540447">
        <w:rPr>
          <w:b/>
          <w:color w:val="auto"/>
          <w:highlight w:val="yellow"/>
        </w:rPr>
        <w:t>-- TEXT OMITTED –</w:t>
      </w:r>
    </w:p>
    <w:p w14:paraId="23A8712C" w14:textId="77777777" w:rsidR="004F184A" w:rsidRDefault="004F184A" w:rsidP="004F184A">
      <w:pPr>
        <w:pStyle w:val="FirstChange"/>
      </w:pPr>
      <w:r>
        <w:t>&lt;&lt;&lt;&lt;&lt;&lt;&lt;&lt;&lt;&lt;&lt;&lt;&lt;&lt;&lt;&lt;&lt;&lt;&lt;&lt;5</w:t>
      </w:r>
      <w:r w:rsidRPr="004261E7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9F295BB" w14:textId="77777777" w:rsidR="00CB67AA" w:rsidRPr="00463764" w:rsidRDefault="00CB67AA" w:rsidP="00CB67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79" w:author="Ericsson User" w:date="2019-11-04T16:45:00Z"/>
          <w:rFonts w:ascii="Arial" w:eastAsia="SimSun" w:hAnsi="Arial"/>
          <w:sz w:val="24"/>
          <w:lang w:eastAsia="en-GB"/>
        </w:rPr>
      </w:pPr>
      <w:bookmarkStart w:id="80" w:name="_Toc5694378"/>
      <w:ins w:id="81" w:author="Ericsson User" w:date="2019-11-04T16:45:00Z">
        <w:r w:rsidRPr="00463764">
          <w:rPr>
            <w:rFonts w:ascii="Arial" w:eastAsia="SimSun" w:hAnsi="Arial"/>
            <w:sz w:val="24"/>
            <w:lang w:eastAsia="en-GB"/>
          </w:rPr>
          <w:t>9.2.10.4</w:t>
        </w:r>
        <w:r w:rsidRPr="00463764">
          <w:rPr>
            <w:rFonts w:ascii="Arial" w:eastAsia="SimSun" w:hAnsi="Arial"/>
            <w:sz w:val="24"/>
            <w:lang w:eastAsia="en-GB"/>
          </w:rPr>
          <w:tab/>
          <w:t>CELL TRAFFIC TRACE</w:t>
        </w:r>
        <w:bookmarkEnd w:id="80"/>
      </w:ins>
    </w:p>
    <w:p w14:paraId="4A670A97" w14:textId="77777777" w:rsidR="00CB67AA" w:rsidRPr="00463764" w:rsidRDefault="00CB67AA" w:rsidP="00CB67AA">
      <w:pPr>
        <w:overflowPunct w:val="0"/>
        <w:autoSpaceDE w:val="0"/>
        <w:autoSpaceDN w:val="0"/>
        <w:adjustRightInd w:val="0"/>
        <w:rPr>
          <w:ins w:id="82" w:author="Ericsson User" w:date="2019-11-04T16:45:00Z"/>
          <w:rFonts w:eastAsia="SimSun"/>
          <w:lang w:eastAsia="zh-CN"/>
        </w:rPr>
      </w:pPr>
      <w:ins w:id="83" w:author="Ericsson User" w:date="2019-11-04T16:45:00Z">
        <w:r w:rsidRPr="00463764">
          <w:rPr>
            <w:rFonts w:eastAsia="SimSun"/>
            <w:lang w:eastAsia="zh-CN"/>
          </w:rPr>
          <w:t>This message is sent by the NG-RAN node to transfer trace specific information.</w:t>
        </w:r>
      </w:ins>
    </w:p>
    <w:p w14:paraId="6E0E0CA8" w14:textId="77777777" w:rsidR="00CB67AA" w:rsidRPr="00463764" w:rsidRDefault="00CB67AA" w:rsidP="00CB67AA">
      <w:pPr>
        <w:overflowPunct w:val="0"/>
        <w:autoSpaceDE w:val="0"/>
        <w:autoSpaceDN w:val="0"/>
        <w:adjustRightInd w:val="0"/>
        <w:rPr>
          <w:ins w:id="84" w:author="Ericsson User" w:date="2019-11-04T16:45:00Z"/>
          <w:rFonts w:eastAsia="Batang"/>
          <w:lang w:eastAsia="en-GB"/>
        </w:rPr>
      </w:pPr>
      <w:ins w:id="85" w:author="Ericsson User" w:date="2019-11-04T16:45:00Z">
        <w:r w:rsidRPr="00463764">
          <w:rPr>
            <w:rFonts w:eastAsia="SimSun"/>
            <w:lang w:eastAsia="en-GB"/>
          </w:rPr>
          <w:t xml:space="preserve">Direction: NG-RAN node </w:t>
        </w:r>
        <w:r w:rsidRPr="00463764">
          <w:rPr>
            <w:rFonts w:eastAsia="SimSun"/>
            <w:lang w:eastAsia="en-GB"/>
          </w:rPr>
          <w:sym w:font="Symbol" w:char="F0AE"/>
        </w:r>
        <w:r w:rsidRPr="00463764">
          <w:rPr>
            <w:rFonts w:eastAsia="SimSun"/>
            <w:lang w:eastAsia="en-GB"/>
          </w:rPr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67AA" w:rsidRPr="00463764" w14:paraId="375AE7A3" w14:textId="77777777" w:rsidTr="003250CC">
        <w:trPr>
          <w:ins w:id="86" w:author="Ericsson User" w:date="2019-11-04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8603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Ericsson User" w:date="2019-11-04T16:45:00Z"/>
                <w:rFonts w:ascii="Arial" w:eastAsia="SimSun" w:hAnsi="Arial" w:cs="Arial"/>
                <w:b/>
                <w:sz w:val="18"/>
                <w:lang w:eastAsia="ja-JP"/>
              </w:rPr>
            </w:pPr>
            <w:ins w:id="88" w:author="Ericsson User" w:date="2019-11-04T16:4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FA07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" w:author="Ericsson User" w:date="2019-11-04T16:45:00Z"/>
                <w:rFonts w:ascii="Arial" w:eastAsia="SimSun" w:hAnsi="Arial" w:cs="Arial"/>
                <w:b/>
                <w:sz w:val="18"/>
                <w:lang w:eastAsia="ja-JP"/>
              </w:rPr>
            </w:pPr>
            <w:ins w:id="90" w:author="Ericsson User" w:date="2019-11-04T16:4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CFAF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" w:author="Ericsson User" w:date="2019-11-04T16:45:00Z"/>
                <w:rFonts w:ascii="Arial" w:eastAsia="SimSun" w:hAnsi="Arial" w:cs="Arial"/>
                <w:b/>
                <w:sz w:val="18"/>
                <w:lang w:eastAsia="ja-JP"/>
              </w:rPr>
            </w:pPr>
            <w:ins w:id="92" w:author="Ericsson User" w:date="2019-11-04T16:4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510E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" w:author="Ericsson User" w:date="2019-11-04T16:45:00Z"/>
                <w:rFonts w:ascii="Arial" w:eastAsia="SimSun" w:hAnsi="Arial" w:cs="Arial"/>
                <w:b/>
                <w:sz w:val="18"/>
                <w:lang w:eastAsia="ja-JP"/>
              </w:rPr>
            </w:pPr>
            <w:ins w:id="94" w:author="Ericsson User" w:date="2019-11-04T16:4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4FD1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" w:author="Ericsson User" w:date="2019-11-04T16:45:00Z"/>
                <w:rFonts w:ascii="Arial" w:eastAsia="SimSun" w:hAnsi="Arial" w:cs="Arial"/>
                <w:b/>
                <w:sz w:val="18"/>
                <w:lang w:eastAsia="ja-JP"/>
              </w:rPr>
            </w:pPr>
            <w:ins w:id="96" w:author="Ericsson User" w:date="2019-11-04T16:4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D493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" w:author="Ericsson User" w:date="2019-11-04T16:45:00Z"/>
                <w:rFonts w:ascii="Arial" w:eastAsia="SimSun" w:hAnsi="Arial" w:cs="Arial"/>
                <w:b/>
                <w:sz w:val="18"/>
                <w:lang w:eastAsia="ja-JP"/>
              </w:rPr>
            </w:pPr>
            <w:ins w:id="98" w:author="Ericsson User" w:date="2019-11-04T16:4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E876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9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00" w:author="Ericsson User" w:date="2019-11-04T16:4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B67AA" w:rsidRPr="00463764" w14:paraId="77386C64" w14:textId="77777777" w:rsidTr="003250CC">
        <w:trPr>
          <w:ins w:id="101" w:author="Ericsson User" w:date="2019-11-04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19DA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2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03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9E87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05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952E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F462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08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11F2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9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2930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11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D9B8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13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CB67AA" w:rsidRPr="00463764" w14:paraId="6BAAD152" w14:textId="77777777" w:rsidTr="003250CC">
        <w:trPr>
          <w:ins w:id="114" w:author="Ericsson User" w:date="2019-11-04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1E9B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" w:author="Ericsson User" w:date="2019-11-04T16:45:00Z"/>
                <w:rFonts w:ascii="Arial" w:eastAsia="MS Mincho" w:hAnsi="Arial" w:cs="Arial"/>
                <w:sz w:val="18"/>
                <w:lang w:eastAsia="ja-JP"/>
              </w:rPr>
            </w:pPr>
            <w:ins w:id="116" w:author="Ericsson User" w:date="2019-11-04T16:45:00Z">
              <w:r w:rsidRPr="00463764">
                <w:rPr>
                  <w:rFonts w:ascii="Arial" w:eastAsia="Batang" w:hAnsi="Arial" w:cs="Arial"/>
                  <w:bCs/>
                  <w:sz w:val="18"/>
                  <w:lang w:eastAsia="ja-JP"/>
                </w:rPr>
                <w:t>AMF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F7E6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" w:author="Ericsson User" w:date="2019-11-04T16:45:00Z"/>
                <w:rFonts w:ascii="Arial" w:eastAsia="MS Mincho" w:hAnsi="Arial" w:cs="Arial"/>
                <w:sz w:val="18"/>
                <w:lang w:eastAsia="ja-JP"/>
              </w:rPr>
            </w:pPr>
            <w:ins w:id="118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195B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99FD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21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9.3.3.1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6842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94A6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" w:author="Ericsson User" w:date="2019-11-04T16:45:00Z"/>
                <w:rFonts w:ascii="Arial" w:eastAsia="MS Mincho" w:hAnsi="Arial" w:cs="Arial"/>
                <w:sz w:val="18"/>
                <w:lang w:eastAsia="ja-JP"/>
              </w:rPr>
            </w:pPr>
            <w:ins w:id="124" w:author="Ericsson User" w:date="2019-11-04T16:45:00Z">
              <w:r w:rsidRPr="00463764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9AFE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26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CB67AA" w:rsidRPr="00463764" w14:paraId="1934E816" w14:textId="77777777" w:rsidTr="003250CC">
        <w:trPr>
          <w:ins w:id="127" w:author="Ericsson User" w:date="2019-11-04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28D5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" w:author="Ericsson User" w:date="2019-11-04T16:45:00Z"/>
                <w:rFonts w:ascii="Arial" w:eastAsia="MS Mincho" w:hAnsi="Arial" w:cs="Arial"/>
                <w:sz w:val="18"/>
                <w:lang w:eastAsia="ja-JP"/>
              </w:rPr>
            </w:pPr>
            <w:ins w:id="129" w:author="Ericsson User" w:date="2019-11-04T16:45:00Z">
              <w:r w:rsidRPr="00463764">
                <w:rPr>
                  <w:rFonts w:ascii="Arial" w:eastAsia="Batang" w:hAnsi="Arial" w:cs="Arial"/>
                  <w:bCs/>
                  <w:sz w:val="18"/>
                  <w:lang w:eastAsia="ja-JP"/>
                </w:rPr>
                <w:t>RAN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388A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" w:author="Ericsson User" w:date="2019-11-04T16:45:00Z"/>
                <w:rFonts w:ascii="Arial" w:eastAsia="MS Mincho" w:hAnsi="Arial" w:cs="Arial"/>
                <w:sz w:val="18"/>
                <w:lang w:eastAsia="ja-JP"/>
              </w:rPr>
            </w:pPr>
            <w:ins w:id="131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D2B5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2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5C05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34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9.3.3.2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05BB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AF93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Ericsson User" w:date="2019-11-04T16:45:00Z"/>
                <w:rFonts w:ascii="Arial" w:eastAsia="MS Mincho" w:hAnsi="Arial" w:cs="Arial"/>
                <w:sz w:val="18"/>
                <w:lang w:eastAsia="ja-JP"/>
              </w:rPr>
            </w:pPr>
            <w:ins w:id="137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6FAB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39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CB67AA" w:rsidRPr="00463764" w14:paraId="7422D2E4" w14:textId="77777777" w:rsidTr="003250CC">
        <w:trPr>
          <w:ins w:id="140" w:author="Ericsson User" w:date="2019-11-04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5C4D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" w:author="Ericsson User" w:date="2019-11-04T16:45:00Z"/>
                <w:rFonts w:ascii="Arial" w:eastAsia="Batang" w:hAnsi="Arial" w:cs="Arial"/>
                <w:bCs/>
                <w:sz w:val="18"/>
                <w:lang w:eastAsia="ja-JP"/>
              </w:rPr>
            </w:pPr>
            <w:ins w:id="142" w:author="Ericsson User" w:date="2019-11-04T16:45:00Z">
              <w:r w:rsidRPr="00463764">
                <w:rPr>
                  <w:rFonts w:ascii="Arial" w:eastAsia="Batang" w:hAnsi="Arial" w:cs="Arial"/>
                  <w:bCs/>
                  <w:sz w:val="18"/>
                  <w:lang w:eastAsia="ja-JP"/>
                </w:rPr>
                <w:t>NG-RAN Trace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B450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44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3FB3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5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794F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" w:author="Ericsson User" w:date="2019-11-04T16:45:00Z"/>
                <w:rFonts w:ascii="Arial" w:eastAsia="SimSun" w:hAnsi="Arial"/>
                <w:sz w:val="18"/>
                <w:lang w:eastAsia="ja-JP"/>
              </w:rPr>
            </w:pPr>
            <w:ins w:id="147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OCTET STRING (SIZE(8))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D040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49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This IE is composed of the following: Trace Reference defined in TS 32.422 [11] (leftmost 6 octets, with PLMN information encoded as in 9.3.3.5), and</w:t>
              </w:r>
            </w:ins>
          </w:p>
          <w:p w14:paraId="600EE72A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51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Trace Recording Session Reference defined in TS 32.422 [11] (last 2 octets).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0DC6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53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44C4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55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CB67AA" w:rsidRPr="00463764" w14:paraId="3AABDBF6" w14:textId="77777777" w:rsidTr="003250CC">
        <w:trPr>
          <w:ins w:id="156" w:author="Ericsson User" w:date="2019-11-04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5DCD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" w:author="Ericsson User" w:date="2019-11-04T16:45:00Z"/>
                <w:rFonts w:ascii="Arial" w:eastAsia="Batang" w:hAnsi="Arial" w:cs="Arial"/>
                <w:bCs/>
                <w:sz w:val="18"/>
                <w:lang w:eastAsia="ja-JP"/>
              </w:rPr>
            </w:pPr>
            <w:ins w:id="158" w:author="Ericsson User" w:date="2019-11-04T16:45:00Z">
              <w:r w:rsidRPr="00463764">
                <w:rPr>
                  <w:rFonts w:ascii="Arial" w:eastAsia="Batang" w:hAnsi="Arial" w:cs="Arial"/>
                  <w:bCs/>
                  <w:sz w:val="18"/>
                  <w:lang w:eastAsia="ja-JP"/>
                </w:rPr>
                <w:t>NG-RAN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6DBF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60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DFF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EFAA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" w:author="Ericsson User" w:date="2019-11-04T16:45:00Z"/>
                <w:rFonts w:ascii="Arial" w:eastAsia="SimSun" w:hAnsi="Arial"/>
                <w:sz w:val="18"/>
                <w:lang w:eastAsia="ja-JP"/>
              </w:rPr>
            </w:pPr>
            <w:ins w:id="163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9.3.1.73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FFEF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4FFD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5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66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606B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68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CB67AA" w:rsidRPr="00463764" w14:paraId="666C2410" w14:textId="77777777" w:rsidTr="003250CC">
        <w:trPr>
          <w:ins w:id="169" w:author="Ericsson User" w:date="2019-11-04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4634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0" w:author="Ericsson User" w:date="2019-11-04T16:45:00Z"/>
                <w:rFonts w:ascii="Arial" w:eastAsia="Batang" w:hAnsi="Arial" w:cs="Arial"/>
                <w:bCs/>
                <w:sz w:val="18"/>
                <w:lang w:eastAsia="ja-JP"/>
              </w:rPr>
            </w:pPr>
            <w:ins w:id="171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zh-CN"/>
                </w:rPr>
                <w:t>Trace Collection Entity 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30ED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2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73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CDA4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C261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5" w:author="Ericsson User" w:date="2019-11-04T16:45:00Z"/>
                <w:rFonts w:ascii="Arial" w:eastAsia="SimSun" w:hAnsi="Arial" w:cs="Arial"/>
                <w:sz w:val="18"/>
                <w:lang w:eastAsia="zh-CN"/>
              </w:rPr>
            </w:pPr>
            <w:ins w:id="176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zh-CN"/>
                </w:rPr>
                <w:t>Transport Layer Address</w:t>
              </w:r>
            </w:ins>
          </w:p>
          <w:p w14:paraId="0A3BC6C1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" w:author="Ericsson User" w:date="2019-11-04T16:45:00Z"/>
                <w:rFonts w:ascii="Arial" w:eastAsia="SimSun" w:hAnsi="Arial"/>
                <w:sz w:val="18"/>
                <w:lang w:eastAsia="ja-JP"/>
              </w:rPr>
            </w:pPr>
            <w:ins w:id="178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zh-CN"/>
                </w:rPr>
                <w:t>9.3.2.4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807A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80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zh-CN"/>
                </w:rPr>
                <w:t>Defined in TS 32.422 [11]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A22A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82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D092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  <w:ins w:id="184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CB67AA" w:rsidRPr="00463764" w14:paraId="3293B8A7" w14:textId="77777777" w:rsidTr="003250CC">
        <w:trPr>
          <w:ins w:id="185" w:author="Ericsson User" w:date="2019-11-04T1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6E66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6" w:author="Ericsson User" w:date="2019-11-04T16:45:00Z"/>
                <w:rFonts w:ascii="Arial" w:eastAsia="SimSun" w:hAnsi="Arial" w:cs="Arial"/>
                <w:sz w:val="18"/>
                <w:lang w:eastAsia="zh-CN"/>
              </w:rPr>
            </w:pPr>
            <w:ins w:id="187" w:author="Ericsson User" w:date="2019-11-04T16:45:00Z">
              <w:r w:rsidRPr="008B43F1">
                <w:rPr>
                  <w:rFonts w:ascii="Arial" w:eastAsia="SimSun" w:hAnsi="Arial" w:cs="Arial"/>
                  <w:sz w:val="18"/>
                  <w:lang w:eastAsia="zh-CN"/>
                </w:rPr>
                <w:t>Privacy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312B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" w:author="Ericsson User" w:date="2019-11-04T16:45:00Z"/>
                <w:rFonts w:ascii="Arial" w:eastAsia="SimSun" w:hAnsi="Arial" w:cs="Arial"/>
                <w:sz w:val="18"/>
                <w:lang w:eastAsia="zh-CN"/>
              </w:rPr>
            </w:pPr>
            <w:ins w:id="189" w:author="Ericsson User" w:date="2019-11-04T16:45:00Z">
              <w:r w:rsidRPr="008B43F1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0F7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" w:author="Ericsson User" w:date="2019-11-04T16:4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2E40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1" w:author="Ericsson User" w:date="2019-11-04T16:45:00Z"/>
                <w:rFonts w:ascii="Arial" w:eastAsia="SimSun" w:hAnsi="Arial" w:cs="Arial"/>
                <w:sz w:val="18"/>
                <w:lang w:eastAsia="zh-CN"/>
              </w:rPr>
            </w:pPr>
            <w:ins w:id="192" w:author="Ericsson User" w:date="2019-11-04T16:45:00Z">
              <w:r w:rsidRPr="008B43F1">
                <w:rPr>
                  <w:rFonts w:ascii="Arial" w:eastAsia="SimSun" w:hAnsi="Arial" w:cs="Arial"/>
                  <w:sz w:val="18"/>
                  <w:lang w:eastAsia="zh-CN"/>
                </w:rPr>
                <w:t>ENUMERATED (Immediate MDT, Logged MDT,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21C5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" w:author="Ericsson User" w:date="2019-11-04T16:4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5835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4" w:author="Ericsson User" w:date="2019-11-04T16:45:00Z"/>
                <w:rFonts w:ascii="Arial" w:eastAsia="SimSun" w:hAnsi="Arial" w:cs="Arial"/>
                <w:sz w:val="18"/>
                <w:lang w:eastAsia="zh-CN"/>
              </w:rPr>
            </w:pPr>
            <w:ins w:id="195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DAB2" w14:textId="77777777" w:rsidR="00CB67AA" w:rsidRPr="00463764" w:rsidRDefault="00CB67AA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" w:author="Ericsson User" w:date="2019-11-04T16:45:00Z"/>
                <w:rFonts w:ascii="Arial" w:eastAsia="SimSun" w:hAnsi="Arial" w:cs="Arial"/>
                <w:sz w:val="18"/>
                <w:lang w:eastAsia="zh-CN"/>
              </w:rPr>
            </w:pPr>
            <w:ins w:id="197" w:author="Ericsson User" w:date="2019-11-04T16:45:00Z">
              <w:r w:rsidRPr="00463764">
                <w:rPr>
                  <w:rFonts w:ascii="Arial" w:eastAsia="SimSun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14:paraId="681FBE46" w14:textId="77777777" w:rsidR="00CB67AA" w:rsidRDefault="00CB67AA" w:rsidP="00CB67AA">
      <w:pPr>
        <w:rPr>
          <w:ins w:id="198" w:author="Ericsson User" w:date="2019-11-04T16:45:00Z"/>
          <w:noProof/>
        </w:rPr>
      </w:pPr>
    </w:p>
    <w:p w14:paraId="29D2EECA" w14:textId="40BEBEB1" w:rsidR="00722079" w:rsidRDefault="00722079" w:rsidP="00722079">
      <w:pPr>
        <w:pStyle w:val="FirstChange"/>
        <w:rPr>
          <w:ins w:id="199" w:author="Ericsson User" w:date="2019-11-04T16:46:00Z"/>
        </w:rPr>
      </w:pPr>
      <w:ins w:id="200" w:author="Ericsson User" w:date="2019-11-04T16:46:00Z">
        <w:r>
          <w:t>&lt;&lt;&lt;&lt;&lt;&lt;&lt;&lt;&lt;&lt;&lt;&lt;&lt;&lt;&lt;&lt;&lt;&lt;&lt;&lt; End of 5</w:t>
        </w:r>
        <w:r w:rsidRPr="00DC6F58">
          <w:rPr>
            <w:vertAlign w:val="superscript"/>
          </w:rPr>
          <w:t>th</w:t>
        </w:r>
        <w:r>
          <w:t xml:space="preserve"> </w:t>
        </w:r>
        <w:r w:rsidRPr="00CE63E2">
          <w:t>Change</w:t>
        </w:r>
        <w:r>
          <w:t xml:space="preserve"> </w:t>
        </w:r>
        <w:r w:rsidRPr="00CE63E2">
          <w:t>&gt;&gt;&gt;&gt;&gt;&gt;&gt;&gt;&gt;&gt;&gt;&gt;&gt;&gt;&gt;&gt;&gt;&gt;&gt;&gt;</w:t>
        </w:r>
      </w:ins>
    </w:p>
    <w:p w14:paraId="1C1F89C3" w14:textId="77777777" w:rsidR="00722079" w:rsidRDefault="00722079" w:rsidP="00722079">
      <w:pPr>
        <w:pStyle w:val="FirstChange"/>
        <w:rPr>
          <w:ins w:id="201" w:author="Ericsson User" w:date="2019-11-04T16:46:00Z"/>
          <w:b/>
          <w:color w:val="auto"/>
        </w:rPr>
      </w:pPr>
      <w:ins w:id="202" w:author="Ericsson User" w:date="2019-11-04T16:46:00Z">
        <w:r w:rsidRPr="00540447">
          <w:rPr>
            <w:b/>
            <w:color w:val="auto"/>
            <w:highlight w:val="yellow"/>
          </w:rPr>
          <w:t>-- TEXT OMITTED –</w:t>
        </w:r>
      </w:ins>
    </w:p>
    <w:p w14:paraId="00F4B12B" w14:textId="3A86C64D" w:rsidR="00722079" w:rsidRDefault="00722079" w:rsidP="00722079">
      <w:pPr>
        <w:pStyle w:val="FirstChange"/>
        <w:rPr>
          <w:ins w:id="203" w:author="Ericsson User" w:date="2019-11-04T16:46:00Z"/>
        </w:rPr>
      </w:pPr>
      <w:ins w:id="204" w:author="Ericsson User" w:date="2019-11-04T16:46:00Z">
        <w:r>
          <w:lastRenderedPageBreak/>
          <w:t>&lt;&lt;&lt;&lt;&lt;&lt;&lt;&lt;&lt;&lt;&lt;&lt;&lt;&lt;&lt;&lt;&lt;&lt;&lt;&lt;6</w:t>
        </w:r>
        <w:r w:rsidRPr="004261E7">
          <w:rPr>
            <w:vertAlign w:val="superscript"/>
          </w:rPr>
          <w:t>th</w:t>
        </w:r>
        <w:r>
          <w:t xml:space="preserve"> </w:t>
        </w:r>
        <w:r w:rsidRPr="00CE63E2">
          <w:t>Change</w:t>
        </w:r>
        <w:r>
          <w:t xml:space="preserve"> </w:t>
        </w:r>
        <w:r w:rsidRPr="00CE63E2">
          <w:t>&gt;&gt;&gt;&gt;&gt;&gt;&gt;&gt;&gt;&gt;&gt;&gt;&gt;&gt;&gt;&gt;&gt;&gt;&gt;&gt;</w:t>
        </w:r>
      </w:ins>
    </w:p>
    <w:p w14:paraId="24D37AF1" w14:textId="77777777" w:rsidR="00CB67AA" w:rsidRDefault="00CB67AA" w:rsidP="00CB67AA">
      <w:pPr>
        <w:overflowPunct w:val="0"/>
        <w:autoSpaceDE w:val="0"/>
        <w:autoSpaceDN w:val="0"/>
        <w:adjustRightInd w:val="0"/>
        <w:rPr>
          <w:ins w:id="205" w:author="Ericsson User" w:date="2019-11-04T16:45:00Z"/>
          <w:rFonts w:eastAsia="SimSun"/>
          <w:lang w:eastAsia="en-GB"/>
        </w:rPr>
      </w:pPr>
    </w:p>
    <w:p w14:paraId="5F0AECB4" w14:textId="77777777" w:rsidR="004F40D5" w:rsidRPr="00FC6ECB" w:rsidRDefault="004F40D5" w:rsidP="004F40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06" w:author="Ericsson User" w:date="2019-11-04T16:15:00Z"/>
          <w:rFonts w:ascii="Arial" w:eastAsia="SimSun" w:hAnsi="Arial"/>
          <w:sz w:val="24"/>
          <w:lang w:eastAsia="zh-CN"/>
        </w:rPr>
      </w:pPr>
      <w:ins w:id="207" w:author="Ericsson User" w:date="2019-11-04T16:15:00Z">
        <w:r w:rsidRPr="00FC6ECB">
          <w:rPr>
            <w:rFonts w:ascii="Arial" w:eastAsia="Batang" w:hAnsi="Arial"/>
            <w:sz w:val="24"/>
            <w:lang w:eastAsia="en-GB"/>
          </w:rPr>
          <w:t>9.3.1.</w:t>
        </w:r>
        <w:r w:rsidRPr="00FC6ECB">
          <w:rPr>
            <w:rFonts w:ascii="Arial" w:eastAsia="SimSun" w:hAnsi="Arial"/>
            <w:sz w:val="24"/>
            <w:lang w:eastAsia="zh-CN"/>
          </w:rPr>
          <w:t>xx</w:t>
        </w:r>
        <w:r>
          <w:rPr>
            <w:rFonts w:ascii="Arial" w:eastAsia="SimSun" w:hAnsi="Arial"/>
            <w:sz w:val="24"/>
            <w:lang w:eastAsia="zh-CN"/>
          </w:rPr>
          <w:t>1</w:t>
        </w:r>
        <w:r w:rsidRPr="00FC6ECB">
          <w:rPr>
            <w:rFonts w:ascii="Arial" w:eastAsia="Batang" w:hAnsi="Arial"/>
            <w:sz w:val="24"/>
            <w:lang w:eastAsia="en-GB"/>
          </w:rPr>
          <w:tab/>
          <w:t>MDT C</w:t>
        </w:r>
        <w:r w:rsidRPr="00FC6ECB">
          <w:rPr>
            <w:rFonts w:ascii="Arial" w:eastAsia="SimSun" w:hAnsi="Arial"/>
            <w:sz w:val="24"/>
            <w:lang w:eastAsia="zh-CN"/>
          </w:rPr>
          <w:t xml:space="preserve">onfiguration </w:t>
        </w:r>
      </w:ins>
    </w:p>
    <w:p w14:paraId="41279560" w14:textId="77777777" w:rsidR="004F40D5" w:rsidRPr="00FC6ECB" w:rsidRDefault="004F40D5" w:rsidP="004F40D5">
      <w:pPr>
        <w:overflowPunct w:val="0"/>
        <w:autoSpaceDE w:val="0"/>
        <w:autoSpaceDN w:val="0"/>
        <w:adjustRightInd w:val="0"/>
        <w:rPr>
          <w:ins w:id="208" w:author="Ericsson User" w:date="2019-11-04T16:15:00Z"/>
          <w:rFonts w:eastAsia="SimSun"/>
          <w:lang w:eastAsia="zh-CN"/>
        </w:rPr>
      </w:pPr>
      <w:ins w:id="209" w:author="Ericsson User" w:date="2019-11-04T16:15:00Z">
        <w:r w:rsidRPr="00FC6ECB">
          <w:rPr>
            <w:rFonts w:eastAsia="SimSun"/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4F40D5" w:rsidRPr="00FC6ECB" w14:paraId="070A3BF5" w14:textId="77777777" w:rsidTr="003250CC">
        <w:trPr>
          <w:ins w:id="210" w:author="Ericsson User" w:date="2019-11-04T16:1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5181" w14:textId="77777777" w:rsidR="004F40D5" w:rsidRPr="00FC6ECB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1" w:author="Ericsson User" w:date="2019-11-04T16:15:00Z"/>
                <w:rFonts w:ascii="Arial" w:eastAsia="SimSun" w:hAnsi="Arial" w:cs="Arial"/>
                <w:b/>
                <w:sz w:val="18"/>
                <w:lang w:eastAsia="ja-JP"/>
              </w:rPr>
            </w:pPr>
            <w:ins w:id="212" w:author="Ericsson User" w:date="2019-11-04T16:15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7C3C" w14:textId="77777777" w:rsidR="004F40D5" w:rsidRPr="00FC6ECB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" w:author="Ericsson User" w:date="2019-11-04T16:15:00Z"/>
                <w:rFonts w:ascii="Arial" w:eastAsia="SimSun" w:hAnsi="Arial" w:cs="Arial"/>
                <w:b/>
                <w:sz w:val="18"/>
                <w:lang w:eastAsia="ja-JP"/>
              </w:rPr>
            </w:pPr>
            <w:ins w:id="214" w:author="Ericsson User" w:date="2019-11-04T16:15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D061" w14:textId="77777777" w:rsidR="004F40D5" w:rsidRPr="00FC6ECB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5" w:author="Ericsson User" w:date="2019-11-04T16:15:00Z"/>
                <w:rFonts w:ascii="Arial" w:eastAsia="SimSun" w:hAnsi="Arial" w:cs="Arial"/>
                <w:b/>
                <w:sz w:val="18"/>
                <w:lang w:eastAsia="ja-JP"/>
              </w:rPr>
            </w:pPr>
            <w:ins w:id="216" w:author="Ericsson User" w:date="2019-11-04T16:15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F71F" w14:textId="77777777" w:rsidR="004F40D5" w:rsidRPr="00FC6ECB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" w:author="Ericsson User" w:date="2019-11-04T16:15:00Z"/>
                <w:rFonts w:ascii="Arial" w:eastAsia="SimSun" w:hAnsi="Arial" w:cs="Arial"/>
                <w:b/>
                <w:sz w:val="18"/>
                <w:lang w:eastAsia="ja-JP"/>
              </w:rPr>
            </w:pPr>
            <w:ins w:id="218" w:author="Ericsson User" w:date="2019-11-04T16:15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50F4" w14:textId="77777777" w:rsidR="004F40D5" w:rsidRPr="00FC6ECB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" w:author="Ericsson User" w:date="2019-11-04T16:15:00Z"/>
                <w:rFonts w:ascii="Arial" w:eastAsia="SimSun" w:hAnsi="Arial" w:cs="Arial"/>
                <w:b/>
                <w:sz w:val="18"/>
                <w:lang w:eastAsia="ja-JP"/>
              </w:rPr>
            </w:pPr>
            <w:ins w:id="220" w:author="Ericsson User" w:date="2019-11-04T16:15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81AD" w14:textId="77777777" w:rsidR="004F40D5" w:rsidRPr="00FC6ECB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1" w:author="Ericsson User" w:date="2019-11-04T16:15:00Z"/>
                <w:rFonts w:ascii="Arial" w:eastAsia="SimSun" w:hAnsi="Arial" w:cs="Arial"/>
                <w:b/>
                <w:sz w:val="18"/>
                <w:lang w:eastAsia="ja-JP"/>
              </w:rPr>
            </w:pPr>
            <w:ins w:id="222" w:author="Ericsson User" w:date="2019-11-04T16:15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85F2" w14:textId="77777777" w:rsidR="004F40D5" w:rsidRPr="00FC6ECB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" w:author="Ericsson User" w:date="2019-11-04T16:15:00Z"/>
                <w:rFonts w:ascii="Arial" w:eastAsia="SimSun" w:hAnsi="Arial" w:cs="Arial"/>
                <w:b/>
                <w:sz w:val="18"/>
                <w:lang w:eastAsia="ja-JP"/>
              </w:rPr>
            </w:pPr>
            <w:ins w:id="224" w:author="Ericsson User" w:date="2019-11-04T16:15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F40D5" w:rsidRPr="00FC6ECB" w14:paraId="5B9567C7" w14:textId="77777777" w:rsidTr="003250CC">
        <w:trPr>
          <w:ins w:id="225" w:author="Ericsson User" w:date="2019-11-04T16:1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CB16" w14:textId="743107EE" w:rsidR="004F40D5" w:rsidRPr="00FC6ECB" w:rsidDel="009C20BE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26" w:author="Ericsson User" w:date="2019-11-04T16:15:00Z"/>
                <w:rFonts w:ascii="Arial" w:eastAsia="SimSun" w:hAnsi="Arial" w:cs="Arial"/>
                <w:sz w:val="18"/>
                <w:lang w:eastAsia="ja-JP"/>
              </w:rPr>
            </w:pPr>
            <w:ins w:id="227" w:author="Ericsson User" w:date="2019-11-04T16:15:00Z">
              <w:r>
                <w:rPr>
                  <w:rFonts w:ascii="Arial" w:eastAsia="SimSun" w:hAnsi="Arial"/>
                  <w:sz w:val="18"/>
                  <w:lang w:eastAsia="ja-JP"/>
                </w:rPr>
                <w:t>MDT Configuration-</w:t>
              </w:r>
              <w:r w:rsidRPr="009C20BE">
                <w:rPr>
                  <w:rFonts w:ascii="Arial" w:eastAsia="SimSun" w:hAnsi="Arial"/>
                  <w:sz w:val="18"/>
                  <w:lang w:eastAsia="ja-JP"/>
                </w:rPr>
                <w:t>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E057" w14:textId="4350B833" w:rsidR="004F40D5" w:rsidRPr="00FC6ECB" w:rsidDel="009C20BE" w:rsidRDefault="002035AC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8" w:author="Ericsson User" w:date="2019-11-04T16:15:00Z"/>
                <w:rFonts w:ascii="Arial" w:eastAsia="SimSun" w:hAnsi="Arial" w:cs="Arial"/>
                <w:sz w:val="18"/>
                <w:lang w:eastAsia="zh-CN"/>
              </w:rPr>
            </w:pPr>
            <w:ins w:id="229" w:author="Ericsson User" w:date="2019-11-04T16:16:00Z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18D0" w14:textId="77777777" w:rsidR="004F40D5" w:rsidRPr="00FC6ECB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0" w:author="Ericsson User" w:date="2019-11-04T16:15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A7AD" w14:textId="77777777" w:rsidR="004F40D5" w:rsidRPr="00FC6ECB" w:rsidDel="009C20BE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1" w:author="Ericsson User" w:date="2019-11-04T16:15:00Z"/>
                <w:rFonts w:ascii="Arial" w:eastAsia="SimSun" w:hAnsi="Arial" w:cs="Arial"/>
                <w:sz w:val="18"/>
                <w:lang w:eastAsia="ja-JP"/>
              </w:rPr>
            </w:pPr>
            <w:ins w:id="232" w:author="Ericsson User" w:date="2019-11-04T16:15:00Z">
              <w:r>
                <w:rPr>
                  <w:rFonts w:ascii="Arial" w:eastAsia="SimSun" w:hAnsi="Arial" w:cs="Arial"/>
                  <w:sz w:val="18"/>
                  <w:lang w:eastAsia="ja-JP"/>
                </w:rPr>
                <w:t>9.3.1.xx4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4F98" w14:textId="77777777" w:rsidR="004F40D5" w:rsidRPr="00FC6ECB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3" w:author="Ericsson User" w:date="2019-11-04T16:1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5975" w14:textId="77777777" w:rsidR="004F40D5" w:rsidRPr="00FC6ECB" w:rsidDel="009C20BE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4" w:author="Ericsson User" w:date="2019-11-04T16:15:00Z"/>
                <w:rFonts w:ascii="Arial" w:eastAsia="SimSun" w:hAnsi="Arial" w:cs="Arial"/>
                <w:sz w:val="18"/>
                <w:lang w:eastAsia="ja-JP"/>
              </w:rPr>
            </w:pPr>
            <w:ins w:id="235" w:author="Ericsson User" w:date="2019-11-04T16:1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8BCF" w14:textId="77777777" w:rsidR="004F40D5" w:rsidRPr="00FC6ECB" w:rsidDel="009C20BE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" w:author="Ericsson User" w:date="2019-11-04T16:15:00Z"/>
                <w:rFonts w:ascii="Arial" w:eastAsia="SimSun" w:hAnsi="Arial" w:cs="Arial"/>
                <w:sz w:val="18"/>
                <w:lang w:eastAsia="ja-JP"/>
              </w:rPr>
            </w:pPr>
            <w:ins w:id="237" w:author="Ericsson User" w:date="2019-11-04T16:1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F40D5" w:rsidRPr="00FC6ECB" w14:paraId="23D4A2EB" w14:textId="77777777" w:rsidTr="003250CC">
        <w:trPr>
          <w:ins w:id="238" w:author="Ericsson User" w:date="2019-11-04T16:1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DCBC" w14:textId="7A5C7ABA" w:rsidR="004F40D5" w:rsidRPr="00FC6ECB" w:rsidDel="009C20BE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39" w:author="Ericsson User" w:date="2019-11-04T16:15:00Z"/>
                <w:rFonts w:ascii="Arial" w:eastAsia="SimSun" w:hAnsi="Arial" w:cs="Arial"/>
                <w:sz w:val="18"/>
                <w:lang w:eastAsia="ja-JP"/>
              </w:rPr>
            </w:pPr>
            <w:ins w:id="240" w:author="Ericsson User" w:date="2019-11-04T16:15:00Z">
              <w:r w:rsidRPr="009C20BE">
                <w:rPr>
                  <w:rFonts w:ascii="Arial" w:eastAsia="SimSun" w:hAnsi="Arial"/>
                  <w:sz w:val="18"/>
                  <w:lang w:eastAsia="ja-JP"/>
                </w:rPr>
                <w:t>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D0A4" w14:textId="36B2A33C" w:rsidR="004F40D5" w:rsidRPr="00FC6ECB" w:rsidDel="009C20BE" w:rsidRDefault="002035AC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Ericsson User" w:date="2019-11-04T16:15:00Z"/>
                <w:rFonts w:ascii="Arial" w:eastAsia="SimSun" w:hAnsi="Arial" w:cs="Arial"/>
                <w:sz w:val="18"/>
                <w:lang w:eastAsia="zh-CN"/>
              </w:rPr>
            </w:pPr>
            <w:ins w:id="242" w:author="Ericsson User" w:date="2019-11-04T16:16:00Z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1431" w14:textId="77777777" w:rsidR="004F40D5" w:rsidRPr="00FC6ECB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3" w:author="Ericsson User" w:date="2019-11-04T16:15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9C3A" w14:textId="77777777" w:rsidR="004F40D5" w:rsidRPr="00FC6ECB" w:rsidDel="009C20BE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4" w:author="Ericsson User" w:date="2019-11-04T16:15:00Z"/>
                <w:rFonts w:ascii="Arial" w:eastAsia="SimSun" w:hAnsi="Arial" w:cs="Arial"/>
                <w:sz w:val="18"/>
                <w:lang w:eastAsia="ja-JP"/>
              </w:rPr>
            </w:pPr>
            <w:ins w:id="245" w:author="Ericsson User" w:date="2019-11-04T16:15:00Z">
              <w:r>
                <w:rPr>
                  <w:rFonts w:ascii="Arial" w:eastAsia="SimSun" w:hAnsi="Arial" w:cs="Arial"/>
                  <w:sz w:val="18"/>
                  <w:lang w:eastAsia="ja-JP"/>
                </w:rPr>
                <w:t>9.3.1.xx5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43CC" w14:textId="77777777" w:rsidR="004F40D5" w:rsidRPr="00FC6ECB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6" w:author="Ericsson User" w:date="2019-11-04T16:1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C425" w14:textId="77777777" w:rsidR="004F40D5" w:rsidRPr="00FC6ECB" w:rsidDel="009C20BE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7" w:author="Ericsson User" w:date="2019-11-04T16:15:00Z"/>
                <w:rFonts w:ascii="Arial" w:eastAsia="SimSun" w:hAnsi="Arial" w:cs="Arial"/>
                <w:sz w:val="18"/>
                <w:lang w:eastAsia="ja-JP"/>
              </w:rPr>
            </w:pPr>
            <w:ins w:id="248" w:author="Ericsson User" w:date="2019-11-04T16:1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B3E1" w14:textId="77777777" w:rsidR="004F40D5" w:rsidRPr="00FC6ECB" w:rsidDel="009C20BE" w:rsidRDefault="004F40D5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" w:author="Ericsson User" w:date="2019-11-04T16:15:00Z"/>
                <w:rFonts w:ascii="Arial" w:eastAsia="SimSun" w:hAnsi="Arial" w:cs="Arial"/>
                <w:sz w:val="18"/>
                <w:lang w:eastAsia="ja-JP"/>
              </w:rPr>
            </w:pPr>
            <w:ins w:id="250" w:author="Ericsson User" w:date="2019-11-04T16:1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2F7AE598" w14:textId="77777777" w:rsidR="004F40D5" w:rsidRDefault="004F40D5" w:rsidP="004F40D5">
      <w:pPr>
        <w:rPr>
          <w:ins w:id="251" w:author="Ericsson User" w:date="2019-11-04T16:15:00Z"/>
          <w:noProof/>
        </w:rPr>
      </w:pPr>
    </w:p>
    <w:p w14:paraId="315D8B5A" w14:textId="38411733" w:rsidR="00E84422" w:rsidRDefault="00E84422" w:rsidP="00E84422">
      <w:pPr>
        <w:pStyle w:val="FirstChange"/>
      </w:pPr>
      <w:r>
        <w:t>&lt;&lt;&lt;&lt;&lt;&lt;&lt;&lt;&lt;&lt;&lt;&lt;&lt;&lt;&lt;&lt;&lt;&lt;&lt;&lt; End of 5</w:t>
      </w:r>
      <w:r w:rsidRPr="00DC6F5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CB7CD5E" w14:textId="77777777" w:rsidR="00E84422" w:rsidRDefault="00E84422" w:rsidP="00E84422">
      <w:pPr>
        <w:pStyle w:val="FirstChange"/>
        <w:rPr>
          <w:b/>
          <w:color w:val="auto"/>
        </w:rPr>
      </w:pPr>
      <w:r w:rsidRPr="00540447">
        <w:rPr>
          <w:b/>
          <w:color w:val="auto"/>
          <w:highlight w:val="yellow"/>
        </w:rPr>
        <w:t>-- TEXT OMITTED –</w:t>
      </w:r>
    </w:p>
    <w:p w14:paraId="624E740A" w14:textId="5B545F7A" w:rsidR="00E84422" w:rsidRDefault="00E84422" w:rsidP="00E84422">
      <w:pPr>
        <w:pStyle w:val="FirstChange"/>
      </w:pPr>
      <w:r>
        <w:t>&lt;&lt;&lt;&lt;&lt;&lt;&lt;&lt;&lt;&lt;&lt;&lt;&lt;&lt;&lt;&lt;&lt;&lt;&lt;&lt;6</w:t>
      </w:r>
      <w:r w:rsidRPr="004261E7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37BC3C3" w14:textId="77777777" w:rsidR="00C141CE" w:rsidRPr="00C141CE" w:rsidRDefault="00C141CE" w:rsidP="00C141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C141CE">
        <w:rPr>
          <w:rFonts w:ascii="Arial" w:eastAsia="Batang" w:hAnsi="Arial"/>
          <w:sz w:val="24"/>
          <w:lang w:eastAsia="en-GB"/>
        </w:rPr>
        <w:t>9.3.1.</w:t>
      </w:r>
      <w:r w:rsidRPr="00C141CE">
        <w:rPr>
          <w:rFonts w:ascii="Arial" w:eastAsia="SimSun" w:hAnsi="Arial"/>
          <w:sz w:val="24"/>
          <w:lang w:eastAsia="zh-CN"/>
        </w:rPr>
        <w:t>xx</w:t>
      </w:r>
      <w:r>
        <w:rPr>
          <w:rFonts w:ascii="Arial" w:eastAsia="SimSun" w:hAnsi="Arial"/>
          <w:sz w:val="24"/>
          <w:lang w:eastAsia="zh-CN"/>
        </w:rPr>
        <w:t>4</w:t>
      </w:r>
      <w:r w:rsidRPr="00C141CE">
        <w:rPr>
          <w:rFonts w:ascii="Arial" w:eastAsia="Batang" w:hAnsi="Arial"/>
          <w:sz w:val="24"/>
          <w:lang w:eastAsia="en-GB"/>
        </w:rPr>
        <w:tab/>
        <w:t>MDT C</w:t>
      </w:r>
      <w:r w:rsidRPr="00C141CE">
        <w:rPr>
          <w:rFonts w:ascii="Arial" w:eastAsia="SimSun" w:hAnsi="Arial"/>
          <w:sz w:val="24"/>
          <w:lang w:eastAsia="zh-CN"/>
        </w:rPr>
        <w:t>onfiguration</w:t>
      </w:r>
      <w:bookmarkEnd w:id="63"/>
      <w:r w:rsidRPr="00C141CE">
        <w:rPr>
          <w:rFonts w:ascii="Arial" w:eastAsia="SimSun" w:hAnsi="Arial"/>
          <w:sz w:val="24"/>
          <w:lang w:eastAsia="zh-CN"/>
        </w:rPr>
        <w:t>-NR</w:t>
      </w:r>
    </w:p>
    <w:p w14:paraId="7E11E6FA" w14:textId="77777777" w:rsidR="00C141CE" w:rsidRPr="00C141CE" w:rsidRDefault="00C141CE" w:rsidP="00C141CE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The IE defines the MDT configuration parameters of NR.</w:t>
      </w:r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52" w:author="Ericsson User" w:date="2019-11-04T13:40:00Z">
          <w:tblPr>
            <w:tblW w:w="9978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08"/>
        <w:gridCol w:w="1091"/>
        <w:gridCol w:w="1134"/>
        <w:gridCol w:w="1559"/>
        <w:gridCol w:w="1985"/>
        <w:gridCol w:w="1134"/>
        <w:gridCol w:w="1134"/>
        <w:tblGridChange w:id="253">
          <w:tblGrid>
            <w:gridCol w:w="120"/>
            <w:gridCol w:w="60"/>
            <w:gridCol w:w="2328"/>
            <w:gridCol w:w="120"/>
            <w:gridCol w:w="60"/>
            <w:gridCol w:w="808"/>
            <w:gridCol w:w="103"/>
            <w:gridCol w:w="120"/>
            <w:gridCol w:w="49"/>
            <w:gridCol w:w="11"/>
            <w:gridCol w:w="954"/>
            <w:gridCol w:w="120"/>
            <w:gridCol w:w="60"/>
            <w:gridCol w:w="284"/>
            <w:gridCol w:w="1095"/>
            <w:gridCol w:w="120"/>
            <w:gridCol w:w="60"/>
            <w:gridCol w:w="567"/>
            <w:gridCol w:w="1238"/>
            <w:gridCol w:w="120"/>
            <w:gridCol w:w="202"/>
            <w:gridCol w:w="812"/>
            <w:gridCol w:w="120"/>
            <w:gridCol w:w="60"/>
            <w:gridCol w:w="283"/>
            <w:gridCol w:w="284"/>
            <w:gridCol w:w="387"/>
            <w:gridCol w:w="120"/>
          </w:tblGrid>
        </w:tblGridChange>
      </w:tblGrid>
      <w:tr w:rsidR="00B9162B" w:rsidRPr="00C141CE" w14:paraId="2D10BA71" w14:textId="77777777" w:rsidTr="00C16116">
        <w:trPr>
          <w:trPrChange w:id="254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70E8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559894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B3471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A7A241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084AD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2CE36A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1D3F42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B9162B" w:rsidRPr="00C141CE" w14:paraId="5C03EBA5" w14:textId="77777777" w:rsidTr="00C16116">
        <w:trPr>
          <w:trPrChange w:id="262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CD5771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MDT Activation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A07472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036E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67B8B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ENUMERATED</w:t>
            </w:r>
            <w:r w:rsidR="002B0087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C141CE">
              <w:rPr>
                <w:rFonts w:ascii="Arial" w:eastAsia="SimSun" w:hAnsi="Arial" w:cs="Arial"/>
                <w:sz w:val="18"/>
                <w:lang w:eastAsia="ja-JP"/>
              </w:rPr>
              <w:t>(Immediate MDT only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 xml:space="preserve">, </w:t>
            </w:r>
            <w:r w:rsidRPr="00C141CE">
              <w:rPr>
                <w:rFonts w:ascii="Arial" w:eastAsia="SimSun" w:hAnsi="Arial" w:cs="Arial"/>
                <w:sz w:val="18"/>
                <w:lang w:eastAsia="ja-JP"/>
              </w:rPr>
              <w:t>Logged MDT only, Immediate MDT and Trace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,…</w:t>
            </w:r>
            <w:r w:rsidRPr="00C141CE">
              <w:rPr>
                <w:rFonts w:ascii="Arial" w:eastAsia="SimSun" w:hAnsi="Arial" w:cs="Arial"/>
                <w:sz w:val="18"/>
                <w:lang w:eastAsia="ja-JP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68BDD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D08462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73A16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</w:tr>
      <w:tr w:rsidR="00B9162B" w:rsidRPr="00C141CE" w14:paraId="222BED5B" w14:textId="77777777" w:rsidTr="00C16116">
        <w:trPr>
          <w:trPrChange w:id="270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4031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CHOICE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</w:t>
            </w:r>
            <w:bookmarkStart w:id="272" w:name="OLE_LINK58"/>
            <w:bookmarkStart w:id="273" w:name="OLE_LINK59"/>
            <w:bookmarkStart w:id="274" w:name="OLE_LINK62"/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>Area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 Scope of MDT</w:t>
            </w:r>
            <w:bookmarkEnd w:id="272"/>
            <w:bookmarkEnd w:id="273"/>
            <w:bookmarkEnd w:id="274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A85824" w14:textId="5F16DB40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del w:id="276" w:author="Ericsson User" w:date="2019-11-04T15:49:00Z">
              <w:r w:rsidRPr="00C141CE" w:rsidDel="001C3F85">
                <w:rPr>
                  <w:rFonts w:ascii="Arial" w:eastAsia="SimSun" w:hAnsi="Arial" w:cs="Arial"/>
                  <w:sz w:val="18"/>
                  <w:lang w:eastAsia="zh-CN"/>
                </w:rPr>
                <w:delText>M</w:delText>
              </w:r>
            </w:del>
            <w:ins w:id="277" w:author="Ericsson User" w:date="2019-11-04T15:49:00Z">
              <w:r w:rsidR="009677A4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A001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185B6" w14:textId="77777777" w:rsidR="00C141CE" w:rsidRPr="00C141CE" w:rsidRDefault="00574802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F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FS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3626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03A8C5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6E57D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</w:tr>
      <w:tr w:rsidR="00B9162B" w:rsidRPr="00C141CE" w14:paraId="3AEF46F1" w14:textId="77777777" w:rsidTr="00C16116">
        <w:trPr>
          <w:trPrChange w:id="283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D7C4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Cell based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55674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295DA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BB3D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E6126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1AAD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B32715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B9162B" w:rsidRPr="00C141CE" w14:paraId="0AF68212" w14:textId="77777777" w:rsidTr="00C16116">
        <w:trPr>
          <w:trPrChange w:id="291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815E3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SimSun" w:hAnsi="Arial" w:cs="Arial"/>
                <w:i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C141C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C141CE">
              <w:rPr>
                <w:rFonts w:ascii="Arial" w:eastAsia="SimSun" w:hAnsi="Arial" w:cs="Arial"/>
                <w:b/>
                <w:iCs/>
                <w:sz w:val="18"/>
                <w:lang w:eastAsia="ja-JP"/>
              </w:rPr>
              <w:t>Cell ID List</w:t>
            </w:r>
            <w:r w:rsidRPr="00C141CE">
              <w:rPr>
                <w:rFonts w:ascii="Arial" w:eastAsia="SimSun" w:hAnsi="Arial" w:cs="Arial"/>
                <w:b/>
                <w:iCs/>
                <w:sz w:val="18"/>
                <w:lang w:eastAsia="zh-CN"/>
              </w:rPr>
              <w:t xml:space="preserve"> for MDT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78B6A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4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7C46E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1 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>.. &lt;maxnoofCellID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forMDT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8431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28DEA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B2B90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03202F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B9162B" w:rsidRPr="00C141CE" w14:paraId="40C9AF45" w14:textId="77777777" w:rsidTr="00C16116">
        <w:trPr>
          <w:trPrChange w:id="299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E89B9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iCs/>
                <w:sz w:val="18"/>
                <w:lang w:eastAsia="ja-JP"/>
              </w:rPr>
              <w:t>&gt;&gt;</w:t>
            </w:r>
            <w:r w:rsidRPr="00C141CE">
              <w:rPr>
                <w:rFonts w:ascii="Arial" w:eastAsia="SimSun" w:hAnsi="Arial" w:cs="Arial"/>
                <w:iCs/>
                <w:sz w:val="18"/>
                <w:lang w:eastAsia="zh-CN"/>
              </w:rPr>
              <w:t xml:space="preserve">&gt;NR </w:t>
            </w:r>
            <w:r w:rsidRPr="00C141CE">
              <w:rPr>
                <w:rFonts w:ascii="Arial" w:eastAsia="SimSun" w:hAnsi="Arial" w:cs="Arial"/>
                <w:iCs/>
                <w:sz w:val="18"/>
                <w:lang w:eastAsia="ja-JP"/>
              </w:rPr>
              <w:t>CGI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A5F2C1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EBC7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70FFB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9.3.1.7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EEB32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5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19D3A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D99F8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B9162B" w:rsidRPr="00C141CE" w14:paraId="5205B322" w14:textId="77777777" w:rsidTr="00C16116">
        <w:trPr>
          <w:trPrChange w:id="307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55D0DF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TA based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AB695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B351D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18236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D21F0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BE99A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ED84A0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B9162B" w:rsidRPr="00C141CE" w14:paraId="5D63631E" w14:textId="77777777" w:rsidTr="00C16116">
        <w:trPr>
          <w:trPrChange w:id="315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B6045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SimSun" w:hAnsi="Arial" w:cs="Arial"/>
                <w:i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C141C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C141CE">
              <w:rPr>
                <w:rFonts w:ascii="Arial" w:eastAsia="SimSun" w:hAnsi="Arial" w:cs="Arial"/>
                <w:b/>
                <w:iCs/>
                <w:sz w:val="18"/>
                <w:lang w:eastAsia="ja-JP"/>
              </w:rPr>
              <w:t>TA List</w:t>
            </w:r>
            <w:r w:rsidRPr="00C141CE">
              <w:rPr>
                <w:rFonts w:ascii="Arial" w:eastAsia="SimSun" w:hAnsi="Arial" w:cs="Arial"/>
                <w:b/>
                <w:iCs/>
                <w:sz w:val="18"/>
                <w:lang w:eastAsia="zh-CN"/>
              </w:rPr>
              <w:t xml:space="preserve"> for MDT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1EB34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39030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.. &lt;maxnoofTA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forMDT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70FC5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4D0AF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6946D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99050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B9162B" w:rsidRPr="00C141CE" w14:paraId="32A631AE" w14:textId="77777777" w:rsidTr="00C16116">
        <w:trPr>
          <w:trPrChange w:id="323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DE53D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iCs/>
                <w:sz w:val="18"/>
                <w:lang w:eastAsia="ja-JP"/>
              </w:rPr>
              <w:t>&gt;&gt;</w:t>
            </w:r>
            <w:r w:rsidRPr="00C141C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C141CE">
              <w:rPr>
                <w:rFonts w:ascii="Arial" w:eastAsia="SimSun" w:hAnsi="Arial" w:cs="Arial"/>
                <w:iCs/>
                <w:sz w:val="18"/>
                <w:lang w:eastAsia="ja-JP"/>
              </w:rPr>
              <w:t>TAC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43F039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37142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FCAD72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9.3.3.10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96B84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28F2D5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F8AA32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B9162B" w:rsidRPr="00C141CE" w14:paraId="2A769F2B" w14:textId="77777777" w:rsidTr="00C16116">
        <w:trPr>
          <w:trPrChange w:id="331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CCC12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PLMN Wide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B6A1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285B2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8FC91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NULL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35A5F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7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4E932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701231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B9162B" w:rsidRPr="00C141CE" w14:paraId="3F280B64" w14:textId="77777777" w:rsidTr="00C16116">
        <w:trPr>
          <w:trPrChange w:id="339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C50565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>TAI based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CC630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BF8C0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2CB5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0CB6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476091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6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507F15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</w:tr>
      <w:tr w:rsidR="00B9162B" w:rsidRPr="00C141CE" w14:paraId="09A4A2A5" w14:textId="77777777" w:rsidTr="00C16116">
        <w:trPr>
          <w:trPrChange w:id="347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49CF1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&gt;&gt;</w:t>
            </w: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TAI List for MDT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ACEC4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0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FB2990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.. &lt;maxnoofTA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forMDT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67CF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4C8C1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3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B6505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358E66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</w:tr>
      <w:tr w:rsidR="00B9162B" w:rsidRPr="00C141CE" w14:paraId="76DAC8BE" w14:textId="77777777" w:rsidTr="00C16116">
        <w:trPr>
          <w:trPrChange w:id="355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00414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&gt;&gt;&gt;TAI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D4F02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DB3D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98811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5B94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C246E1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25F2A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</w:tr>
      <w:tr w:rsidR="00B9162B" w:rsidRPr="00C141CE" w14:paraId="69CBD82A" w14:textId="77777777" w:rsidTr="00C16116">
        <w:trPr>
          <w:trPrChange w:id="363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5421F0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 xml:space="preserve">CHOICE 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MDT Mode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A6CEA1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1B32F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3CA7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C3B5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9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E0E5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0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09ECB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B9162B" w:rsidRPr="00C141CE" w14:paraId="5FD5F8F6" w14:textId="77777777" w:rsidTr="00C16116">
        <w:trPr>
          <w:trPrChange w:id="371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30A470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ja-JP"/>
              </w:rPr>
              <w:t>&gt;</w:t>
            </w:r>
            <w:r w:rsidRPr="00C141CE">
              <w:rPr>
                <w:rFonts w:ascii="Arial" w:eastAsia="SimSun" w:hAnsi="Arial" w:cs="Arial"/>
                <w:bCs/>
                <w:i/>
                <w:sz w:val="18"/>
                <w:lang w:eastAsia="zh-CN"/>
              </w:rPr>
              <w:t>Immediate MDT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14D16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6E3C9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D88F6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C1CC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A0A10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80F22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B9162B" w:rsidRPr="00C141CE" w14:paraId="2CB5499C" w14:textId="77777777" w:rsidTr="00C16116">
        <w:trPr>
          <w:trPrChange w:id="379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CE3D0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&gt;&gt;MDT Location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C725D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C1E6C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7D766" w14:textId="77777777" w:rsidR="006777FD" w:rsidRPr="00C141CE" w:rsidRDefault="00F61DE1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61DE1">
              <w:rPr>
                <w:rFonts w:ascii="Arial" w:eastAsia="SimSun" w:hAnsi="Arial" w:cs="Arial"/>
                <w:sz w:val="18"/>
                <w:lang w:eastAsia="zh-CN"/>
              </w:rPr>
              <w:t>9.3.1.x1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F2671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29457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1BEE6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AA7CA3" w:rsidRPr="00567372" w14:paraId="7FE19E1E" w14:textId="77777777" w:rsidTr="00C16116">
        <w:tblPrEx>
          <w:tblLook w:val="0000" w:firstRow="0" w:lastRow="0" w:firstColumn="0" w:lastColumn="0" w:noHBand="0" w:noVBand="0"/>
          <w:tblPrExChange w:id="387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388" w:author="Ericsson User" w:date="2019-11-04T13:28:00Z"/>
          <w:trPrChange w:id="389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49E2A" w14:textId="77777777" w:rsidR="000E6EEC" w:rsidRPr="00567372" w:rsidRDefault="000E6EEC" w:rsidP="003250CC">
            <w:pPr>
              <w:pStyle w:val="TAL"/>
              <w:ind w:left="283"/>
              <w:rPr>
                <w:ins w:id="391" w:author="Ericsson User" w:date="2019-11-04T13:28:00Z"/>
                <w:rFonts w:cs="Arial"/>
              </w:rPr>
            </w:pPr>
            <w:ins w:id="392" w:author="Ericsson User" w:date="2019-11-04T13:28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Ericsson User" w:date="2019-11-04T13:40:00Z">
              <w:tcPr>
                <w:tcW w:w="10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4A6D2" w14:textId="77777777" w:rsidR="000E6EEC" w:rsidRPr="00567372" w:rsidRDefault="000E6EEC" w:rsidP="003250CC">
            <w:pPr>
              <w:pStyle w:val="TAL"/>
              <w:rPr>
                <w:ins w:id="394" w:author="Ericsson User" w:date="2019-11-04T13:28:00Z"/>
                <w:rFonts w:cs="Arial"/>
              </w:rPr>
            </w:pPr>
            <w:ins w:id="395" w:author="Ericsson User" w:date="2019-11-04T13:2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Ericsson User" w:date="2019-11-04T13:40:00Z">
              <w:tcPr>
                <w:tcW w:w="142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09FE8" w14:textId="77777777" w:rsidR="000E6EEC" w:rsidRPr="00567372" w:rsidRDefault="000E6EEC" w:rsidP="003250CC">
            <w:pPr>
              <w:pStyle w:val="TAL"/>
              <w:rPr>
                <w:ins w:id="397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3440D" w14:textId="77777777" w:rsidR="000E6EEC" w:rsidRPr="00567372" w:rsidRDefault="000E6EEC" w:rsidP="003250CC">
            <w:pPr>
              <w:pStyle w:val="TAL"/>
              <w:rPr>
                <w:ins w:id="399" w:author="Ericsson User" w:date="2019-11-04T13:28:00Z"/>
                <w:rFonts w:cs="Arial"/>
              </w:rPr>
            </w:pPr>
            <w:ins w:id="400" w:author="Ericsson User" w:date="2019-11-04T13:28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14:paraId="63A6661C" w14:textId="77777777" w:rsidR="000E6EEC" w:rsidRPr="00567372" w:rsidRDefault="000E6EEC" w:rsidP="003250CC">
            <w:pPr>
              <w:pStyle w:val="TAL"/>
              <w:rPr>
                <w:ins w:id="401" w:author="Ericsson User" w:date="2019-11-04T13:28:00Z"/>
                <w:rFonts w:cs="Arial"/>
              </w:rPr>
            </w:pPr>
            <w:ins w:id="402" w:author="Ericsson User" w:date="2019-11-04T13:28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833A4" w14:textId="77777777" w:rsidR="000E6EEC" w:rsidRPr="00567372" w:rsidRDefault="000E6EEC" w:rsidP="003250CC">
            <w:pPr>
              <w:pStyle w:val="TAL"/>
              <w:rPr>
                <w:ins w:id="404" w:author="Ericsson User" w:date="2019-11-04T13:28:00Z"/>
                <w:rFonts w:cs="Arial"/>
                <w:lang w:eastAsia="zh-CN"/>
              </w:rPr>
            </w:pPr>
            <w:ins w:id="405" w:author="Ericsson User" w:date="2019-11-04T13:28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</w:t>
              </w:r>
              <w:r>
                <w:rPr>
                  <w:rFonts w:cs="Arial"/>
                  <w:lang w:eastAsia="ja-JP"/>
                </w:rPr>
                <w:t>TS 37.320 [y]</w:t>
              </w:r>
              <w:r w:rsidRPr="00567372">
                <w:rPr>
                  <w:rFonts w:cs="Arial"/>
                  <w:lang w:eastAsia="zh-CN"/>
                </w:rPr>
                <w:t xml:space="preserve">. </w:t>
              </w:r>
            </w:ins>
          </w:p>
          <w:p w14:paraId="2CD1CA89" w14:textId="77777777" w:rsidR="000E6EEC" w:rsidRPr="00567372" w:rsidRDefault="000E6EEC" w:rsidP="003250CC">
            <w:pPr>
              <w:pStyle w:val="TAL"/>
              <w:rPr>
                <w:ins w:id="406" w:author="Ericsson User" w:date="2019-11-04T13:28:00Z"/>
                <w:rFonts w:cs="Arial"/>
              </w:rPr>
            </w:pPr>
            <w:ins w:id="407" w:author="Ericsson User" w:date="2019-11-04T13:28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14:paraId="0753A6D7" w14:textId="77777777" w:rsidR="000E6EEC" w:rsidRPr="00567372" w:rsidRDefault="000E6EEC" w:rsidP="003250CC">
            <w:pPr>
              <w:pStyle w:val="TAL"/>
              <w:rPr>
                <w:ins w:id="408" w:author="Ericsson User" w:date="2019-11-04T13:28:00Z"/>
                <w:rFonts w:cs="Arial"/>
                <w:lang w:eastAsia="ja-JP"/>
              </w:rPr>
            </w:pPr>
            <w:ins w:id="409" w:author="Ericsson User" w:date="2019-11-04T13:28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14:paraId="0381B47F" w14:textId="77777777" w:rsidR="000E6EEC" w:rsidRPr="00567372" w:rsidRDefault="000E6EEC" w:rsidP="003250CC">
            <w:pPr>
              <w:pStyle w:val="TAL"/>
              <w:rPr>
                <w:ins w:id="410" w:author="Ericsson User" w:date="2019-11-04T13:28:00Z"/>
                <w:rFonts w:cs="Arial"/>
                <w:lang w:eastAsia="ja-JP"/>
              </w:rPr>
            </w:pPr>
            <w:ins w:id="411" w:author="Ericsson User" w:date="2019-11-04T13:28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14:paraId="21F61E01" w14:textId="77777777" w:rsidR="000E6EEC" w:rsidRPr="00567372" w:rsidRDefault="000E6EEC" w:rsidP="003250CC">
            <w:pPr>
              <w:pStyle w:val="TAL"/>
              <w:rPr>
                <w:ins w:id="412" w:author="Ericsson User" w:date="2019-11-04T13:28:00Z"/>
                <w:rFonts w:cs="Arial"/>
                <w:lang w:eastAsia="ja-JP"/>
              </w:rPr>
            </w:pPr>
            <w:ins w:id="413" w:author="Ericsson User" w:date="2019-11-04T13:28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14:paraId="79E9CE7C" w14:textId="77777777" w:rsidR="000E6EEC" w:rsidRPr="00567372" w:rsidRDefault="000E6EEC" w:rsidP="003250CC">
            <w:pPr>
              <w:pStyle w:val="TAL"/>
              <w:rPr>
                <w:ins w:id="414" w:author="Ericsson User" w:date="2019-11-04T13:28:00Z"/>
                <w:rFonts w:cs="Arial"/>
                <w:lang w:eastAsia="ja-JP"/>
              </w:rPr>
            </w:pPr>
            <w:ins w:id="415" w:author="Ericsson User" w:date="2019-11-04T13:28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14:paraId="19A3637F" w14:textId="77777777" w:rsidR="000E6EEC" w:rsidRPr="00567372" w:rsidRDefault="000E6EEC" w:rsidP="003250CC">
            <w:pPr>
              <w:pStyle w:val="TAL"/>
              <w:rPr>
                <w:ins w:id="416" w:author="Ericsson User" w:date="2019-11-04T13:28:00Z"/>
                <w:rFonts w:cs="Arial"/>
                <w:lang w:eastAsia="ja-JP"/>
              </w:rPr>
            </w:pPr>
            <w:ins w:id="417" w:author="Ericsson User" w:date="2019-11-04T13:28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14:paraId="2C2CC559" w14:textId="77777777" w:rsidR="000E6EEC" w:rsidRPr="00567372" w:rsidRDefault="000E6EEC" w:rsidP="003250CC">
            <w:pPr>
              <w:pStyle w:val="TAL"/>
              <w:rPr>
                <w:ins w:id="418" w:author="Ericsson User" w:date="2019-11-04T13:28:00Z"/>
                <w:rFonts w:cs="Arial"/>
                <w:lang w:eastAsia="ja-JP"/>
              </w:rPr>
            </w:pPr>
            <w:ins w:id="419" w:author="Ericsson User" w:date="2019-11-04T13:28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14:paraId="4C9BA260" w14:textId="77777777" w:rsidR="000E6EEC" w:rsidRPr="00567372" w:rsidRDefault="000E6EEC" w:rsidP="003250CC">
            <w:pPr>
              <w:pStyle w:val="TAL"/>
              <w:rPr>
                <w:ins w:id="420" w:author="Ericsson User" w:date="2019-11-04T13:28:00Z"/>
                <w:rFonts w:cs="Arial"/>
                <w:lang w:eastAsia="zh-CN"/>
              </w:rPr>
            </w:pPr>
            <w:ins w:id="421" w:author="Ericsson User" w:date="2019-11-04T13:28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Ericsson User" w:date="2019-11-04T13:40:00Z">
              <w:tcPr>
                <w:tcW w:w="127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11BD0" w14:textId="77777777" w:rsidR="000E6EEC" w:rsidRPr="00567372" w:rsidRDefault="000E6EEC" w:rsidP="003250CC">
            <w:pPr>
              <w:pStyle w:val="TAL"/>
              <w:jc w:val="center"/>
              <w:rPr>
                <w:ins w:id="423" w:author="Ericsson User" w:date="2019-11-04T13:28:00Z"/>
                <w:rFonts w:cs="Arial"/>
                <w:lang w:eastAsia="ja-JP"/>
              </w:rPr>
            </w:pPr>
            <w:ins w:id="424" w:author="Ericsson User" w:date="2019-11-04T13:2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Ericsson User" w:date="2019-11-04T13:40:00Z"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4B35B" w14:textId="77777777" w:rsidR="000E6EEC" w:rsidRPr="00567372" w:rsidRDefault="000E6EEC" w:rsidP="003250CC">
            <w:pPr>
              <w:pStyle w:val="TAL"/>
              <w:jc w:val="center"/>
              <w:rPr>
                <w:ins w:id="426" w:author="Ericsson User" w:date="2019-11-04T13:28:00Z"/>
                <w:rFonts w:cs="Arial"/>
                <w:lang w:eastAsia="ja-JP"/>
              </w:rPr>
            </w:pPr>
            <w:ins w:id="427" w:author="Ericsson User" w:date="2019-11-04T13:2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B9162B" w:rsidRPr="00567372" w14:paraId="2620F577" w14:textId="77777777" w:rsidTr="00C16116">
        <w:tblPrEx>
          <w:tblLook w:val="0000" w:firstRow="0" w:lastRow="0" w:firstColumn="0" w:lastColumn="0" w:noHBand="0" w:noVBand="0"/>
          <w:tblPrExChange w:id="428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429" w:author="Ericsson User" w:date="2019-11-04T13:28:00Z"/>
          <w:trPrChange w:id="430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BF2F7" w14:textId="77777777" w:rsidR="000E6EEC" w:rsidRPr="00567372" w:rsidRDefault="000E6EEC" w:rsidP="003250CC">
            <w:pPr>
              <w:pStyle w:val="TAL"/>
              <w:ind w:left="283"/>
              <w:rPr>
                <w:ins w:id="432" w:author="Ericsson User" w:date="2019-11-04T13:28:00Z"/>
                <w:rFonts w:cs="Arial"/>
              </w:rPr>
            </w:pPr>
            <w:ins w:id="433" w:author="Ericsson User" w:date="2019-11-04T13:28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4B031" w14:textId="77777777" w:rsidR="000E6EEC" w:rsidRPr="00567372" w:rsidRDefault="000E6EEC" w:rsidP="003250CC">
            <w:pPr>
              <w:pStyle w:val="TAL"/>
              <w:rPr>
                <w:ins w:id="435" w:author="Ericsson User" w:date="2019-11-04T13:28:00Z"/>
                <w:rFonts w:cs="Arial"/>
              </w:rPr>
            </w:pPr>
            <w:ins w:id="436" w:author="Ericsson User" w:date="2019-11-04T13:2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82611" w14:textId="77777777" w:rsidR="000E6EEC" w:rsidRPr="00567372" w:rsidRDefault="000E6EEC" w:rsidP="003250CC">
            <w:pPr>
              <w:pStyle w:val="TAL"/>
              <w:rPr>
                <w:ins w:id="438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8FA9E" w14:textId="77777777" w:rsidR="000E6EEC" w:rsidRPr="00567372" w:rsidRDefault="000E6EEC" w:rsidP="003250CC">
            <w:pPr>
              <w:pStyle w:val="TAL"/>
              <w:rPr>
                <w:ins w:id="440" w:author="Ericsson User" w:date="2019-11-04T13:28:00Z"/>
                <w:rFonts w:cs="Arial"/>
              </w:rPr>
            </w:pPr>
            <w:ins w:id="441" w:author="Ericsson User" w:date="2019-11-04T13:28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37230" w14:textId="77777777" w:rsidR="000E6EEC" w:rsidRPr="00567372" w:rsidRDefault="000E6EEC" w:rsidP="003250CC">
            <w:pPr>
              <w:pStyle w:val="TAL"/>
              <w:rPr>
                <w:ins w:id="443" w:author="Ericsson User" w:date="2019-11-04T13:28:00Z"/>
                <w:rFonts w:cs="Arial"/>
                <w:lang w:eastAsia="zh-CN"/>
              </w:rPr>
            </w:pPr>
            <w:ins w:id="444" w:author="Ericsson User" w:date="2019-11-04T13:28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has the first bit set to “0”.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07FC3" w14:textId="77777777" w:rsidR="000E6EEC" w:rsidRPr="00567372" w:rsidRDefault="000E6EEC" w:rsidP="003250CC">
            <w:pPr>
              <w:pStyle w:val="TAL"/>
              <w:jc w:val="center"/>
              <w:rPr>
                <w:ins w:id="446" w:author="Ericsson User" w:date="2019-11-04T13:28:00Z"/>
                <w:rFonts w:cs="Arial"/>
                <w:lang w:eastAsia="zh-CN"/>
              </w:rPr>
            </w:pPr>
            <w:ins w:id="447" w:author="Ericsson User" w:date="2019-11-04T13:2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2645C" w14:textId="77777777" w:rsidR="000E6EEC" w:rsidRPr="00567372" w:rsidRDefault="000E6EEC" w:rsidP="003250CC">
            <w:pPr>
              <w:pStyle w:val="TAL"/>
              <w:jc w:val="center"/>
              <w:rPr>
                <w:ins w:id="449" w:author="Ericsson User" w:date="2019-11-04T13:28:00Z"/>
                <w:rFonts w:cs="Arial"/>
                <w:lang w:eastAsia="zh-CN"/>
              </w:rPr>
            </w:pPr>
            <w:ins w:id="450" w:author="Ericsson User" w:date="2019-11-04T13:2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9162B" w:rsidRPr="00567372" w14:paraId="074892B2" w14:textId="77777777" w:rsidTr="00C16116">
        <w:tblPrEx>
          <w:tblLook w:val="0000" w:firstRow="0" w:lastRow="0" w:firstColumn="0" w:lastColumn="0" w:noHBand="0" w:noVBand="0"/>
          <w:tblPrExChange w:id="451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452" w:author="Ericsson User" w:date="2019-11-04T13:28:00Z"/>
          <w:trPrChange w:id="453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59A1D" w14:textId="77777777" w:rsidR="000E6EEC" w:rsidRPr="00567372" w:rsidRDefault="000E6EEC" w:rsidP="003250CC">
            <w:pPr>
              <w:pStyle w:val="TAL"/>
              <w:ind w:left="283"/>
              <w:rPr>
                <w:ins w:id="455" w:author="Ericsson User" w:date="2019-11-04T13:28:00Z"/>
                <w:rFonts w:cs="Arial"/>
              </w:rPr>
            </w:pPr>
            <w:ins w:id="456" w:author="Ericsson User" w:date="2019-11-04T13:28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63A1B" w14:textId="77777777" w:rsidR="000E6EEC" w:rsidRPr="00567372" w:rsidRDefault="000E6EEC" w:rsidP="003250CC">
            <w:pPr>
              <w:pStyle w:val="TAL"/>
              <w:rPr>
                <w:ins w:id="458" w:author="Ericsson User" w:date="2019-11-04T13:28:00Z"/>
                <w:rFonts w:cs="Arial"/>
              </w:rPr>
            </w:pPr>
            <w:ins w:id="459" w:author="Ericsson User" w:date="2019-11-04T13:28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FE30A" w14:textId="77777777" w:rsidR="000E6EEC" w:rsidRPr="00567372" w:rsidRDefault="000E6EEC" w:rsidP="003250CC">
            <w:pPr>
              <w:pStyle w:val="TAL"/>
              <w:rPr>
                <w:ins w:id="461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5F08B" w14:textId="77777777" w:rsidR="000E6EEC" w:rsidRPr="00567372" w:rsidRDefault="000E6EEC" w:rsidP="003250CC">
            <w:pPr>
              <w:pStyle w:val="TAL"/>
              <w:rPr>
                <w:ins w:id="463" w:author="Ericsson User" w:date="2019-11-04T13:28:00Z"/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9CC5B" w14:textId="77777777" w:rsidR="000E6EEC" w:rsidRPr="00567372" w:rsidRDefault="000E6EEC" w:rsidP="003250CC">
            <w:pPr>
              <w:pStyle w:val="TAL"/>
              <w:rPr>
                <w:ins w:id="465" w:author="Ericsson User" w:date="2019-11-04T13:28:00Z"/>
                <w:rFonts w:cs="Arial"/>
                <w:lang w:eastAsia="zh-CN"/>
              </w:rPr>
            </w:pPr>
            <w:ins w:id="466" w:author="Ericsson User" w:date="2019-11-04T13:28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179F3" w14:textId="77777777" w:rsidR="000E6EEC" w:rsidRPr="00567372" w:rsidRDefault="000E6EEC" w:rsidP="003250CC">
            <w:pPr>
              <w:pStyle w:val="TAL"/>
              <w:jc w:val="center"/>
              <w:rPr>
                <w:ins w:id="468" w:author="Ericsson User" w:date="2019-11-04T13:28:00Z"/>
                <w:rFonts w:cs="Arial"/>
                <w:lang w:eastAsia="ja-JP"/>
              </w:rPr>
            </w:pPr>
            <w:ins w:id="469" w:author="Ericsson User" w:date="2019-11-04T13:2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056A3" w14:textId="77777777" w:rsidR="000E6EEC" w:rsidRPr="00567372" w:rsidRDefault="000E6EEC" w:rsidP="003250CC">
            <w:pPr>
              <w:pStyle w:val="TAL"/>
              <w:jc w:val="center"/>
              <w:rPr>
                <w:ins w:id="471" w:author="Ericsson User" w:date="2019-11-04T13:28:00Z"/>
                <w:rFonts w:cs="Arial"/>
                <w:lang w:eastAsia="ja-JP"/>
              </w:rPr>
            </w:pPr>
            <w:ins w:id="472" w:author="Ericsson User" w:date="2019-11-04T13:2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B9162B" w:rsidRPr="00567372" w14:paraId="78D3A16E" w14:textId="77777777" w:rsidTr="00C16116">
        <w:tblPrEx>
          <w:tblLook w:val="0000" w:firstRow="0" w:lastRow="0" w:firstColumn="0" w:lastColumn="0" w:noHBand="0" w:noVBand="0"/>
          <w:tblPrExChange w:id="473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474" w:author="Ericsson User" w:date="2019-11-04T13:28:00Z"/>
          <w:trPrChange w:id="475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06439" w14:textId="77777777" w:rsidR="000E6EEC" w:rsidRPr="00567372" w:rsidRDefault="000E6EEC" w:rsidP="003250CC">
            <w:pPr>
              <w:pStyle w:val="TAL"/>
              <w:ind w:left="425"/>
              <w:rPr>
                <w:ins w:id="477" w:author="Ericsson User" w:date="2019-11-04T13:28:00Z"/>
                <w:rFonts w:cs="Arial"/>
              </w:rPr>
            </w:pPr>
            <w:ins w:id="478" w:author="Ericsson User" w:date="2019-11-04T13:28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1A2F8" w14:textId="77777777" w:rsidR="000E6EEC" w:rsidRPr="00567372" w:rsidRDefault="000E6EEC" w:rsidP="003250CC">
            <w:pPr>
              <w:pStyle w:val="TAL"/>
              <w:rPr>
                <w:ins w:id="480" w:author="Ericsson User" w:date="2019-11-04T13:28:00Z"/>
                <w:rFonts w:cs="Arial"/>
              </w:rPr>
            </w:pPr>
            <w:ins w:id="481" w:author="Ericsson User" w:date="2019-11-04T13:2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5C9C7" w14:textId="77777777" w:rsidR="000E6EEC" w:rsidRPr="00567372" w:rsidRDefault="000E6EEC" w:rsidP="003250CC">
            <w:pPr>
              <w:pStyle w:val="TAL"/>
              <w:rPr>
                <w:ins w:id="483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AAE48" w14:textId="77777777" w:rsidR="000E6EEC" w:rsidRPr="00567372" w:rsidRDefault="000E6EEC" w:rsidP="003250CC">
            <w:pPr>
              <w:pStyle w:val="TAL"/>
              <w:rPr>
                <w:ins w:id="485" w:author="Ericsson User" w:date="2019-11-04T13:28:00Z"/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CFBF0" w14:textId="77777777" w:rsidR="000E6EEC" w:rsidRPr="00567372" w:rsidRDefault="000E6EEC" w:rsidP="003250CC">
            <w:pPr>
              <w:pStyle w:val="TAL"/>
              <w:rPr>
                <w:ins w:id="487" w:author="Ericsson User" w:date="2019-11-04T13:28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A02BA" w14:textId="77777777" w:rsidR="000E6EEC" w:rsidRPr="00567372" w:rsidRDefault="000E6EEC" w:rsidP="003250CC">
            <w:pPr>
              <w:pStyle w:val="TAL"/>
              <w:jc w:val="center"/>
              <w:rPr>
                <w:ins w:id="489" w:author="Ericsson User" w:date="2019-11-04T13:28:00Z"/>
                <w:rFonts w:cs="Arial"/>
                <w:lang w:eastAsia="zh-CN"/>
              </w:rPr>
            </w:pPr>
            <w:ins w:id="490" w:author="Ericsson User" w:date="2019-11-04T13:2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7598E" w14:textId="77777777" w:rsidR="000E6EEC" w:rsidRPr="00567372" w:rsidRDefault="000E6EEC" w:rsidP="003250CC">
            <w:pPr>
              <w:pStyle w:val="TAL"/>
              <w:jc w:val="center"/>
              <w:rPr>
                <w:ins w:id="492" w:author="Ericsson User" w:date="2019-11-04T13:28:00Z"/>
                <w:rFonts w:cs="Arial"/>
                <w:lang w:eastAsia="zh-CN"/>
              </w:rPr>
            </w:pPr>
            <w:ins w:id="493" w:author="Ericsson User" w:date="2019-11-04T13:2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9162B" w:rsidRPr="00567372" w14:paraId="1F953449" w14:textId="77777777" w:rsidTr="00C16116">
        <w:tblPrEx>
          <w:tblLook w:val="0000" w:firstRow="0" w:lastRow="0" w:firstColumn="0" w:lastColumn="0" w:noHBand="0" w:noVBand="0"/>
          <w:tblPrExChange w:id="494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495" w:author="Ericsson User" w:date="2019-11-04T13:28:00Z"/>
          <w:trPrChange w:id="496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4FB1C" w14:textId="77777777" w:rsidR="000E6EEC" w:rsidRPr="00567372" w:rsidRDefault="000E6EEC" w:rsidP="003250CC">
            <w:pPr>
              <w:pStyle w:val="TALLeft1"/>
              <w:rPr>
                <w:ins w:id="498" w:author="Ericsson User" w:date="2019-11-04T13:28:00Z"/>
                <w:lang w:eastAsia="en-US"/>
              </w:rPr>
            </w:pPr>
            <w:ins w:id="499" w:author="Ericsson User" w:date="2019-11-04T13:28:00Z">
              <w:r w:rsidRPr="00567372">
                <w:rPr>
                  <w:lang w:eastAsia="ja-JP"/>
                </w:rPr>
                <w:lastRenderedPageBreak/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24EA5" w14:textId="77777777" w:rsidR="000E6EEC" w:rsidRPr="00567372" w:rsidRDefault="000E6EEC" w:rsidP="003250CC">
            <w:pPr>
              <w:pStyle w:val="TAL"/>
              <w:rPr>
                <w:ins w:id="501" w:author="Ericsson User" w:date="2019-11-04T13:28:00Z"/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FD1E0" w14:textId="77777777" w:rsidR="000E6EEC" w:rsidRPr="00567372" w:rsidRDefault="000E6EEC" w:rsidP="003250CC">
            <w:pPr>
              <w:pStyle w:val="TAL"/>
              <w:rPr>
                <w:ins w:id="503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37895" w14:textId="77777777" w:rsidR="000E6EEC" w:rsidRPr="00567372" w:rsidRDefault="000E6EEC" w:rsidP="003250CC">
            <w:pPr>
              <w:pStyle w:val="TAL"/>
              <w:rPr>
                <w:ins w:id="505" w:author="Ericsson User" w:date="2019-11-04T13:28:00Z"/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5CFDD" w14:textId="77777777" w:rsidR="000E6EEC" w:rsidRPr="00567372" w:rsidRDefault="000E6EEC" w:rsidP="003250CC">
            <w:pPr>
              <w:pStyle w:val="TAL"/>
              <w:rPr>
                <w:ins w:id="507" w:author="Ericsson User" w:date="2019-11-04T13:28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3FBB1" w14:textId="77777777" w:rsidR="000E6EEC" w:rsidRPr="00567372" w:rsidRDefault="000E6EEC" w:rsidP="003250CC">
            <w:pPr>
              <w:pStyle w:val="TAL"/>
              <w:jc w:val="center"/>
              <w:rPr>
                <w:ins w:id="509" w:author="Ericsson User" w:date="2019-11-04T13:28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BAE29" w14:textId="77777777" w:rsidR="000E6EEC" w:rsidRPr="00567372" w:rsidRDefault="000E6EEC" w:rsidP="003250CC">
            <w:pPr>
              <w:pStyle w:val="TAL"/>
              <w:jc w:val="center"/>
              <w:rPr>
                <w:ins w:id="511" w:author="Ericsson User" w:date="2019-11-04T13:28:00Z"/>
                <w:rFonts w:cs="Arial"/>
                <w:lang w:eastAsia="zh-CN"/>
              </w:rPr>
            </w:pPr>
            <w:ins w:id="512" w:author="Ericsson User" w:date="2019-11-04T13:2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9162B" w:rsidRPr="00567372" w14:paraId="368E2BDF" w14:textId="77777777" w:rsidTr="00C16116">
        <w:tblPrEx>
          <w:tblLook w:val="0000" w:firstRow="0" w:lastRow="0" w:firstColumn="0" w:lastColumn="0" w:noHBand="0" w:noVBand="0"/>
          <w:tblPrExChange w:id="513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514" w:author="Ericsson User" w:date="2019-11-04T13:28:00Z"/>
          <w:trPrChange w:id="515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3A2BF" w14:textId="77777777" w:rsidR="000E6EEC" w:rsidRPr="00567372" w:rsidRDefault="000E6EEC" w:rsidP="003250CC">
            <w:pPr>
              <w:pStyle w:val="TALLeft125cm"/>
              <w:rPr>
                <w:ins w:id="517" w:author="Ericsson User" w:date="2019-11-04T13:28:00Z"/>
                <w:lang w:eastAsia="en-US"/>
              </w:rPr>
            </w:pPr>
            <w:ins w:id="518" w:author="Ericsson User" w:date="2019-11-04T13:28:00Z">
              <w:r w:rsidRPr="00567372">
                <w:t>&gt;&gt;&gt;&gt;&gt;Threshold RSRP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74524" w14:textId="77777777" w:rsidR="000E6EEC" w:rsidRPr="00567372" w:rsidRDefault="000E6EEC" w:rsidP="003250CC">
            <w:pPr>
              <w:pStyle w:val="TAL"/>
              <w:rPr>
                <w:ins w:id="520" w:author="Ericsson User" w:date="2019-11-04T13:28:00Z"/>
                <w:rFonts w:cs="Arial"/>
              </w:rPr>
            </w:pPr>
            <w:ins w:id="521" w:author="Ericsson User" w:date="2019-11-04T13:2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4420E" w14:textId="77777777" w:rsidR="000E6EEC" w:rsidRPr="00567372" w:rsidRDefault="000E6EEC" w:rsidP="003250CC">
            <w:pPr>
              <w:pStyle w:val="TAL"/>
              <w:rPr>
                <w:ins w:id="523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6F3F7" w14:textId="77777777" w:rsidR="000E6EEC" w:rsidRPr="00567372" w:rsidRDefault="000E6EEC" w:rsidP="003250CC">
            <w:pPr>
              <w:pStyle w:val="TAL"/>
              <w:rPr>
                <w:ins w:id="525" w:author="Ericsson User" w:date="2019-11-04T13:28:00Z"/>
                <w:rFonts w:cs="Arial"/>
              </w:rPr>
            </w:pPr>
            <w:ins w:id="526" w:author="Ericsson User" w:date="2019-11-04T13:28:00Z">
              <w:r w:rsidRPr="00567372">
                <w:rPr>
                  <w:rFonts w:cs="Arial"/>
                  <w:lang w:eastAsia="ja-JP"/>
                </w:rPr>
                <w:t>INTEGER (0..97)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A459E" w14:textId="77777777" w:rsidR="000E6EEC" w:rsidRPr="00567372" w:rsidRDefault="000E6EEC" w:rsidP="003250CC">
            <w:pPr>
              <w:pStyle w:val="TAL"/>
              <w:rPr>
                <w:ins w:id="528" w:author="Ericsson User" w:date="2019-11-04T13:28:00Z"/>
                <w:rFonts w:cs="Arial"/>
                <w:lang w:eastAsia="zh-CN"/>
              </w:rPr>
            </w:pPr>
            <w:ins w:id="529" w:author="Ericsson User" w:date="2019-11-04T13:28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18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D6DAD" w14:textId="77777777" w:rsidR="000E6EEC" w:rsidRPr="00567372" w:rsidRDefault="000E6EEC" w:rsidP="003250CC">
            <w:pPr>
              <w:pStyle w:val="TAL"/>
              <w:jc w:val="center"/>
              <w:rPr>
                <w:ins w:id="531" w:author="Ericsson User" w:date="2019-11-04T13:28:00Z"/>
                <w:rFonts w:cs="Arial"/>
                <w:lang w:eastAsia="zh-CN"/>
              </w:rPr>
            </w:pPr>
            <w:ins w:id="532" w:author="Ericsson User" w:date="2019-11-04T13:2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5774A" w14:textId="77777777" w:rsidR="000E6EEC" w:rsidRPr="00567372" w:rsidRDefault="000E6EEC" w:rsidP="003250CC">
            <w:pPr>
              <w:pStyle w:val="TAL"/>
              <w:jc w:val="center"/>
              <w:rPr>
                <w:ins w:id="534" w:author="Ericsson User" w:date="2019-11-04T13:28:00Z"/>
                <w:rFonts w:cs="Arial"/>
                <w:lang w:eastAsia="zh-CN"/>
              </w:rPr>
            </w:pPr>
            <w:ins w:id="535" w:author="Ericsson User" w:date="2019-11-04T13:2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9162B" w:rsidRPr="00567372" w14:paraId="7D63275D" w14:textId="77777777" w:rsidTr="00C16116">
        <w:tblPrEx>
          <w:tblLook w:val="0000" w:firstRow="0" w:lastRow="0" w:firstColumn="0" w:lastColumn="0" w:noHBand="0" w:noVBand="0"/>
          <w:tblPrExChange w:id="536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537" w:author="Ericsson User" w:date="2019-11-04T13:28:00Z"/>
          <w:trPrChange w:id="538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35E9A0" w14:textId="77777777" w:rsidR="000E6EEC" w:rsidRPr="00567372" w:rsidRDefault="000E6EEC" w:rsidP="003250CC">
            <w:pPr>
              <w:pStyle w:val="TALLeft1"/>
              <w:rPr>
                <w:ins w:id="540" w:author="Ericsson User" w:date="2019-11-04T13:28:00Z"/>
                <w:lang w:eastAsia="en-US"/>
              </w:rPr>
            </w:pPr>
            <w:ins w:id="541" w:author="Ericsson User" w:date="2019-11-04T13:28:00Z">
              <w:r w:rsidRPr="00567372">
                <w:rPr>
                  <w:rFonts w:eastAsia="Batang"/>
                  <w:lang w:eastAsia="ja-JP"/>
                </w:rPr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049E9" w14:textId="77777777" w:rsidR="000E6EEC" w:rsidRPr="00567372" w:rsidRDefault="000E6EEC" w:rsidP="003250CC">
            <w:pPr>
              <w:pStyle w:val="TAL"/>
              <w:rPr>
                <w:ins w:id="543" w:author="Ericsson User" w:date="2019-11-04T13:28:00Z"/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03E9F" w14:textId="77777777" w:rsidR="000E6EEC" w:rsidRPr="00567372" w:rsidRDefault="000E6EEC" w:rsidP="003250CC">
            <w:pPr>
              <w:pStyle w:val="TAL"/>
              <w:rPr>
                <w:ins w:id="545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F1E79" w14:textId="77777777" w:rsidR="000E6EEC" w:rsidRPr="00567372" w:rsidRDefault="000E6EEC" w:rsidP="003250CC">
            <w:pPr>
              <w:pStyle w:val="TAL"/>
              <w:rPr>
                <w:ins w:id="547" w:author="Ericsson User" w:date="2019-11-04T13:28:00Z"/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0D117" w14:textId="77777777" w:rsidR="000E6EEC" w:rsidRPr="00567372" w:rsidRDefault="000E6EEC" w:rsidP="003250CC">
            <w:pPr>
              <w:pStyle w:val="TAL"/>
              <w:rPr>
                <w:ins w:id="549" w:author="Ericsson User" w:date="2019-11-04T13:28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21DA0" w14:textId="77777777" w:rsidR="000E6EEC" w:rsidRPr="00567372" w:rsidRDefault="000E6EEC" w:rsidP="003250CC">
            <w:pPr>
              <w:pStyle w:val="TAL"/>
              <w:jc w:val="center"/>
              <w:rPr>
                <w:ins w:id="551" w:author="Ericsson User" w:date="2019-11-04T13:28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7346E" w14:textId="77777777" w:rsidR="000E6EEC" w:rsidRPr="00567372" w:rsidRDefault="000E6EEC" w:rsidP="003250CC">
            <w:pPr>
              <w:pStyle w:val="TAL"/>
              <w:jc w:val="center"/>
              <w:rPr>
                <w:ins w:id="553" w:author="Ericsson User" w:date="2019-11-04T13:28:00Z"/>
                <w:rFonts w:cs="Arial"/>
                <w:lang w:eastAsia="zh-CN"/>
              </w:rPr>
            </w:pPr>
            <w:ins w:id="554" w:author="Ericsson User" w:date="2019-11-04T13:2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9162B" w:rsidRPr="00567372" w14:paraId="04374417" w14:textId="77777777" w:rsidTr="00C16116">
        <w:tblPrEx>
          <w:tblLook w:val="0000" w:firstRow="0" w:lastRow="0" w:firstColumn="0" w:lastColumn="0" w:noHBand="0" w:noVBand="0"/>
          <w:tblPrExChange w:id="555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556" w:author="Ericsson User" w:date="2019-11-04T13:28:00Z"/>
          <w:trPrChange w:id="557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A1EF5" w14:textId="77777777" w:rsidR="000E6EEC" w:rsidRPr="00567372" w:rsidRDefault="000E6EEC" w:rsidP="003250CC">
            <w:pPr>
              <w:pStyle w:val="TALLeft125cm"/>
              <w:rPr>
                <w:ins w:id="559" w:author="Ericsson User" w:date="2019-11-04T13:28:00Z"/>
                <w:lang w:eastAsia="en-US"/>
              </w:rPr>
            </w:pPr>
            <w:ins w:id="560" w:author="Ericsson User" w:date="2019-11-04T13:28:00Z">
              <w:r w:rsidRPr="00567372">
                <w:t>&gt;&gt;&gt;&gt;&gt;Threshold RSRQ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286BB" w14:textId="77777777" w:rsidR="000E6EEC" w:rsidRPr="00567372" w:rsidRDefault="000E6EEC" w:rsidP="003250CC">
            <w:pPr>
              <w:pStyle w:val="TAL"/>
              <w:rPr>
                <w:ins w:id="562" w:author="Ericsson User" w:date="2019-11-04T13:28:00Z"/>
                <w:rFonts w:cs="Arial"/>
              </w:rPr>
            </w:pPr>
            <w:ins w:id="563" w:author="Ericsson User" w:date="2019-11-04T13:2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772B9" w14:textId="77777777" w:rsidR="000E6EEC" w:rsidRPr="00567372" w:rsidRDefault="000E6EEC" w:rsidP="003250CC">
            <w:pPr>
              <w:pStyle w:val="TAL"/>
              <w:rPr>
                <w:ins w:id="565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90549" w14:textId="77777777" w:rsidR="000E6EEC" w:rsidRPr="00567372" w:rsidRDefault="000E6EEC" w:rsidP="003250CC">
            <w:pPr>
              <w:pStyle w:val="TAL"/>
              <w:rPr>
                <w:ins w:id="567" w:author="Ericsson User" w:date="2019-11-04T13:28:00Z"/>
                <w:rFonts w:cs="Arial"/>
              </w:rPr>
            </w:pPr>
            <w:ins w:id="568" w:author="Ericsson User" w:date="2019-11-04T13:28:00Z">
              <w:r w:rsidRPr="00567372">
                <w:rPr>
                  <w:rFonts w:cs="Arial"/>
                  <w:lang w:eastAsia="ja-JP"/>
                </w:rPr>
                <w:t>INTEGER (0..34)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CB8CF" w14:textId="77777777" w:rsidR="000E6EEC" w:rsidRPr="00567372" w:rsidRDefault="000E6EEC" w:rsidP="003250CC">
            <w:pPr>
              <w:pStyle w:val="TAL"/>
              <w:rPr>
                <w:ins w:id="570" w:author="Ericsson User" w:date="2019-11-04T13:28:00Z"/>
                <w:rFonts w:cs="Arial"/>
                <w:lang w:eastAsia="zh-CN"/>
              </w:rPr>
            </w:pPr>
            <w:ins w:id="571" w:author="Ericsson User" w:date="2019-11-04T13:28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18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A9745" w14:textId="77777777" w:rsidR="000E6EEC" w:rsidRPr="00567372" w:rsidRDefault="000E6EEC" w:rsidP="003250CC">
            <w:pPr>
              <w:pStyle w:val="TAL"/>
              <w:jc w:val="center"/>
              <w:rPr>
                <w:ins w:id="573" w:author="Ericsson User" w:date="2019-11-04T13:28:00Z"/>
                <w:rFonts w:cs="Arial"/>
                <w:lang w:eastAsia="zh-CN"/>
              </w:rPr>
            </w:pPr>
            <w:ins w:id="574" w:author="Ericsson User" w:date="2019-11-04T13:2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A0323" w14:textId="77777777" w:rsidR="000E6EEC" w:rsidRPr="00567372" w:rsidRDefault="000E6EEC" w:rsidP="003250CC">
            <w:pPr>
              <w:pStyle w:val="TAL"/>
              <w:jc w:val="center"/>
              <w:rPr>
                <w:ins w:id="576" w:author="Ericsson User" w:date="2019-11-04T13:28:00Z"/>
                <w:rFonts w:cs="Arial"/>
                <w:lang w:eastAsia="zh-CN"/>
              </w:rPr>
            </w:pPr>
            <w:ins w:id="577" w:author="Ericsson User" w:date="2019-11-04T13:2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9162B" w:rsidRPr="00567372" w14:paraId="72AB7155" w14:textId="77777777" w:rsidTr="00C16116">
        <w:tblPrEx>
          <w:tblLook w:val="0000" w:firstRow="0" w:lastRow="0" w:firstColumn="0" w:lastColumn="0" w:noHBand="0" w:noVBand="0"/>
          <w:tblPrExChange w:id="578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579" w:author="Ericsson User" w:date="2019-11-04T13:28:00Z"/>
          <w:trPrChange w:id="580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BC8D2" w14:textId="77777777" w:rsidR="000E6EEC" w:rsidRPr="00567372" w:rsidRDefault="000E6EEC" w:rsidP="003250CC">
            <w:pPr>
              <w:pStyle w:val="TAL"/>
              <w:ind w:left="283"/>
              <w:rPr>
                <w:ins w:id="582" w:author="Ericsson User" w:date="2019-11-04T13:28:00Z"/>
                <w:rFonts w:cs="Arial"/>
              </w:rPr>
            </w:pPr>
            <w:ins w:id="583" w:author="Ericsson User" w:date="2019-11-04T13:28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40F69" w14:textId="77777777" w:rsidR="000E6EEC" w:rsidRPr="00567372" w:rsidRDefault="000E6EEC" w:rsidP="003250CC">
            <w:pPr>
              <w:pStyle w:val="TAL"/>
              <w:rPr>
                <w:ins w:id="585" w:author="Ericsson User" w:date="2019-11-04T13:28:00Z"/>
                <w:rFonts w:cs="Arial"/>
              </w:rPr>
            </w:pPr>
            <w:ins w:id="586" w:author="Ericsson User" w:date="2019-11-04T13:28:00Z">
              <w:r w:rsidRPr="00567372">
                <w:rPr>
                  <w:rFonts w:cs="Arial"/>
                  <w:lang w:eastAsia="zh-CN"/>
                </w:rPr>
                <w:t>C-ifperiodicMDT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FF0EE" w14:textId="77777777" w:rsidR="000E6EEC" w:rsidRPr="00567372" w:rsidRDefault="000E6EEC" w:rsidP="003250CC">
            <w:pPr>
              <w:pStyle w:val="TAL"/>
              <w:rPr>
                <w:ins w:id="588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AC6BB" w14:textId="77777777" w:rsidR="000E6EEC" w:rsidRPr="00567372" w:rsidRDefault="000E6EEC" w:rsidP="003250CC">
            <w:pPr>
              <w:pStyle w:val="TAL"/>
              <w:rPr>
                <w:ins w:id="590" w:author="Ericsson User" w:date="2019-11-04T13:28:00Z"/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6DFD5" w14:textId="77777777" w:rsidR="000E6EEC" w:rsidRPr="00567372" w:rsidRDefault="000E6EEC" w:rsidP="003250CC">
            <w:pPr>
              <w:pStyle w:val="TAL"/>
              <w:rPr>
                <w:ins w:id="592" w:author="Ericsson User" w:date="2019-11-04T13:28:00Z"/>
                <w:rFonts w:cs="Arial"/>
                <w:lang w:eastAsia="zh-CN"/>
              </w:rPr>
            </w:pPr>
            <w:ins w:id="593" w:author="Ericsson User" w:date="2019-11-04T13:28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5B770" w14:textId="77777777" w:rsidR="000E6EEC" w:rsidRPr="00567372" w:rsidRDefault="000E6EEC" w:rsidP="003250CC">
            <w:pPr>
              <w:pStyle w:val="TAL"/>
              <w:jc w:val="center"/>
              <w:rPr>
                <w:ins w:id="595" w:author="Ericsson User" w:date="2019-11-04T13:28:00Z"/>
                <w:rFonts w:cs="Arial"/>
                <w:lang w:eastAsia="zh-CN"/>
              </w:rPr>
            </w:pPr>
            <w:ins w:id="596" w:author="Ericsson User" w:date="2019-11-04T13:2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AFAFD" w14:textId="77777777" w:rsidR="000E6EEC" w:rsidRPr="00567372" w:rsidRDefault="000E6EEC" w:rsidP="003250CC">
            <w:pPr>
              <w:pStyle w:val="TAL"/>
              <w:jc w:val="center"/>
              <w:rPr>
                <w:ins w:id="598" w:author="Ericsson User" w:date="2019-11-04T13:28:00Z"/>
                <w:rFonts w:cs="Arial"/>
                <w:lang w:eastAsia="zh-CN"/>
              </w:rPr>
            </w:pPr>
            <w:ins w:id="599" w:author="Ericsson User" w:date="2019-11-04T13:2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9162B" w:rsidRPr="00567372" w14:paraId="61B1B094" w14:textId="77777777" w:rsidTr="00C16116">
        <w:tblPrEx>
          <w:tblLook w:val="0000" w:firstRow="0" w:lastRow="0" w:firstColumn="0" w:lastColumn="0" w:noHBand="0" w:noVBand="0"/>
          <w:tblPrExChange w:id="600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601" w:author="Ericsson User" w:date="2019-11-04T13:28:00Z"/>
          <w:trPrChange w:id="602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7B746" w14:textId="77777777" w:rsidR="000E6EEC" w:rsidRPr="00567372" w:rsidRDefault="000E6EEC" w:rsidP="003250CC">
            <w:pPr>
              <w:pStyle w:val="TAL"/>
              <w:ind w:left="425"/>
              <w:rPr>
                <w:ins w:id="604" w:author="Ericsson User" w:date="2019-11-04T13:28:00Z"/>
                <w:rFonts w:cs="Arial"/>
              </w:rPr>
            </w:pPr>
            <w:ins w:id="605" w:author="Ericsson User" w:date="2019-11-04T13:28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ED9C3" w14:textId="77777777" w:rsidR="000E6EEC" w:rsidRPr="00567372" w:rsidRDefault="000E6EEC" w:rsidP="003250CC">
            <w:pPr>
              <w:pStyle w:val="TAL"/>
              <w:rPr>
                <w:ins w:id="607" w:author="Ericsson User" w:date="2019-11-04T13:28:00Z"/>
                <w:rFonts w:cs="Arial"/>
              </w:rPr>
            </w:pPr>
            <w:ins w:id="608" w:author="Ericsson User" w:date="2019-11-04T13:2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4E5CE" w14:textId="77777777" w:rsidR="000E6EEC" w:rsidRPr="00567372" w:rsidRDefault="000E6EEC" w:rsidP="003250CC">
            <w:pPr>
              <w:pStyle w:val="TAL"/>
              <w:rPr>
                <w:ins w:id="610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0F31E" w14:textId="77777777" w:rsidR="000E6EEC" w:rsidRPr="00607C6D" w:rsidRDefault="000E6EEC" w:rsidP="003250CC">
            <w:pPr>
              <w:pStyle w:val="TAL"/>
              <w:rPr>
                <w:ins w:id="612" w:author="Ericsson User" w:date="2019-11-04T13:28:00Z"/>
                <w:rFonts w:cs="Arial"/>
                <w:lang w:val="sv-SE"/>
              </w:rPr>
            </w:pPr>
            <w:ins w:id="613" w:author="Ericsson User" w:date="2019-11-04T13:28:00Z">
              <w:r w:rsidRPr="00607C6D">
                <w:rPr>
                  <w:rFonts w:cs="Arial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B933A" w14:textId="77777777" w:rsidR="000E6EEC" w:rsidRPr="00567372" w:rsidRDefault="000E6EEC" w:rsidP="003250CC">
            <w:pPr>
              <w:pStyle w:val="TAL"/>
              <w:rPr>
                <w:ins w:id="615" w:author="Ericsson User" w:date="2019-11-04T13:28:00Z"/>
                <w:rFonts w:cs="Arial"/>
                <w:lang w:eastAsia="zh-CN"/>
              </w:rPr>
            </w:pPr>
            <w:ins w:id="616" w:author="Ericsson User" w:date="2019-11-04T13:28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18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BDCED" w14:textId="77777777" w:rsidR="000E6EEC" w:rsidRPr="00567372" w:rsidRDefault="000E6EEC" w:rsidP="003250CC">
            <w:pPr>
              <w:pStyle w:val="TAL"/>
              <w:jc w:val="center"/>
              <w:rPr>
                <w:ins w:id="618" w:author="Ericsson User" w:date="2019-11-04T13:28:00Z"/>
                <w:rFonts w:cs="Arial"/>
                <w:lang w:eastAsia="zh-CN"/>
              </w:rPr>
            </w:pPr>
            <w:ins w:id="619" w:author="Ericsson User" w:date="2019-11-04T13:2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76D87" w14:textId="77777777" w:rsidR="000E6EEC" w:rsidRPr="00567372" w:rsidRDefault="000E6EEC" w:rsidP="003250CC">
            <w:pPr>
              <w:pStyle w:val="TAL"/>
              <w:jc w:val="center"/>
              <w:rPr>
                <w:ins w:id="621" w:author="Ericsson User" w:date="2019-11-04T13:28:00Z"/>
                <w:rFonts w:cs="Arial"/>
                <w:lang w:eastAsia="zh-CN"/>
              </w:rPr>
            </w:pPr>
            <w:ins w:id="622" w:author="Ericsson User" w:date="2019-11-04T13:28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9162B" w:rsidRPr="00567372" w14:paraId="508E22ED" w14:textId="77777777" w:rsidTr="00C16116">
        <w:tblPrEx>
          <w:tblLook w:val="0000" w:firstRow="0" w:lastRow="0" w:firstColumn="0" w:lastColumn="0" w:noHBand="0" w:noVBand="0"/>
          <w:tblPrExChange w:id="623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624" w:author="Ericsson User" w:date="2019-11-04T13:28:00Z"/>
          <w:trPrChange w:id="625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0041D" w14:textId="77777777" w:rsidR="000E6EEC" w:rsidRPr="00567372" w:rsidRDefault="000E6EEC" w:rsidP="003250CC">
            <w:pPr>
              <w:pStyle w:val="TAL"/>
              <w:ind w:left="425"/>
              <w:rPr>
                <w:ins w:id="627" w:author="Ericsson User" w:date="2019-11-04T13:28:00Z"/>
                <w:rFonts w:cs="Arial"/>
              </w:rPr>
            </w:pPr>
            <w:ins w:id="628" w:author="Ericsson User" w:date="2019-11-04T13:28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AD162" w14:textId="77777777" w:rsidR="000E6EEC" w:rsidRPr="00567372" w:rsidRDefault="000E6EEC" w:rsidP="003250CC">
            <w:pPr>
              <w:pStyle w:val="TAL"/>
              <w:rPr>
                <w:ins w:id="630" w:author="Ericsson User" w:date="2019-11-04T13:28:00Z"/>
                <w:rFonts w:cs="Arial"/>
              </w:rPr>
            </w:pPr>
            <w:ins w:id="631" w:author="Ericsson User" w:date="2019-11-04T13:28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F7863" w14:textId="77777777" w:rsidR="000E6EEC" w:rsidRPr="00567372" w:rsidRDefault="000E6EEC" w:rsidP="003250CC">
            <w:pPr>
              <w:pStyle w:val="TAL"/>
              <w:rPr>
                <w:ins w:id="633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A5B5D" w14:textId="77777777" w:rsidR="000E6EEC" w:rsidRPr="00567372" w:rsidRDefault="000E6EEC" w:rsidP="003250CC">
            <w:pPr>
              <w:pStyle w:val="TAL"/>
              <w:rPr>
                <w:ins w:id="635" w:author="Ericsson User" w:date="2019-11-04T13:28:00Z"/>
                <w:rFonts w:cs="Arial"/>
              </w:rPr>
            </w:pPr>
            <w:ins w:id="636" w:author="Ericsson User" w:date="2019-11-04T13:28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FB9C0" w14:textId="77777777" w:rsidR="000E6EEC" w:rsidRPr="00567372" w:rsidRDefault="000E6EEC" w:rsidP="003250CC">
            <w:pPr>
              <w:pStyle w:val="TAL"/>
              <w:rPr>
                <w:ins w:id="638" w:author="Ericsson User" w:date="2019-11-04T13:28:00Z"/>
                <w:rFonts w:cs="Arial"/>
                <w:lang w:eastAsia="zh-CN"/>
              </w:rPr>
            </w:pPr>
            <w:ins w:id="639" w:author="Ericsson User" w:date="2019-11-04T13:28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5F914" w14:textId="77777777" w:rsidR="000E6EEC" w:rsidRPr="00567372" w:rsidRDefault="000E6EEC" w:rsidP="003250CC">
            <w:pPr>
              <w:pStyle w:val="TAL"/>
              <w:jc w:val="center"/>
              <w:rPr>
                <w:ins w:id="641" w:author="Ericsson User" w:date="2019-11-04T13:28:00Z"/>
                <w:rFonts w:cs="Arial"/>
                <w:lang w:eastAsia="ja-JP"/>
              </w:rPr>
            </w:pPr>
            <w:ins w:id="642" w:author="Ericsson User" w:date="2019-11-04T13:2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157B1" w14:textId="77777777" w:rsidR="000E6EEC" w:rsidRPr="00567372" w:rsidRDefault="000E6EEC" w:rsidP="003250CC">
            <w:pPr>
              <w:pStyle w:val="TAL"/>
              <w:jc w:val="center"/>
              <w:rPr>
                <w:ins w:id="644" w:author="Ericsson User" w:date="2019-11-04T13:28:00Z"/>
                <w:rFonts w:cs="Arial"/>
                <w:lang w:eastAsia="ja-JP"/>
              </w:rPr>
            </w:pPr>
            <w:ins w:id="645" w:author="Ericsson User" w:date="2019-11-04T13:28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B9162B" w:rsidRPr="00567372" w14:paraId="04137383" w14:textId="77777777" w:rsidTr="00C16116">
        <w:tblPrEx>
          <w:tblLook w:val="0000" w:firstRow="0" w:lastRow="0" w:firstColumn="0" w:lastColumn="0" w:noHBand="0" w:noVBand="0"/>
          <w:tblPrExChange w:id="646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647" w:author="Ericsson User" w:date="2019-11-04T13:28:00Z"/>
          <w:trPrChange w:id="648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475B2" w14:textId="77777777" w:rsidR="000E6EEC" w:rsidRPr="00567372" w:rsidRDefault="000E6EEC" w:rsidP="003250CC">
            <w:pPr>
              <w:pStyle w:val="TAL"/>
              <w:ind w:left="284"/>
              <w:rPr>
                <w:ins w:id="650" w:author="Ericsson User" w:date="2019-11-04T13:28:00Z"/>
                <w:rFonts w:cs="Arial"/>
                <w:lang w:eastAsia="ja-JP"/>
              </w:rPr>
            </w:pPr>
            <w:ins w:id="651" w:author="Ericsson User" w:date="2019-11-04T13:28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2416DD" w14:textId="77777777" w:rsidR="000E6EEC" w:rsidRPr="00567372" w:rsidRDefault="000E6EEC" w:rsidP="003250CC">
            <w:pPr>
              <w:pStyle w:val="TAL"/>
              <w:rPr>
                <w:ins w:id="653" w:author="Ericsson User" w:date="2019-11-04T13:28:00Z"/>
                <w:rFonts w:cs="Arial"/>
                <w:lang w:eastAsia="zh-CN"/>
              </w:rPr>
            </w:pPr>
            <w:ins w:id="654" w:author="Ericsson User" w:date="2019-11-04T13:28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DF705" w14:textId="77777777" w:rsidR="000E6EEC" w:rsidRPr="00567372" w:rsidRDefault="000E6EEC" w:rsidP="003250CC">
            <w:pPr>
              <w:pStyle w:val="TAL"/>
              <w:rPr>
                <w:ins w:id="656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A79BF" w14:textId="5581582A" w:rsidR="000E6EEC" w:rsidRPr="00567372" w:rsidRDefault="000E6EEC" w:rsidP="003250CC">
            <w:pPr>
              <w:pStyle w:val="TAL"/>
              <w:rPr>
                <w:ins w:id="658" w:author="Ericsson User" w:date="2019-11-04T13:28:00Z"/>
                <w:rFonts w:cs="Arial"/>
                <w:lang w:eastAsia="zh-CN"/>
              </w:rPr>
            </w:pPr>
            <w:ins w:id="659" w:author="Ericsson User" w:date="2019-11-04T13:28:00Z">
              <w:r>
                <w:rPr>
                  <w:rFonts w:cs="Arial"/>
                  <w:lang w:eastAsia="zh-CN"/>
                </w:rPr>
                <w:t>9.3.1.x</w:t>
              </w:r>
            </w:ins>
            <w:ins w:id="660" w:author="Ericsson User" w:date="2019-11-07T00:32:00Z">
              <w:r w:rsidR="00395340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D62B1" w14:textId="77777777" w:rsidR="000E6EEC" w:rsidRPr="00567372" w:rsidRDefault="000E6EEC" w:rsidP="003250CC">
            <w:pPr>
              <w:pStyle w:val="TAL"/>
              <w:rPr>
                <w:ins w:id="662" w:author="Ericsson User" w:date="2019-11-04T13:28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FCCA9" w14:textId="77777777" w:rsidR="000E6EEC" w:rsidRPr="00567372" w:rsidRDefault="000E6EEC" w:rsidP="003250CC">
            <w:pPr>
              <w:pStyle w:val="TAL"/>
              <w:jc w:val="center"/>
              <w:rPr>
                <w:ins w:id="664" w:author="Ericsson User" w:date="2019-11-04T13:28:00Z"/>
                <w:rFonts w:cs="Arial"/>
                <w:lang w:eastAsia="ja-JP"/>
              </w:rPr>
            </w:pPr>
            <w:ins w:id="665" w:author="Ericsson User" w:date="2019-11-04T13:2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B373F" w14:textId="77777777" w:rsidR="000E6EEC" w:rsidRPr="00567372" w:rsidRDefault="000E6EEC" w:rsidP="003250CC">
            <w:pPr>
              <w:pStyle w:val="TAL"/>
              <w:jc w:val="center"/>
              <w:rPr>
                <w:ins w:id="667" w:author="Ericsson User" w:date="2019-11-04T13:28:00Z"/>
                <w:rFonts w:cs="Arial"/>
                <w:lang w:eastAsia="ja-JP"/>
              </w:rPr>
            </w:pPr>
            <w:ins w:id="668" w:author="Ericsson User" w:date="2019-11-04T13:2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9162B" w:rsidRPr="00567372" w14:paraId="514CE488" w14:textId="77777777" w:rsidTr="00C16116">
        <w:tblPrEx>
          <w:tblLook w:val="0000" w:firstRow="0" w:lastRow="0" w:firstColumn="0" w:lastColumn="0" w:noHBand="0" w:noVBand="0"/>
          <w:tblPrExChange w:id="669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670" w:author="Ericsson User" w:date="2019-11-04T13:28:00Z"/>
          <w:trPrChange w:id="671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3135F" w14:textId="77777777" w:rsidR="000E6EEC" w:rsidRPr="00567372" w:rsidRDefault="000E6EEC" w:rsidP="003250CC">
            <w:pPr>
              <w:pStyle w:val="TAL"/>
              <w:ind w:left="284"/>
              <w:rPr>
                <w:ins w:id="673" w:author="Ericsson User" w:date="2019-11-04T13:28:00Z"/>
                <w:rFonts w:cs="Arial"/>
                <w:lang w:eastAsia="ja-JP"/>
              </w:rPr>
            </w:pPr>
            <w:ins w:id="674" w:author="Ericsson User" w:date="2019-11-04T13:28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B18DA" w14:textId="77777777" w:rsidR="000E6EEC" w:rsidRPr="00567372" w:rsidRDefault="000E6EEC" w:rsidP="003250CC">
            <w:pPr>
              <w:pStyle w:val="TAL"/>
              <w:rPr>
                <w:ins w:id="676" w:author="Ericsson User" w:date="2019-11-04T13:28:00Z"/>
                <w:rFonts w:cs="Arial"/>
                <w:lang w:eastAsia="zh-CN"/>
              </w:rPr>
            </w:pPr>
            <w:ins w:id="677" w:author="Ericsson User" w:date="2019-11-04T13:28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5280D" w14:textId="77777777" w:rsidR="000E6EEC" w:rsidRPr="00567372" w:rsidRDefault="000E6EEC" w:rsidP="003250CC">
            <w:pPr>
              <w:pStyle w:val="TAL"/>
              <w:rPr>
                <w:ins w:id="679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E7828" w14:textId="147B920E" w:rsidR="000E6EEC" w:rsidRPr="00567372" w:rsidRDefault="000E6EEC" w:rsidP="003250CC">
            <w:pPr>
              <w:pStyle w:val="TAL"/>
              <w:rPr>
                <w:ins w:id="681" w:author="Ericsson User" w:date="2019-11-04T13:28:00Z"/>
                <w:rFonts w:cs="Arial"/>
                <w:lang w:eastAsia="zh-CN"/>
              </w:rPr>
            </w:pPr>
            <w:ins w:id="682" w:author="Ericsson User" w:date="2019-11-04T13:28:00Z">
              <w:r>
                <w:rPr>
                  <w:rFonts w:cs="Arial"/>
                  <w:lang w:eastAsia="zh-CN"/>
                </w:rPr>
                <w:t>9.3.1.x</w:t>
              </w:r>
            </w:ins>
            <w:ins w:id="683" w:author="Ericsson User" w:date="2019-11-07T00:32:00Z">
              <w:r w:rsidR="00395340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44C8F" w14:textId="77777777" w:rsidR="000E6EEC" w:rsidRPr="00567372" w:rsidRDefault="000E6EEC" w:rsidP="003250CC">
            <w:pPr>
              <w:pStyle w:val="TAL"/>
              <w:rPr>
                <w:ins w:id="685" w:author="Ericsson User" w:date="2019-11-04T13:28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9BC01" w14:textId="77777777" w:rsidR="000E6EEC" w:rsidRPr="00567372" w:rsidRDefault="000E6EEC" w:rsidP="003250CC">
            <w:pPr>
              <w:pStyle w:val="TAL"/>
              <w:jc w:val="center"/>
              <w:rPr>
                <w:ins w:id="687" w:author="Ericsson User" w:date="2019-11-04T13:28:00Z"/>
                <w:rFonts w:cs="Arial"/>
                <w:lang w:eastAsia="ja-JP"/>
              </w:rPr>
            </w:pPr>
            <w:ins w:id="688" w:author="Ericsson User" w:date="2019-11-04T13:2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E32B9" w14:textId="77777777" w:rsidR="000E6EEC" w:rsidRPr="00567372" w:rsidRDefault="000E6EEC" w:rsidP="003250CC">
            <w:pPr>
              <w:pStyle w:val="TAL"/>
              <w:jc w:val="center"/>
              <w:rPr>
                <w:ins w:id="690" w:author="Ericsson User" w:date="2019-11-04T13:28:00Z"/>
                <w:rFonts w:cs="Arial"/>
                <w:lang w:eastAsia="ja-JP"/>
              </w:rPr>
            </w:pPr>
            <w:ins w:id="691" w:author="Ericsson User" w:date="2019-11-04T13:2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9162B" w:rsidRPr="00567372" w14:paraId="481156BA" w14:textId="77777777" w:rsidTr="00C16116">
        <w:tblPrEx>
          <w:tblLook w:val="0000" w:firstRow="0" w:lastRow="0" w:firstColumn="0" w:lastColumn="0" w:noHBand="0" w:noVBand="0"/>
          <w:tblPrExChange w:id="692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693" w:author="Ericsson User" w:date="2019-11-04T13:28:00Z"/>
          <w:trPrChange w:id="694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1B091" w14:textId="77777777" w:rsidR="000E6EEC" w:rsidRPr="00567372" w:rsidRDefault="000E6EEC" w:rsidP="003250CC">
            <w:pPr>
              <w:pStyle w:val="TAL"/>
              <w:ind w:left="284"/>
              <w:rPr>
                <w:ins w:id="696" w:author="Ericsson User" w:date="2019-11-04T13:28:00Z"/>
                <w:rFonts w:cs="Arial"/>
                <w:lang w:eastAsia="ja-JP"/>
              </w:rPr>
            </w:pPr>
            <w:ins w:id="697" w:author="Ericsson User" w:date="2019-11-04T13:28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FA6C2" w14:textId="77777777" w:rsidR="000E6EEC" w:rsidRPr="00567372" w:rsidRDefault="000E6EEC" w:rsidP="003250CC">
            <w:pPr>
              <w:pStyle w:val="TAL"/>
              <w:rPr>
                <w:ins w:id="699" w:author="Ericsson User" w:date="2019-11-04T13:28:00Z"/>
                <w:rFonts w:cs="Arial"/>
                <w:lang w:eastAsia="zh-CN"/>
              </w:rPr>
            </w:pPr>
            <w:ins w:id="700" w:author="Ericsson User" w:date="2019-11-04T13:28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D3286" w14:textId="77777777" w:rsidR="000E6EEC" w:rsidRPr="00567372" w:rsidRDefault="000E6EEC" w:rsidP="003250CC">
            <w:pPr>
              <w:pStyle w:val="TAL"/>
              <w:rPr>
                <w:ins w:id="702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8148D" w14:textId="5FA88356" w:rsidR="000E6EEC" w:rsidRPr="00567372" w:rsidRDefault="000E6EEC" w:rsidP="003250CC">
            <w:pPr>
              <w:pStyle w:val="TAL"/>
              <w:rPr>
                <w:ins w:id="704" w:author="Ericsson User" w:date="2019-11-04T13:28:00Z"/>
                <w:rFonts w:cs="Arial"/>
                <w:lang w:eastAsia="zh-CN"/>
              </w:rPr>
            </w:pPr>
            <w:ins w:id="705" w:author="Ericsson User" w:date="2019-11-04T13:28:00Z">
              <w:r>
                <w:rPr>
                  <w:rFonts w:cs="Arial"/>
                  <w:lang w:eastAsia="zh-CN"/>
                </w:rPr>
                <w:t>9.3.1.x</w:t>
              </w:r>
            </w:ins>
            <w:ins w:id="706" w:author="Ericsson User" w:date="2019-11-07T00:32:00Z">
              <w:r w:rsidR="00395340"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91ED9" w14:textId="77777777" w:rsidR="000E6EEC" w:rsidRPr="00567372" w:rsidRDefault="000E6EEC" w:rsidP="003250CC">
            <w:pPr>
              <w:pStyle w:val="TAL"/>
              <w:rPr>
                <w:ins w:id="708" w:author="Ericsson User" w:date="2019-11-04T13:28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11218" w14:textId="77777777" w:rsidR="000E6EEC" w:rsidRPr="00567372" w:rsidRDefault="000E6EEC" w:rsidP="003250CC">
            <w:pPr>
              <w:pStyle w:val="TAL"/>
              <w:jc w:val="center"/>
              <w:rPr>
                <w:ins w:id="710" w:author="Ericsson User" w:date="2019-11-04T13:28:00Z"/>
                <w:rFonts w:cs="Arial"/>
                <w:lang w:eastAsia="ja-JP"/>
              </w:rPr>
            </w:pPr>
            <w:ins w:id="711" w:author="Ericsson User" w:date="2019-11-04T13:2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00375" w14:textId="77777777" w:rsidR="000E6EEC" w:rsidRPr="00567372" w:rsidRDefault="000E6EEC" w:rsidP="003250CC">
            <w:pPr>
              <w:pStyle w:val="TAL"/>
              <w:jc w:val="center"/>
              <w:rPr>
                <w:ins w:id="713" w:author="Ericsson User" w:date="2019-11-04T13:28:00Z"/>
                <w:rFonts w:cs="Arial"/>
                <w:lang w:eastAsia="ja-JP"/>
              </w:rPr>
            </w:pPr>
            <w:ins w:id="714" w:author="Ericsson User" w:date="2019-11-04T13:2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9162B" w:rsidRPr="00567372" w14:paraId="5F5B9E52" w14:textId="77777777" w:rsidTr="00C16116">
        <w:tblPrEx>
          <w:tblLook w:val="0000" w:firstRow="0" w:lastRow="0" w:firstColumn="0" w:lastColumn="0" w:noHBand="0" w:noVBand="0"/>
          <w:tblPrExChange w:id="715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716" w:author="Ericsson User" w:date="2019-11-04T13:28:00Z"/>
          <w:trPrChange w:id="717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8F263" w14:textId="77777777" w:rsidR="000E6EEC" w:rsidRPr="00567372" w:rsidRDefault="000E6EEC" w:rsidP="003250CC">
            <w:pPr>
              <w:pStyle w:val="TAL"/>
              <w:ind w:left="284"/>
              <w:rPr>
                <w:ins w:id="719" w:author="Ericsson User" w:date="2019-11-04T13:28:00Z"/>
                <w:rFonts w:cs="Arial"/>
                <w:lang w:eastAsia="ja-JP"/>
              </w:rPr>
            </w:pPr>
            <w:ins w:id="720" w:author="Ericsson User" w:date="2019-11-04T13:28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7B17C" w14:textId="77777777" w:rsidR="000E6EEC" w:rsidRPr="00567372" w:rsidRDefault="000E6EEC" w:rsidP="003250CC">
            <w:pPr>
              <w:pStyle w:val="TAL"/>
              <w:rPr>
                <w:ins w:id="722" w:author="Ericsson User" w:date="2019-11-04T13:28:00Z"/>
                <w:rFonts w:cs="Arial"/>
                <w:lang w:eastAsia="zh-CN"/>
              </w:rPr>
            </w:pPr>
            <w:ins w:id="723" w:author="Ericsson User" w:date="2019-11-04T13:28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09CA5" w14:textId="77777777" w:rsidR="000E6EEC" w:rsidRPr="00567372" w:rsidRDefault="000E6EEC" w:rsidP="003250CC">
            <w:pPr>
              <w:pStyle w:val="TAL"/>
              <w:rPr>
                <w:ins w:id="725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61B11" w14:textId="09157D6E" w:rsidR="000E6EEC" w:rsidRPr="00567372" w:rsidRDefault="000E6EEC" w:rsidP="003250CC">
            <w:pPr>
              <w:pStyle w:val="TAL"/>
              <w:rPr>
                <w:ins w:id="727" w:author="Ericsson User" w:date="2019-11-04T13:28:00Z"/>
                <w:rFonts w:cs="Arial"/>
                <w:lang w:eastAsia="zh-CN"/>
              </w:rPr>
            </w:pPr>
            <w:ins w:id="728" w:author="Ericsson User" w:date="2019-11-04T13:28:00Z">
              <w:r>
                <w:rPr>
                  <w:rFonts w:cs="Arial"/>
                  <w:lang w:eastAsia="zh-CN"/>
                </w:rPr>
                <w:t>9.3.1.x</w:t>
              </w:r>
            </w:ins>
            <w:ins w:id="729" w:author="Ericsson User" w:date="2019-11-07T00:32:00Z">
              <w:r w:rsidR="00395340"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92CB3" w14:textId="77777777" w:rsidR="000E6EEC" w:rsidRPr="00567372" w:rsidRDefault="000E6EEC" w:rsidP="003250CC">
            <w:pPr>
              <w:pStyle w:val="TAL"/>
              <w:rPr>
                <w:ins w:id="731" w:author="Ericsson User" w:date="2019-11-04T13:28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49A7A" w14:textId="77777777" w:rsidR="000E6EEC" w:rsidRPr="00567372" w:rsidRDefault="000E6EEC" w:rsidP="003250CC">
            <w:pPr>
              <w:pStyle w:val="TAL"/>
              <w:jc w:val="center"/>
              <w:rPr>
                <w:ins w:id="733" w:author="Ericsson User" w:date="2019-11-04T13:28:00Z"/>
                <w:rFonts w:cs="Arial"/>
                <w:lang w:eastAsia="ja-JP"/>
              </w:rPr>
            </w:pPr>
            <w:ins w:id="734" w:author="Ericsson User" w:date="2019-11-04T13:2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73726" w14:textId="77777777" w:rsidR="000E6EEC" w:rsidRPr="00567372" w:rsidRDefault="000E6EEC" w:rsidP="003250CC">
            <w:pPr>
              <w:pStyle w:val="TAL"/>
              <w:jc w:val="center"/>
              <w:rPr>
                <w:ins w:id="736" w:author="Ericsson User" w:date="2019-11-04T13:28:00Z"/>
                <w:rFonts w:cs="Arial"/>
                <w:lang w:eastAsia="ja-JP"/>
              </w:rPr>
            </w:pPr>
            <w:ins w:id="737" w:author="Ericsson User" w:date="2019-11-04T13:2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9162B" w:rsidRPr="00567372" w14:paraId="484DFF4E" w14:textId="77777777" w:rsidTr="00C16116">
        <w:tblPrEx>
          <w:tblLook w:val="0000" w:firstRow="0" w:lastRow="0" w:firstColumn="0" w:lastColumn="0" w:noHBand="0" w:noVBand="0"/>
          <w:tblPrExChange w:id="738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739" w:author="Ericsson User" w:date="2019-11-04T13:28:00Z"/>
          <w:trPrChange w:id="740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590D2" w14:textId="1DB9F609" w:rsidR="000E6EEC" w:rsidRPr="00567372" w:rsidRDefault="000E6EEC" w:rsidP="003250CC">
            <w:pPr>
              <w:pStyle w:val="TAL"/>
              <w:ind w:left="284"/>
              <w:rPr>
                <w:ins w:id="742" w:author="Ericsson User" w:date="2019-11-04T13:28:00Z"/>
                <w:rFonts w:cs="Arial"/>
                <w:lang w:eastAsia="ja-JP"/>
              </w:rPr>
            </w:pPr>
            <w:ins w:id="743" w:author="Ericsson User" w:date="2019-11-04T13:28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744" w:author="Ericsson User" w:date="2019-11-04T15:59:00Z">
              <w:r w:rsidR="008C565A">
                <w:rPr>
                  <w:rFonts w:cs="Arial"/>
                  <w:lang w:eastAsia="zh-CN"/>
                </w:rPr>
                <w:t>M8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1AABF" w14:textId="77777777" w:rsidR="000E6EEC" w:rsidRPr="00567372" w:rsidRDefault="000E6EEC" w:rsidP="003250CC">
            <w:pPr>
              <w:pStyle w:val="TAL"/>
              <w:rPr>
                <w:ins w:id="746" w:author="Ericsson User" w:date="2019-11-04T13:28:00Z"/>
                <w:rFonts w:cs="Arial"/>
                <w:lang w:eastAsia="zh-CN"/>
              </w:rPr>
            </w:pPr>
            <w:ins w:id="747" w:author="Ericsson User" w:date="2019-11-04T13:2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02EC9" w14:textId="77777777" w:rsidR="000E6EEC" w:rsidRPr="00567372" w:rsidRDefault="000E6EEC" w:rsidP="003250CC">
            <w:pPr>
              <w:pStyle w:val="TAL"/>
              <w:rPr>
                <w:ins w:id="749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FC736" w14:textId="0CD9A6DA" w:rsidR="000E6EEC" w:rsidRPr="00567372" w:rsidRDefault="000E6EEC" w:rsidP="003250CC">
            <w:pPr>
              <w:pStyle w:val="TAL"/>
              <w:rPr>
                <w:ins w:id="751" w:author="Ericsson User" w:date="2019-11-04T13:28:00Z"/>
                <w:rFonts w:cs="Arial"/>
                <w:lang w:eastAsia="zh-CN"/>
              </w:rPr>
            </w:pPr>
            <w:ins w:id="752" w:author="Ericsson User" w:date="2019-11-04T13:28:00Z">
              <w:r>
                <w:rPr>
                  <w:rFonts w:cs="Arial"/>
                  <w:lang w:eastAsia="zh-CN"/>
                </w:rPr>
                <w:t>9.3.1.</w:t>
              </w:r>
            </w:ins>
            <w:ins w:id="753" w:author="Ericsson User" w:date="2019-11-04T13:48:00Z">
              <w:r w:rsidR="00B16BFF">
                <w:rPr>
                  <w:rFonts w:cs="Arial"/>
                  <w:lang w:eastAsia="zh-CN"/>
                </w:rPr>
                <w:t>x</w:t>
              </w:r>
            </w:ins>
            <w:ins w:id="754" w:author="Ericsson User" w:date="2019-11-07T00:33:00Z">
              <w:r w:rsidR="00395340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A3591" w14:textId="77777777" w:rsidR="000E6EEC" w:rsidRPr="00567372" w:rsidRDefault="000E6EEC" w:rsidP="003250CC">
            <w:pPr>
              <w:pStyle w:val="TAL"/>
              <w:rPr>
                <w:ins w:id="756" w:author="Ericsson User" w:date="2019-11-04T13:28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5B212" w14:textId="77777777" w:rsidR="000E6EEC" w:rsidRPr="00567372" w:rsidRDefault="000E6EEC" w:rsidP="003250CC">
            <w:pPr>
              <w:pStyle w:val="TAL"/>
              <w:jc w:val="center"/>
              <w:rPr>
                <w:ins w:id="758" w:author="Ericsson User" w:date="2019-11-04T13:28:00Z"/>
                <w:rFonts w:cs="Arial"/>
                <w:lang w:eastAsia="ja-JP"/>
              </w:rPr>
            </w:pPr>
            <w:ins w:id="759" w:author="Ericsson User" w:date="2019-11-04T13:2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D57CC" w14:textId="77777777" w:rsidR="000E6EEC" w:rsidRPr="00567372" w:rsidRDefault="000E6EEC" w:rsidP="003250CC">
            <w:pPr>
              <w:pStyle w:val="TAL"/>
              <w:jc w:val="center"/>
              <w:rPr>
                <w:ins w:id="761" w:author="Ericsson User" w:date="2019-11-04T13:28:00Z"/>
                <w:rFonts w:cs="Arial"/>
                <w:lang w:eastAsia="ja-JP"/>
              </w:rPr>
            </w:pPr>
            <w:ins w:id="762" w:author="Ericsson User" w:date="2019-11-04T13:2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9162B" w:rsidRPr="00567372" w14:paraId="588069FE" w14:textId="77777777" w:rsidTr="00C16116">
        <w:tblPrEx>
          <w:tblLook w:val="0000" w:firstRow="0" w:lastRow="0" w:firstColumn="0" w:lastColumn="0" w:noHBand="0" w:noVBand="0"/>
          <w:tblPrExChange w:id="763" w:author="Ericsson User" w:date="2019-11-04T13:40:00Z">
            <w:tblPrEx>
              <w:tblLook w:val="0000" w:firstRow="0" w:lastRow="0" w:firstColumn="0" w:lastColumn="0" w:noHBand="0" w:noVBand="0"/>
            </w:tblPrEx>
          </w:tblPrExChange>
        </w:tblPrEx>
        <w:trPr>
          <w:ins w:id="764" w:author="Ericsson User" w:date="2019-11-04T13:28:00Z"/>
          <w:trPrChange w:id="765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83723" w14:textId="7BBD5358" w:rsidR="000E6EEC" w:rsidRPr="00567372" w:rsidRDefault="000E6EEC" w:rsidP="003250CC">
            <w:pPr>
              <w:pStyle w:val="TAL"/>
              <w:ind w:left="284"/>
              <w:rPr>
                <w:ins w:id="767" w:author="Ericsson User" w:date="2019-11-04T13:28:00Z"/>
                <w:rFonts w:cs="Arial"/>
                <w:lang w:eastAsia="ja-JP"/>
              </w:rPr>
            </w:pPr>
            <w:ins w:id="768" w:author="Ericsson User" w:date="2019-11-04T13:28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769" w:author="Ericsson User" w:date="2019-11-04T15:59:00Z">
              <w:r w:rsidR="008C565A">
                <w:rPr>
                  <w:rFonts w:cs="Arial"/>
                  <w:lang w:eastAsia="zh-CN"/>
                </w:rPr>
                <w:t>M9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Ericsson User" w:date="2019-11-04T13:40:00Z">
              <w:tcPr>
                <w:tcW w:w="8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837D2" w14:textId="77777777" w:rsidR="000E6EEC" w:rsidRPr="00567372" w:rsidRDefault="000E6EEC" w:rsidP="003250CC">
            <w:pPr>
              <w:pStyle w:val="TAL"/>
              <w:rPr>
                <w:ins w:id="771" w:author="Ericsson User" w:date="2019-11-04T13:28:00Z"/>
                <w:rFonts w:cs="Arial"/>
                <w:lang w:eastAsia="zh-CN"/>
              </w:rPr>
            </w:pPr>
            <w:ins w:id="772" w:author="Ericsson User" w:date="2019-11-04T13:28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Ericsson User" w:date="2019-11-04T13:40:00Z">
              <w:tcPr>
                <w:tcW w:w="1701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241BE" w14:textId="77777777" w:rsidR="000E6EEC" w:rsidRPr="00567372" w:rsidRDefault="000E6EEC" w:rsidP="003250CC">
            <w:pPr>
              <w:pStyle w:val="TAL"/>
              <w:rPr>
                <w:ins w:id="774" w:author="Ericsson User" w:date="2019-11-04T13:28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Ericsson User" w:date="2019-11-04T13:40:00Z">
              <w:tcPr>
                <w:tcW w:w="184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0D052" w14:textId="597C97D5" w:rsidR="000E6EEC" w:rsidRPr="00567372" w:rsidRDefault="000E6EEC" w:rsidP="003250CC">
            <w:pPr>
              <w:pStyle w:val="TAL"/>
              <w:rPr>
                <w:ins w:id="776" w:author="Ericsson User" w:date="2019-11-04T13:28:00Z"/>
                <w:rFonts w:cs="Arial"/>
                <w:lang w:eastAsia="zh-CN"/>
              </w:rPr>
            </w:pPr>
            <w:ins w:id="777" w:author="Ericsson User" w:date="2019-11-04T13:28:00Z">
              <w:r>
                <w:rPr>
                  <w:rFonts w:cs="Arial"/>
                  <w:lang w:eastAsia="zh-CN"/>
                </w:rPr>
                <w:t>9.3.1.x</w:t>
              </w:r>
            </w:ins>
            <w:ins w:id="778" w:author="Ericsson User" w:date="2019-11-07T00:33:00Z">
              <w:r w:rsidR="00395340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Ericsson User" w:date="2019-11-04T13:4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49968" w14:textId="77777777" w:rsidR="000E6EEC" w:rsidRPr="00567372" w:rsidRDefault="000E6EEC" w:rsidP="003250CC">
            <w:pPr>
              <w:pStyle w:val="TAL"/>
              <w:rPr>
                <w:ins w:id="780" w:author="Ericsson User" w:date="2019-11-04T13:28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DFD6B" w14:textId="77777777" w:rsidR="000E6EEC" w:rsidRPr="00567372" w:rsidRDefault="000E6EEC" w:rsidP="003250CC">
            <w:pPr>
              <w:pStyle w:val="TAL"/>
              <w:jc w:val="center"/>
              <w:rPr>
                <w:ins w:id="782" w:author="Ericsson User" w:date="2019-11-04T13:28:00Z"/>
                <w:rFonts w:cs="Arial"/>
                <w:lang w:eastAsia="ja-JP"/>
              </w:rPr>
            </w:pPr>
            <w:ins w:id="783" w:author="Ericsson User" w:date="2019-11-04T13:28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FC9DF" w14:textId="77777777" w:rsidR="000E6EEC" w:rsidRPr="00567372" w:rsidRDefault="000E6EEC" w:rsidP="003250CC">
            <w:pPr>
              <w:pStyle w:val="TAL"/>
              <w:jc w:val="center"/>
              <w:rPr>
                <w:ins w:id="785" w:author="Ericsson User" w:date="2019-11-04T13:28:00Z"/>
                <w:rFonts w:cs="Arial"/>
                <w:lang w:eastAsia="ja-JP"/>
              </w:rPr>
            </w:pPr>
            <w:ins w:id="786" w:author="Ericsson User" w:date="2019-11-04T13:28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9162B" w:rsidRPr="00C141CE" w14:paraId="282EA804" w14:textId="77777777" w:rsidTr="00C16116">
        <w:trPr>
          <w:trPrChange w:id="787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8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D5A729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SimSun" w:hAnsi="Arial" w:cs="Arial"/>
                <w:sz w:val="18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Logged MDT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AA04B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43343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0F7F42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1F2B9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984B0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439EA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9162B" w:rsidRPr="00C141CE" w14:paraId="433B3BDC" w14:textId="77777777" w:rsidTr="00C16116">
        <w:tblPrEx>
          <w:tblPrExChange w:id="795" w:author="Ericsson User" w:date="2019-11-08T18:00:00Z">
            <w:tblPrEx>
              <w:tblW w:w="10545" w:type="dxa"/>
            </w:tblPrEx>
          </w:tblPrExChange>
        </w:tblPrEx>
        <w:trPr>
          <w:trPrChange w:id="796" w:author="Ericsson User" w:date="2019-11-08T18:00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7" w:author="Ericsson User" w:date="2019-11-08T18:0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F06B69" w14:textId="07B46BF8" w:rsidR="006777FD" w:rsidRPr="00D811AD" w:rsidRDefault="006777FD" w:rsidP="00C0535C">
            <w:pPr>
              <w:pStyle w:val="TAL"/>
              <w:ind w:left="284"/>
              <w:rPr>
                <w:rFonts w:eastAsia="SimSun"/>
              </w:rPr>
            </w:pPr>
            <w:r w:rsidRPr="00D811AD">
              <w:rPr>
                <w:rFonts w:eastAsia="SimSun"/>
              </w:rPr>
              <w:t>&gt;&gt;Logging interval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8" w:author="Ericsson User" w:date="2019-11-08T18:00:00Z">
              <w:tcPr>
                <w:tcW w:w="109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555956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Ericsson User" w:date="2019-11-08T18:00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108F0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0" w:author="Ericsson User" w:date="2019-11-08T18:0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D0D114" w14:textId="77777777" w:rsidR="006777FD" w:rsidRPr="00C141CE" w:rsidRDefault="00073F3E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FFS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Ericsson User" w:date="2019-11-08T18:00:00Z">
              <w:tcPr>
                <w:tcW w:w="198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1C9B3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Ericsson User" w:date="2019-11-08T18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3C546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Ericsson User" w:date="2019-11-08T18:00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3E1D4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9162B" w:rsidRPr="00C141CE" w14:paraId="1D15C53A" w14:textId="77777777" w:rsidTr="00C16116">
        <w:tblPrEx>
          <w:tblPrExChange w:id="804" w:author="Ericsson User" w:date="2019-11-08T18:00:00Z">
            <w:tblPrEx>
              <w:tblW w:w="10545" w:type="dxa"/>
            </w:tblPrEx>
          </w:tblPrExChange>
        </w:tblPrEx>
        <w:trPr>
          <w:trPrChange w:id="805" w:author="Ericsson User" w:date="2019-11-08T18:00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6" w:author="Ericsson User" w:date="2019-11-08T18:0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744974" w14:textId="4ACDB54D" w:rsidR="006777FD" w:rsidRPr="00CA0BC0" w:rsidRDefault="006777FD" w:rsidP="00C0535C">
            <w:pPr>
              <w:pStyle w:val="TAL"/>
              <w:ind w:left="283"/>
              <w:rPr>
                <w:rFonts w:eastAsia="SimSun"/>
              </w:rPr>
            </w:pPr>
            <w:r w:rsidRPr="00A40005">
              <w:rPr>
                <w:rFonts w:eastAsia="SimSun"/>
              </w:rPr>
              <w:t>&gt;&gt;Logging duration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7" w:author="Ericsson User" w:date="2019-11-08T18:00:00Z">
              <w:tcPr>
                <w:tcW w:w="109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32BB82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Ericsson User" w:date="2019-11-08T18:00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0584B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9" w:author="Ericsson User" w:date="2019-11-08T18:0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582EEE" w14:textId="77777777" w:rsidR="006777FD" w:rsidRPr="00C141CE" w:rsidRDefault="00073F3E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FFS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Ericsson User" w:date="2019-11-08T18:00:00Z">
              <w:tcPr>
                <w:tcW w:w="198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D39B3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Ericsson User" w:date="2019-11-08T18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B6EAD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Ericsson User" w:date="2019-11-08T18:00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1DD5A" w14:textId="77777777" w:rsidR="006777FD" w:rsidRPr="00C141CE" w:rsidRDefault="006777FD" w:rsidP="00677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B9162B" w:rsidRPr="00C141CE" w14:paraId="6E0BBDFC" w14:textId="77777777" w:rsidTr="00C16116">
        <w:trPr>
          <w:trPrChange w:id="813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BFB8A" w14:textId="77777777"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SimSun" w:hAnsi="Arial" w:cs="Arial"/>
                <w:sz w:val="18"/>
                <w:lang w:eastAsia="ja-JP"/>
              </w:rPr>
            </w:pPr>
            <w:bookmarkStart w:id="815" w:name="_Hlk22194740"/>
            <w:r w:rsidRPr="00574802">
              <w:rPr>
                <w:rFonts w:ascii="Arial" w:eastAsia="SimSun" w:hAnsi="Arial" w:cs="Arial"/>
                <w:sz w:val="18"/>
                <w:lang w:eastAsia="ja-JP"/>
              </w:rPr>
              <w:t>&gt;&gt;Bluetooth Measurement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DC330" w14:textId="77777777"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57480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5CB0D" w14:textId="77777777" w:rsidR="00574802" w:rsidRPr="00574802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B778F" w14:textId="77777777" w:rsidR="00574802" w:rsidRDefault="00F61DE1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61DE1">
              <w:rPr>
                <w:rFonts w:ascii="Arial" w:eastAsia="SimSun" w:hAnsi="Arial" w:cs="Arial"/>
                <w:sz w:val="18"/>
                <w:lang w:eastAsia="zh-CN"/>
              </w:rPr>
              <w:t>9.3.1.x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67E85" w14:textId="77777777"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0786E" w14:textId="77777777"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8CBB5" w14:textId="77777777"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B9162B" w:rsidRPr="00C141CE" w14:paraId="6C4C3DC5" w14:textId="77777777" w:rsidTr="00C16116">
        <w:trPr>
          <w:trPrChange w:id="822" w:author="Ericsson User" w:date="2019-11-04T13:40:00Z">
            <w:trPr>
              <w:gridBefore w:val="2"/>
              <w:gridAfter w:val="0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Ericsson User" w:date="2019-11-04T13:4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46794" w14:textId="77777777"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SimSun" w:hAnsi="Arial" w:cs="Arial"/>
                <w:sz w:val="18"/>
                <w:lang w:eastAsia="ja-JP"/>
              </w:rPr>
            </w:pPr>
            <w:r w:rsidRPr="00574802">
              <w:rPr>
                <w:rFonts w:ascii="Arial" w:eastAsia="SimSun" w:hAnsi="Arial" w:cs="Arial"/>
                <w:sz w:val="18"/>
                <w:lang w:eastAsia="ja-JP"/>
              </w:rPr>
              <w:t>&gt;&gt;WLAN Measurement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Ericsson User" w:date="2019-11-04T13:40:00Z">
              <w:tcPr>
                <w:tcW w:w="109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67C7F" w14:textId="77777777"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57480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Ericsson User" w:date="2019-11-04T13:4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2E4E9" w14:textId="77777777" w:rsidR="00574802" w:rsidRPr="00574802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Ericsson User" w:date="2019-11-04T13:4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F49125" w14:textId="77777777" w:rsidR="00574802" w:rsidRDefault="00F61DE1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F61DE1">
              <w:rPr>
                <w:rFonts w:ascii="Arial" w:eastAsia="SimSun" w:hAnsi="Arial" w:cs="Arial"/>
                <w:sz w:val="18"/>
                <w:lang w:eastAsia="zh-CN"/>
              </w:rPr>
              <w:t>9.3.1.x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Ericsson User" w:date="2019-11-04T13:40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0EB64" w14:textId="77777777"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Ericsson User" w:date="2019-11-04T13:40:00Z">
              <w:tcPr>
                <w:tcW w:w="9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348F3" w14:textId="77777777"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Ericsson User" w:date="2019-11-04T13:40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26226" w14:textId="77777777" w:rsidR="00574802" w:rsidRPr="00C141CE" w:rsidRDefault="00574802" w:rsidP="005748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bookmarkEnd w:id="815"/>
      <w:tr w:rsidR="000145F5" w:rsidRPr="00C141CE" w14:paraId="2E78621B" w14:textId="77777777" w:rsidTr="00C16116">
        <w:trPr>
          <w:ins w:id="830" w:author="Ericsson User" w:date="2019-11-08T14:4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A4C8" w14:textId="29F1A045" w:rsidR="000145F5" w:rsidRPr="00574802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831" w:author="Ericsson User" w:date="2019-11-08T14:41:00Z"/>
                <w:rFonts w:ascii="Arial" w:eastAsia="SimSun" w:hAnsi="Arial" w:cs="Arial"/>
                <w:sz w:val="18"/>
                <w:lang w:eastAsia="ja-JP"/>
              </w:rPr>
            </w:pPr>
            <w:ins w:id="832" w:author="Ericsson User" w:date="2019-11-08T14:41:00Z">
              <w:r>
                <w:rPr>
                  <w:rFonts w:ascii="Arial" w:eastAsia="SimSun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5DA" w14:textId="359E33FC" w:rsidR="000145F5" w:rsidRPr="00574802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3" w:author="Ericsson User" w:date="2019-11-08T14:41:00Z"/>
                <w:rFonts w:ascii="Arial" w:eastAsia="SimSun" w:hAnsi="Arial" w:cs="Arial"/>
                <w:sz w:val="18"/>
                <w:lang w:eastAsia="ja-JP"/>
              </w:rPr>
            </w:pPr>
            <w:ins w:id="834" w:author="Ericsson User" w:date="2019-11-08T14:41:00Z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4AF1" w14:textId="77777777" w:rsidR="000145F5" w:rsidRPr="00574802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5" w:author="Ericsson User" w:date="2019-11-08T14:4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C4DC" w14:textId="113D17E0" w:rsidR="000145F5" w:rsidRPr="00F61DE1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6" w:author="Ericsson User" w:date="2019-11-08T14:41:00Z"/>
                <w:rFonts w:ascii="Arial" w:eastAsia="SimSun" w:hAnsi="Arial" w:cs="Arial"/>
                <w:sz w:val="18"/>
                <w:lang w:eastAsia="zh-CN"/>
              </w:rPr>
            </w:pPr>
            <w:ins w:id="837" w:author="Ericsson User" w:date="2019-11-08T14:41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9.3.1.x10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66F" w14:textId="77777777" w:rsidR="000145F5" w:rsidRPr="00C141CE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8" w:author="Ericsson User" w:date="2019-11-08T14:4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BA5A" w14:textId="778AEBF2" w:rsidR="000145F5" w:rsidRPr="00C141CE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9" w:author="Ericsson User" w:date="2019-11-08T14:41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C313" w14:textId="719DC88C" w:rsidR="000145F5" w:rsidRPr="00C141CE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0" w:author="Ericsson User" w:date="2019-11-08T14:41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0145F5" w:rsidRPr="00C141CE" w14:paraId="3568BBA1" w14:textId="77777777" w:rsidTr="00C16116">
        <w:tblPrEx>
          <w:tblPrExChange w:id="841" w:author="Ericsson User" w:date="2019-11-08T18:00:00Z">
            <w:tblPrEx>
              <w:tblW w:w="10545" w:type="dxa"/>
            </w:tblPrEx>
          </w:tblPrExChange>
        </w:tblPrEx>
        <w:trPr>
          <w:trPrChange w:id="842" w:author="Ericsson User" w:date="2019-11-08T18:00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3" w:author="Ericsson User" w:date="2019-11-08T18:00:00Z">
              <w:tcPr>
                <w:tcW w:w="25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EA92F8" w14:textId="77777777" w:rsidR="000145F5" w:rsidRPr="00C141CE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Signalling based MDT PLMN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4" w:author="Ericsson User" w:date="2019-11-08T18:00:00Z">
              <w:tcPr>
                <w:tcW w:w="109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151D39" w14:textId="77777777" w:rsidR="000145F5" w:rsidRPr="00C141CE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Ericsson User" w:date="2019-11-08T18:00:00Z">
              <w:tcPr>
                <w:tcW w:w="113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EC11D" w14:textId="77777777" w:rsidR="000145F5" w:rsidRPr="00C141CE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6" w:author="Ericsson User" w:date="2019-11-08T18:00:00Z">
              <w:tcPr>
                <w:tcW w:w="155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13523A" w14:textId="77777777" w:rsidR="000145F5" w:rsidRPr="00C141CE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MDT PLMN List</w:t>
            </w:r>
          </w:p>
          <w:p w14:paraId="174622A3" w14:textId="77777777" w:rsidR="000145F5" w:rsidRPr="00C141CE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9.3.1.xx3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Ericsson User" w:date="2019-11-08T18:00:00Z">
              <w:tcPr>
                <w:tcW w:w="198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B7718" w14:textId="77777777" w:rsidR="000145F5" w:rsidRPr="00C141CE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Ericsson User" w:date="2019-11-08T18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4C72E" w14:textId="77777777" w:rsidR="000145F5" w:rsidRPr="00C141CE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Ericsson User" w:date="2019-11-08T18:00:00Z">
              <w:tcPr>
                <w:tcW w:w="113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A2C78" w14:textId="77777777" w:rsidR="000145F5" w:rsidRPr="00C141CE" w:rsidRDefault="000145F5" w:rsidP="000145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0DF2E6A2" w14:textId="77777777" w:rsidR="00C141CE" w:rsidRPr="00C141CE" w:rsidRDefault="00C141CE" w:rsidP="00C141CE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41CE" w:rsidRPr="00C141CE" w14:paraId="2BB622F1" w14:textId="77777777" w:rsidTr="00C14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91D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FC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141CE" w:rsidRPr="00C141CE" w14:paraId="3FD90BE3" w14:textId="77777777" w:rsidTr="00C14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4EFF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maxnoofCellID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forMDT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3F2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 xml:space="preserve">Maximum no. of Cell ID subject for 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MDT scope</w:t>
            </w:r>
            <w:r w:rsidRPr="00C141CE">
              <w:rPr>
                <w:rFonts w:ascii="Arial" w:eastAsia="SimSun" w:hAnsi="Arial" w:cs="Arial"/>
                <w:sz w:val="18"/>
                <w:lang w:eastAsia="ja-JP"/>
              </w:rPr>
              <w:t xml:space="preserve">. Value is 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32</w:t>
            </w:r>
            <w:r w:rsidRPr="00C141C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C141CE" w:rsidRPr="00C141CE" w14:paraId="66F76193" w14:textId="77777777" w:rsidTr="00C14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EC12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maxnoofTA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forMDT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1189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 xml:space="preserve">Maximum no. of TA subject for 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MDT scope</w:t>
            </w:r>
            <w:r w:rsidRPr="00C141CE">
              <w:rPr>
                <w:rFonts w:ascii="Arial" w:eastAsia="SimSun" w:hAnsi="Arial" w:cs="Arial"/>
                <w:sz w:val="18"/>
                <w:lang w:eastAsia="ja-JP"/>
              </w:rPr>
              <w:t xml:space="preserve">. Value is 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 w:rsidRPr="00C141C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</w:tbl>
    <w:p w14:paraId="3B673612" w14:textId="77777777" w:rsidR="00C141CE" w:rsidRDefault="00C141CE" w:rsidP="00C141CE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A028FA" w:rsidRPr="00567372" w14:paraId="2C9B6DA5" w14:textId="77777777" w:rsidTr="003250CC">
        <w:trPr>
          <w:ins w:id="850" w:author="Ericsson User" w:date="2019-11-04T13:56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E0DB" w14:textId="77777777" w:rsidR="00A028FA" w:rsidRPr="00567372" w:rsidRDefault="00A028FA" w:rsidP="003250CC">
            <w:pPr>
              <w:pStyle w:val="TAH"/>
              <w:rPr>
                <w:ins w:id="851" w:author="Ericsson User" w:date="2019-11-04T13:56:00Z"/>
                <w:rFonts w:cs="Arial"/>
              </w:rPr>
            </w:pPr>
            <w:bookmarkStart w:id="852" w:name="OLE_LINK69"/>
            <w:bookmarkStart w:id="853" w:name="OLE_LINK70"/>
            <w:ins w:id="854" w:author="Ericsson User" w:date="2019-11-04T13:56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FFDD" w14:textId="77777777" w:rsidR="00A028FA" w:rsidRPr="00567372" w:rsidRDefault="00A028FA" w:rsidP="003250CC">
            <w:pPr>
              <w:pStyle w:val="TAH"/>
              <w:rPr>
                <w:ins w:id="855" w:author="Ericsson User" w:date="2019-11-04T13:56:00Z"/>
                <w:rFonts w:cs="Arial"/>
              </w:rPr>
            </w:pPr>
            <w:ins w:id="856" w:author="Ericsson User" w:date="2019-11-04T13:56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028FA" w:rsidRPr="00567372" w14:paraId="4FD61825" w14:textId="77777777" w:rsidTr="003250CC">
        <w:trPr>
          <w:ins w:id="857" w:author="Ericsson User" w:date="2019-11-04T13:56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1ACC" w14:textId="77777777" w:rsidR="00A028FA" w:rsidRPr="00567372" w:rsidRDefault="00A028FA" w:rsidP="003250CC">
            <w:pPr>
              <w:pStyle w:val="TAL"/>
              <w:rPr>
                <w:ins w:id="858" w:author="Ericsson User" w:date="2019-11-04T13:56:00Z"/>
                <w:rFonts w:cs="Arial"/>
              </w:rPr>
            </w:pPr>
            <w:ins w:id="859" w:author="Ericsson User" w:date="2019-11-04T13:56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E55E" w14:textId="77777777" w:rsidR="00A028FA" w:rsidRPr="00567372" w:rsidRDefault="00A028FA" w:rsidP="003250CC">
            <w:pPr>
              <w:pStyle w:val="TAL"/>
              <w:rPr>
                <w:ins w:id="860" w:author="Ericsson User" w:date="2019-11-04T13:56:00Z"/>
                <w:rFonts w:cs="Arial"/>
              </w:rPr>
            </w:pPr>
            <w:ins w:id="861" w:author="Ericsson User" w:date="2019-11-04T13:56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A028FA" w:rsidRPr="00567372" w14:paraId="367B909E" w14:textId="77777777" w:rsidTr="003250CC">
        <w:trPr>
          <w:ins w:id="862" w:author="Ericsson User" w:date="2019-11-04T13:56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2AD7" w14:textId="77777777" w:rsidR="00A028FA" w:rsidRPr="00567372" w:rsidRDefault="00A028FA" w:rsidP="003250CC">
            <w:pPr>
              <w:pStyle w:val="TAL"/>
              <w:rPr>
                <w:ins w:id="863" w:author="Ericsson User" w:date="2019-11-04T13:56:00Z"/>
                <w:rFonts w:cs="Arial"/>
              </w:rPr>
            </w:pPr>
            <w:ins w:id="864" w:author="Ericsson User" w:date="2019-11-04T13:56:00Z">
              <w:r w:rsidRPr="00567372">
                <w:rPr>
                  <w:rFonts w:cs="Arial"/>
                  <w:lang w:eastAsia="ja-JP"/>
                </w:rPr>
                <w:t>ifperiodicMDT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6D6B" w14:textId="77777777" w:rsidR="00A028FA" w:rsidRPr="00567372" w:rsidRDefault="00A028FA" w:rsidP="003250CC">
            <w:pPr>
              <w:pStyle w:val="TAL"/>
              <w:rPr>
                <w:ins w:id="865" w:author="Ericsson User" w:date="2019-11-04T13:56:00Z"/>
                <w:rFonts w:cs="Arial"/>
              </w:rPr>
            </w:pPr>
            <w:ins w:id="866" w:author="Ericsson User" w:date="2019-11-04T13:56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A028FA" w:rsidRPr="00567372" w14:paraId="439727DB" w14:textId="77777777" w:rsidTr="003250CC">
        <w:trPr>
          <w:ins w:id="867" w:author="Ericsson User" w:date="2019-11-04T13:56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403B" w14:textId="77777777" w:rsidR="00A028FA" w:rsidRPr="00567372" w:rsidRDefault="00A028FA" w:rsidP="003250CC">
            <w:pPr>
              <w:pStyle w:val="TAL"/>
              <w:rPr>
                <w:ins w:id="868" w:author="Ericsson User" w:date="2019-11-04T13:56:00Z"/>
                <w:rFonts w:cs="Arial"/>
                <w:lang w:eastAsia="ja-JP"/>
              </w:rPr>
            </w:pPr>
            <w:ins w:id="869" w:author="Ericsson User" w:date="2019-11-04T13:56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0F8C" w14:textId="77777777" w:rsidR="00A028FA" w:rsidRPr="00567372" w:rsidRDefault="00A028FA" w:rsidP="003250CC">
            <w:pPr>
              <w:pStyle w:val="TAL"/>
              <w:rPr>
                <w:ins w:id="870" w:author="Ericsson User" w:date="2019-11-04T13:56:00Z"/>
                <w:rFonts w:cs="Arial"/>
                <w:lang w:eastAsia="ja-JP"/>
              </w:rPr>
            </w:pPr>
            <w:ins w:id="871" w:author="Ericsson User" w:date="2019-11-04T13:56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A028FA" w:rsidRPr="00567372" w14:paraId="5AFD53EB" w14:textId="77777777" w:rsidTr="003250CC">
        <w:trPr>
          <w:ins w:id="872" w:author="Ericsson User" w:date="2019-11-04T13:56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C6AA" w14:textId="77777777" w:rsidR="00A028FA" w:rsidRPr="00567372" w:rsidRDefault="00A028FA" w:rsidP="003250CC">
            <w:pPr>
              <w:pStyle w:val="TAL"/>
              <w:rPr>
                <w:ins w:id="873" w:author="Ericsson User" w:date="2019-11-04T13:56:00Z"/>
                <w:rFonts w:cs="Arial"/>
                <w:lang w:eastAsia="ja-JP"/>
              </w:rPr>
            </w:pPr>
            <w:ins w:id="874" w:author="Ericsson User" w:date="2019-11-04T13:56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33E4" w14:textId="77777777" w:rsidR="00A028FA" w:rsidRPr="00567372" w:rsidRDefault="00A028FA" w:rsidP="003250CC">
            <w:pPr>
              <w:pStyle w:val="TAL"/>
              <w:rPr>
                <w:ins w:id="875" w:author="Ericsson User" w:date="2019-11-04T13:56:00Z"/>
                <w:rFonts w:cs="Arial"/>
                <w:lang w:eastAsia="ja-JP"/>
              </w:rPr>
            </w:pPr>
            <w:ins w:id="876" w:author="Ericsson User" w:date="2019-11-04T13:56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fifth bit set to “1”.</w:t>
              </w:r>
            </w:ins>
          </w:p>
        </w:tc>
      </w:tr>
      <w:tr w:rsidR="00A028FA" w:rsidRPr="00567372" w14:paraId="41D8EF61" w14:textId="77777777" w:rsidTr="003250CC">
        <w:trPr>
          <w:ins w:id="877" w:author="Ericsson User" w:date="2019-11-04T13:56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5104" w14:textId="77777777" w:rsidR="00A028FA" w:rsidRPr="00567372" w:rsidRDefault="00A028FA" w:rsidP="003250CC">
            <w:pPr>
              <w:pStyle w:val="TAL"/>
              <w:rPr>
                <w:ins w:id="878" w:author="Ericsson User" w:date="2019-11-04T13:56:00Z"/>
                <w:rFonts w:cs="Arial"/>
                <w:lang w:eastAsia="ja-JP"/>
              </w:rPr>
            </w:pPr>
            <w:ins w:id="879" w:author="Ericsson User" w:date="2019-11-04T13:56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CD7D" w14:textId="77777777" w:rsidR="00A028FA" w:rsidRPr="00567372" w:rsidRDefault="00A028FA" w:rsidP="003250CC">
            <w:pPr>
              <w:pStyle w:val="TAL"/>
              <w:rPr>
                <w:ins w:id="880" w:author="Ericsson User" w:date="2019-11-04T13:56:00Z"/>
                <w:rFonts w:cs="Arial"/>
                <w:lang w:eastAsia="ja-JP"/>
              </w:rPr>
            </w:pPr>
            <w:ins w:id="881" w:author="Ericsson User" w:date="2019-11-04T13:56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A028FA" w:rsidRPr="00567372" w14:paraId="227B6F50" w14:textId="77777777" w:rsidTr="003250CC">
        <w:trPr>
          <w:ins w:id="882" w:author="Ericsson User" w:date="2019-11-04T13:56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3434" w14:textId="77777777" w:rsidR="00A028FA" w:rsidRPr="00567372" w:rsidRDefault="00A028FA" w:rsidP="003250CC">
            <w:pPr>
              <w:pStyle w:val="TAL"/>
              <w:rPr>
                <w:ins w:id="883" w:author="Ericsson User" w:date="2019-11-04T13:56:00Z"/>
                <w:rFonts w:cs="Arial"/>
                <w:lang w:eastAsia="ja-JP"/>
              </w:rPr>
            </w:pPr>
            <w:ins w:id="884" w:author="Ericsson User" w:date="2019-11-04T13:56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922C" w14:textId="77777777" w:rsidR="00A028FA" w:rsidRPr="00567372" w:rsidRDefault="00A028FA" w:rsidP="003250CC">
            <w:pPr>
              <w:pStyle w:val="TAL"/>
              <w:rPr>
                <w:ins w:id="885" w:author="Ericsson User" w:date="2019-11-04T13:56:00Z"/>
                <w:rFonts w:cs="Arial"/>
                <w:lang w:eastAsia="ja-JP"/>
              </w:rPr>
            </w:pPr>
            <w:ins w:id="886" w:author="Ericsson User" w:date="2019-11-04T13:56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24B178CE" w14:textId="77777777" w:rsidR="00A028FA" w:rsidRDefault="00A028FA" w:rsidP="00C141CE">
      <w:pPr>
        <w:rPr>
          <w:ins w:id="887" w:author="Ericsson User" w:date="2019-11-04T13:56:00Z"/>
          <w:i/>
          <w:noProof/>
          <w:lang w:eastAsia="zh-CN"/>
        </w:rPr>
      </w:pPr>
    </w:p>
    <w:p w14:paraId="4EEF8C14" w14:textId="77777777" w:rsidR="00A028FA" w:rsidRDefault="00A028FA" w:rsidP="00C141CE">
      <w:pPr>
        <w:rPr>
          <w:ins w:id="888" w:author="Ericsson User" w:date="2019-11-04T13:56:00Z"/>
          <w:i/>
          <w:noProof/>
          <w:lang w:eastAsia="zh-CN"/>
        </w:rPr>
      </w:pPr>
    </w:p>
    <w:p w14:paraId="01921913" w14:textId="47742D02" w:rsidR="00C141CE" w:rsidRDefault="002B0087" w:rsidP="00C141CE">
      <w:pPr>
        <w:rPr>
          <w:i/>
          <w:noProof/>
          <w:lang w:eastAsia="zh-CN"/>
        </w:rPr>
      </w:pPr>
      <w:r w:rsidRPr="002B0087">
        <w:rPr>
          <w:rFonts w:hint="eastAsia"/>
          <w:i/>
          <w:noProof/>
          <w:lang w:eastAsia="zh-CN"/>
        </w:rPr>
        <w:t>E</w:t>
      </w:r>
      <w:r w:rsidRPr="002B0087">
        <w:rPr>
          <w:i/>
          <w:noProof/>
          <w:lang w:eastAsia="zh-CN"/>
        </w:rPr>
        <w:t>ditor note: The definition of Area Scope of MDT  IE may need to be updated and pending to RAN2 discussion.</w:t>
      </w:r>
    </w:p>
    <w:p w14:paraId="5CD89AC8" w14:textId="77777777" w:rsidR="002B0087" w:rsidRPr="002B0087" w:rsidRDefault="002B0087" w:rsidP="00C141CE">
      <w:pPr>
        <w:rPr>
          <w:i/>
          <w:noProof/>
          <w:lang w:eastAsia="zh-CN"/>
        </w:rPr>
      </w:pPr>
      <w:r>
        <w:rPr>
          <w:i/>
          <w:noProof/>
          <w:lang w:eastAsia="zh-CN"/>
        </w:rPr>
        <w:lastRenderedPageBreak/>
        <w:t>Editor note: The measurement configurattions for M1 ~M9 in above tab</w:t>
      </w:r>
      <w:r w:rsidR="00574802">
        <w:rPr>
          <w:i/>
          <w:noProof/>
          <w:lang w:eastAsia="zh-CN"/>
        </w:rPr>
        <w:t>u</w:t>
      </w:r>
      <w:r>
        <w:rPr>
          <w:i/>
          <w:noProof/>
          <w:lang w:eastAsia="zh-CN"/>
        </w:rPr>
        <w:t>lar for immediate MDT are FFS.</w:t>
      </w:r>
    </w:p>
    <w:bookmarkEnd w:id="852"/>
    <w:bookmarkEnd w:id="853"/>
    <w:p w14:paraId="31DE9E3C" w14:textId="7947F417" w:rsidR="00B72073" w:rsidRDefault="00B72073" w:rsidP="00B72073">
      <w:pPr>
        <w:pStyle w:val="FirstChange"/>
      </w:pPr>
      <w:r>
        <w:t xml:space="preserve">&lt;&lt;&lt;&lt;&lt;&lt;&lt;&lt;&lt;&lt;&lt;&lt;&lt;&lt;&lt;&lt;&lt;&lt;&lt;&lt; End of </w:t>
      </w:r>
      <w:r w:rsidR="00E84422">
        <w:t>6</w:t>
      </w:r>
      <w:r w:rsidRPr="00DC6F5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4693685" w14:textId="77777777" w:rsidR="00B72073" w:rsidRDefault="00B72073" w:rsidP="00B72073">
      <w:pPr>
        <w:pStyle w:val="FirstChange"/>
        <w:rPr>
          <w:b/>
          <w:color w:val="auto"/>
        </w:rPr>
      </w:pPr>
      <w:r w:rsidRPr="00540447">
        <w:rPr>
          <w:b/>
          <w:color w:val="auto"/>
          <w:highlight w:val="yellow"/>
        </w:rPr>
        <w:t>-- TEXT OMITTED –</w:t>
      </w:r>
    </w:p>
    <w:p w14:paraId="135D542D" w14:textId="47032E2D" w:rsidR="00B72073" w:rsidRDefault="00B72073" w:rsidP="00B72073">
      <w:pPr>
        <w:pStyle w:val="FirstChange"/>
      </w:pPr>
      <w:r>
        <w:t>&lt;&lt;&lt;&lt;&lt;&lt;&lt;&lt;&lt;&lt;&lt;&lt;&lt;&lt;&lt;&lt;&lt;&lt;&lt;&lt;</w:t>
      </w:r>
      <w:r w:rsidR="00E84422">
        <w:t>7</w:t>
      </w:r>
      <w:r w:rsidRPr="004261E7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2EB6503" w14:textId="77777777" w:rsidR="00C141CE" w:rsidRDefault="00C141CE" w:rsidP="00C141CE">
      <w:pPr>
        <w:rPr>
          <w:noProof/>
        </w:rPr>
      </w:pPr>
    </w:p>
    <w:p w14:paraId="2B8F166F" w14:textId="77777777" w:rsidR="00C141CE" w:rsidRPr="00C141CE" w:rsidRDefault="00C141CE" w:rsidP="00C141CE">
      <w:pPr>
        <w:rPr>
          <w:noProof/>
        </w:rPr>
      </w:pPr>
    </w:p>
    <w:p w14:paraId="2B5C5AD8" w14:textId="77777777" w:rsidR="00C141CE" w:rsidRPr="00C141CE" w:rsidRDefault="00C141CE" w:rsidP="00C141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C141CE">
        <w:rPr>
          <w:rFonts w:ascii="Arial" w:eastAsia="Batang" w:hAnsi="Arial"/>
          <w:sz w:val="24"/>
          <w:lang w:eastAsia="en-GB"/>
        </w:rPr>
        <w:t>9.3.1.</w:t>
      </w:r>
      <w:r w:rsidRPr="00C141CE">
        <w:rPr>
          <w:rFonts w:ascii="Arial" w:eastAsia="SimSun" w:hAnsi="Arial"/>
          <w:sz w:val="24"/>
          <w:lang w:eastAsia="zh-CN"/>
        </w:rPr>
        <w:t>xx</w:t>
      </w:r>
      <w:r>
        <w:rPr>
          <w:rFonts w:ascii="Arial" w:eastAsia="SimSun" w:hAnsi="Arial"/>
          <w:sz w:val="24"/>
          <w:lang w:eastAsia="zh-CN"/>
        </w:rPr>
        <w:t>5</w:t>
      </w:r>
      <w:r w:rsidRPr="00C141CE">
        <w:rPr>
          <w:rFonts w:ascii="Arial" w:eastAsia="Batang" w:hAnsi="Arial"/>
          <w:sz w:val="24"/>
          <w:lang w:eastAsia="en-GB"/>
        </w:rPr>
        <w:tab/>
        <w:t>MDT C</w:t>
      </w:r>
      <w:r w:rsidRPr="00C141CE">
        <w:rPr>
          <w:rFonts w:ascii="Arial" w:eastAsia="SimSun" w:hAnsi="Arial"/>
          <w:sz w:val="24"/>
          <w:lang w:eastAsia="zh-CN"/>
        </w:rPr>
        <w:t xml:space="preserve">onfiguration- EUTRA </w:t>
      </w:r>
    </w:p>
    <w:p w14:paraId="1115E4FE" w14:textId="77777777" w:rsidR="00C141CE" w:rsidRPr="00C141CE" w:rsidRDefault="00C141CE" w:rsidP="00C141CE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  <w:r w:rsidRPr="00C141CE">
        <w:rPr>
          <w:rFonts w:eastAsia="SimSun"/>
          <w:lang w:eastAsia="zh-CN"/>
        </w:rPr>
        <w:t>The IE defines the MDT configuration parameters of EUTRA.</w:t>
      </w:r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89" w:author="Ericsson User" w:date="2019-11-04T16:06:00Z">
          <w:tblPr>
            <w:tblW w:w="10545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08"/>
        <w:gridCol w:w="1080"/>
        <w:gridCol w:w="11"/>
        <w:gridCol w:w="1134"/>
        <w:gridCol w:w="1559"/>
        <w:gridCol w:w="1985"/>
        <w:gridCol w:w="1134"/>
        <w:gridCol w:w="1134"/>
        <w:tblGridChange w:id="890">
          <w:tblGrid>
            <w:gridCol w:w="720"/>
            <w:gridCol w:w="1788"/>
            <w:gridCol w:w="720"/>
            <w:gridCol w:w="371"/>
            <w:gridCol w:w="709"/>
            <w:gridCol w:w="425"/>
            <w:gridCol w:w="475"/>
            <w:gridCol w:w="245"/>
            <w:gridCol w:w="839"/>
            <w:gridCol w:w="720"/>
            <w:gridCol w:w="176"/>
            <w:gridCol w:w="1089"/>
            <w:gridCol w:w="153"/>
            <w:gridCol w:w="981"/>
            <w:gridCol w:w="153"/>
            <w:gridCol w:w="981"/>
            <w:gridCol w:w="153"/>
            <w:gridCol w:w="567"/>
          </w:tblGrid>
        </w:tblGridChange>
      </w:tblGrid>
      <w:tr w:rsidR="00D15F32" w:rsidRPr="00C141CE" w14:paraId="6F392376" w14:textId="77777777" w:rsidTr="00D15F32">
        <w:trPr>
          <w:trPrChange w:id="891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2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FE938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3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6F79AA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4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9B48BF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5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42A6F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6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0D55CA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7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A0CEFF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8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31D15A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15F32" w:rsidRPr="00C141CE" w14:paraId="5B3C7ECE" w14:textId="77777777" w:rsidTr="00D15F32">
        <w:trPr>
          <w:trPrChange w:id="899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0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267CA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1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24BAC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E2AA6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3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5711A6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ENUMERATED</w:t>
            </w:r>
            <w:r w:rsidR="004E4D67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C141CE">
              <w:rPr>
                <w:rFonts w:ascii="Arial" w:eastAsia="SimSun" w:hAnsi="Arial" w:cs="Arial"/>
                <w:sz w:val="18"/>
                <w:lang w:eastAsia="ja-JP"/>
              </w:rPr>
              <w:t>(Immediate MDT only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 xml:space="preserve">, </w:t>
            </w:r>
            <w:r w:rsidRPr="00C141CE">
              <w:rPr>
                <w:rFonts w:ascii="Arial" w:eastAsia="SimSun" w:hAnsi="Arial" w:cs="Arial"/>
                <w:sz w:val="18"/>
                <w:lang w:eastAsia="ja-JP"/>
              </w:rPr>
              <w:t>Logged MDT only, Immediate MDT and Trace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,</w:t>
            </w:r>
            <w:r w:rsidR="004E4D67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…</w:t>
            </w:r>
            <w:r w:rsidRPr="00C141CE">
              <w:rPr>
                <w:rFonts w:ascii="Arial" w:eastAsia="SimSun" w:hAnsi="Arial" w:cs="Arial"/>
                <w:sz w:val="18"/>
                <w:lang w:eastAsia="ja-JP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4CE3F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5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D38D8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6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E9FA84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</w:tr>
      <w:tr w:rsidR="00D15F32" w:rsidRPr="00C141CE" w14:paraId="3ACD2D38" w14:textId="77777777" w:rsidTr="00D15F32">
        <w:trPr>
          <w:trPrChange w:id="907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8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D9918F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CHOICE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Area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9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B1E3E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1F82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9D014" w14:textId="77777777" w:rsidR="00C141CE" w:rsidRPr="00073F3E" w:rsidRDefault="00073F3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cs="Arial" w:hint="eastAsia"/>
                <w:sz w:val="18"/>
                <w:lang w:eastAsia="ja-JP"/>
              </w:rPr>
              <w:t>FF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055ED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3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FD2396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4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4B1E0F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</w:tr>
      <w:tr w:rsidR="00D15F32" w:rsidRPr="00C141CE" w14:paraId="73359423" w14:textId="77777777" w:rsidTr="00D15F32">
        <w:trPr>
          <w:trPrChange w:id="915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6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4C9C4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42EF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A147D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0F50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5AE1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049560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2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E368B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D15F32" w:rsidRPr="00C141CE" w14:paraId="071B2912" w14:textId="77777777" w:rsidTr="00D15F32">
        <w:trPr>
          <w:trPrChange w:id="923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4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810A7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SimSun" w:hAnsi="Arial" w:cs="Arial"/>
                <w:i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C141C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C141CE">
              <w:rPr>
                <w:rFonts w:ascii="Arial" w:eastAsia="SimSun" w:hAnsi="Arial" w:cs="Arial"/>
                <w:b/>
                <w:iCs/>
                <w:sz w:val="18"/>
                <w:lang w:eastAsia="ja-JP"/>
              </w:rPr>
              <w:t>Cell ID List</w:t>
            </w:r>
            <w:r w:rsidRPr="00C141CE">
              <w:rPr>
                <w:rFonts w:ascii="Arial" w:eastAsia="SimSun" w:hAnsi="Arial" w:cs="Arial"/>
                <w:b/>
                <w:iCs/>
                <w:sz w:val="18"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C15F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6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641D5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 xml:space="preserve">1 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>.. &lt;maxnoofCellID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forMDT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686A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935D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2A21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0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1210C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D15F32" w:rsidRPr="00C141CE" w14:paraId="29C94B33" w14:textId="77777777" w:rsidTr="00D15F32">
        <w:trPr>
          <w:trPrChange w:id="931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2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034B8A" w14:textId="77777777" w:rsidR="00C141CE" w:rsidRPr="00C141CE" w:rsidRDefault="00C141CE" w:rsidP="00D06C6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iCs/>
                <w:sz w:val="18"/>
                <w:lang w:eastAsia="ja-JP"/>
              </w:rPr>
              <w:t>&gt;&gt;</w:t>
            </w:r>
            <w:r w:rsidRPr="00C141C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="00D06C6B">
              <w:rPr>
                <w:rFonts w:ascii="Arial" w:eastAsia="SimSun" w:hAnsi="Arial" w:cs="Arial"/>
                <w:iCs/>
                <w:sz w:val="18"/>
                <w:lang w:eastAsia="zh-CN"/>
              </w:rPr>
              <w:t xml:space="preserve"> 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3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75C93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54C40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B041A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190C8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7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032C0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8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BDDCB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D15F32" w:rsidRPr="00C141CE" w14:paraId="6E9758F7" w14:textId="77777777" w:rsidTr="00D15F32">
        <w:trPr>
          <w:trPrChange w:id="939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0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569A8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&gt;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2ECF5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94A85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CB026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E87EF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1A57A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6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96285D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D15F32" w:rsidRPr="00C141CE" w14:paraId="02687F51" w14:textId="77777777" w:rsidTr="00D15F32">
        <w:trPr>
          <w:trPrChange w:id="947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8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3CEC3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SimSun" w:hAnsi="Arial" w:cs="Arial"/>
                <w:i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C141C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C141CE">
              <w:rPr>
                <w:rFonts w:ascii="Arial" w:eastAsia="SimSun" w:hAnsi="Arial" w:cs="Arial"/>
                <w:b/>
                <w:iCs/>
                <w:sz w:val="18"/>
                <w:lang w:eastAsia="ja-JP"/>
              </w:rPr>
              <w:t>TA List</w:t>
            </w:r>
            <w:r w:rsidRPr="00C141CE">
              <w:rPr>
                <w:rFonts w:ascii="Arial" w:eastAsia="SimSun" w:hAnsi="Arial" w:cs="Arial"/>
                <w:b/>
                <w:iCs/>
                <w:sz w:val="18"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E2CB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0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46D15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.. &lt;maxnoofTA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forMDT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A7E94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6CA89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4AA4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4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5750F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D15F32" w:rsidRPr="00C141CE" w14:paraId="645C34DA" w14:textId="77777777" w:rsidTr="00D15F32">
        <w:trPr>
          <w:trPrChange w:id="955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6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E9091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iCs/>
                <w:sz w:val="18"/>
                <w:lang w:eastAsia="ja-JP"/>
              </w:rPr>
              <w:t>&gt;&gt;</w:t>
            </w:r>
            <w:r w:rsidRPr="00C141CE">
              <w:rPr>
                <w:rFonts w:ascii="Arial" w:eastAsia="SimSun" w:hAnsi="Arial" w:cs="Arial"/>
                <w:iCs/>
                <w:sz w:val="18"/>
                <w:lang w:eastAsia="zh-CN"/>
              </w:rPr>
              <w:t>&gt;</w:t>
            </w:r>
            <w:r w:rsidRPr="00C141CE">
              <w:rPr>
                <w:rFonts w:ascii="Arial" w:eastAsia="SimSun" w:hAnsi="Arial" w:cs="Arial"/>
                <w:iCs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7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0F6A56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8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F5D0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1A6A5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0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2E981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1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749A02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2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4515A5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D15F32" w:rsidRPr="00C141CE" w14:paraId="0919533F" w14:textId="77777777" w:rsidTr="00D15F32">
        <w:trPr>
          <w:trPrChange w:id="963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4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648E3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PLMN Wide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00FC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AD3B6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8B56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4D4EF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9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F9D9D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0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26370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D15F32" w:rsidRPr="00C141CE" w14:paraId="1F90A8A6" w14:textId="77777777" w:rsidTr="00D15F32">
        <w:trPr>
          <w:trPrChange w:id="971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2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9B539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3323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AE1DE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7D2B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BD6B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7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5901FF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8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AE737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</w:tr>
      <w:tr w:rsidR="00D15F32" w:rsidRPr="00C141CE" w14:paraId="05E5CA6F" w14:textId="77777777" w:rsidTr="00D15F32">
        <w:trPr>
          <w:trPrChange w:id="979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0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A2AAE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&gt;&gt;</w:t>
            </w: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3BF3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2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4B12D2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1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 .. &lt;maxnoofTA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forMDT</w:t>
            </w:r>
            <w:r w:rsidRPr="00C141CE"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DCF89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FC56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5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34424D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6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06DEB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</w:tr>
      <w:tr w:rsidR="00D15F32" w:rsidRPr="00C141CE" w14:paraId="0DEB3D53" w14:textId="77777777" w:rsidTr="00D15F32">
        <w:trPr>
          <w:trPrChange w:id="987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8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93B3AD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9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60EC42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475D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9BF7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292C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3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7549F0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4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A242D9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-</w:t>
            </w:r>
          </w:p>
        </w:tc>
      </w:tr>
      <w:tr w:rsidR="00D15F32" w:rsidRPr="00C141CE" w14:paraId="33CFA4CC" w14:textId="77777777" w:rsidTr="00D15F32">
        <w:trPr>
          <w:trPrChange w:id="995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6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9C5F5D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 xml:space="preserve">CHOICE 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7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032DD4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1FCF3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1D570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5F78A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1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A6386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2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CECE5D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D15F32" w:rsidRPr="00C141CE" w14:paraId="52A11337" w14:textId="77777777" w:rsidTr="00D15F32">
        <w:trPr>
          <w:trPrChange w:id="1003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4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F1E5E0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ja-JP"/>
              </w:rPr>
              <w:t>&gt;</w:t>
            </w:r>
            <w:r w:rsidRPr="00C141CE">
              <w:rPr>
                <w:rFonts w:ascii="Arial" w:eastAsia="SimSun" w:hAnsi="Arial" w:cs="Arial"/>
                <w:bCs/>
                <w:i/>
                <w:sz w:val="18"/>
                <w:lang w:eastAsia="zh-CN"/>
              </w:rPr>
              <w:t>Immediate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C8BF4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61F7B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90CCA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C44AC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3808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0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E65D95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Cs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bCs/>
                <w:sz w:val="18"/>
                <w:lang w:eastAsia="zh-CN"/>
              </w:rPr>
              <w:t>-</w:t>
            </w:r>
          </w:p>
        </w:tc>
      </w:tr>
      <w:tr w:rsidR="00D15F32" w:rsidRPr="00C141CE" w14:paraId="7AADC02C" w14:textId="77777777" w:rsidTr="00D15F32">
        <w:trPr>
          <w:trPrChange w:id="1011" w:author="Ericsson User" w:date="2019-11-04T16:06:00Z">
            <w:trPr>
              <w:gridBefore w:val="1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Ericsson User" w:date="2019-11-04T16:06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B0903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Ericsson User" w:date="2019-11-04T16:06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57E60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Ericsson User" w:date="2019-11-04T16:06:00Z">
              <w:tcPr>
                <w:tcW w:w="114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DEAE3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Ericsson User" w:date="2019-11-04T16:06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8E147" w14:textId="77777777" w:rsidR="005A29F1" w:rsidRPr="00C141CE" w:rsidRDefault="00F61DE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bookmarkStart w:id="1016" w:name="OLE_LINK77"/>
            <w:bookmarkStart w:id="1017" w:name="OLE_LINK78"/>
            <w:r w:rsidRPr="00F61DE1">
              <w:rPr>
                <w:rFonts w:ascii="Arial" w:eastAsia="SimSun" w:hAnsi="Arial" w:cs="Arial"/>
                <w:sz w:val="18"/>
                <w:lang w:eastAsia="zh-CN"/>
              </w:rPr>
              <w:t>9.3.1.x1</w:t>
            </w:r>
            <w:bookmarkEnd w:id="1016"/>
            <w:bookmarkEnd w:id="1017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Ericsson User" w:date="2019-11-04T16:06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74055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Ericsson User" w:date="2019-11-04T16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BA0B2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Ericsson User" w:date="2019-11-04T16:06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09FC3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CC6CDB" w:rsidRPr="00567372" w14:paraId="3FBF4CC1" w14:textId="77777777" w:rsidTr="00CC6CDB">
        <w:tblPrEx>
          <w:tblLook w:val="0000" w:firstRow="0" w:lastRow="0" w:firstColumn="0" w:lastColumn="0" w:noHBand="0" w:noVBand="0"/>
        </w:tblPrEx>
        <w:trPr>
          <w:ins w:id="1021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4599" w14:textId="77777777" w:rsidR="00CC6CDB" w:rsidRPr="00567372" w:rsidRDefault="00CC6CDB" w:rsidP="003250CC">
            <w:pPr>
              <w:pStyle w:val="TAL"/>
              <w:ind w:left="283"/>
              <w:rPr>
                <w:ins w:id="1022" w:author="Ericsson User" w:date="2019-11-04T16:03:00Z"/>
                <w:rFonts w:cs="Arial"/>
              </w:rPr>
            </w:pPr>
            <w:ins w:id="1023" w:author="Ericsson User" w:date="2019-11-04T16:03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086" w14:textId="77777777" w:rsidR="00CC6CDB" w:rsidRPr="00567372" w:rsidRDefault="00CC6CDB" w:rsidP="003250CC">
            <w:pPr>
              <w:pStyle w:val="TAL"/>
              <w:rPr>
                <w:ins w:id="1024" w:author="Ericsson User" w:date="2019-11-04T16:03:00Z"/>
                <w:rFonts w:cs="Arial"/>
              </w:rPr>
            </w:pPr>
            <w:ins w:id="1025" w:author="Ericsson User" w:date="2019-11-04T16:0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822A" w14:textId="77777777" w:rsidR="00CC6CDB" w:rsidRPr="00567372" w:rsidRDefault="00CC6CDB" w:rsidP="003250CC">
            <w:pPr>
              <w:pStyle w:val="TAL"/>
              <w:rPr>
                <w:ins w:id="1026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428E" w14:textId="77777777" w:rsidR="00CC6CDB" w:rsidRPr="00567372" w:rsidRDefault="00CC6CDB" w:rsidP="003250CC">
            <w:pPr>
              <w:pStyle w:val="TAL"/>
              <w:rPr>
                <w:ins w:id="1027" w:author="Ericsson User" w:date="2019-11-04T16:03:00Z"/>
                <w:rFonts w:cs="Arial"/>
              </w:rPr>
            </w:pPr>
            <w:ins w:id="1028" w:author="Ericsson User" w:date="2019-11-04T16:03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14:paraId="3B90FC08" w14:textId="77777777" w:rsidR="00CC6CDB" w:rsidRPr="00567372" w:rsidRDefault="00CC6CDB" w:rsidP="003250CC">
            <w:pPr>
              <w:pStyle w:val="TAL"/>
              <w:rPr>
                <w:ins w:id="1029" w:author="Ericsson User" w:date="2019-11-04T16:03:00Z"/>
                <w:rFonts w:cs="Arial"/>
              </w:rPr>
            </w:pPr>
            <w:ins w:id="1030" w:author="Ericsson User" w:date="2019-11-04T16:03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8C75" w14:textId="77777777" w:rsidR="00CC6CDB" w:rsidRPr="00567372" w:rsidRDefault="00CC6CDB" w:rsidP="003250CC">
            <w:pPr>
              <w:pStyle w:val="TAL"/>
              <w:rPr>
                <w:ins w:id="1031" w:author="Ericsson User" w:date="2019-11-04T16:03:00Z"/>
                <w:rFonts w:cs="Arial"/>
                <w:lang w:eastAsia="zh-CN"/>
              </w:rPr>
            </w:pPr>
            <w:ins w:id="1032" w:author="Ericsson User" w:date="2019-11-04T16:03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</w:t>
              </w:r>
              <w:r>
                <w:rPr>
                  <w:rFonts w:cs="Arial"/>
                  <w:lang w:eastAsia="ja-JP"/>
                </w:rPr>
                <w:t>TS 37.320 [y]</w:t>
              </w:r>
              <w:r w:rsidRPr="00567372">
                <w:rPr>
                  <w:rFonts w:cs="Arial"/>
                  <w:lang w:eastAsia="zh-CN"/>
                </w:rPr>
                <w:t xml:space="preserve">. </w:t>
              </w:r>
            </w:ins>
          </w:p>
          <w:p w14:paraId="56163E44" w14:textId="77777777" w:rsidR="00CC6CDB" w:rsidRPr="00567372" w:rsidRDefault="00CC6CDB" w:rsidP="003250CC">
            <w:pPr>
              <w:pStyle w:val="TAL"/>
              <w:rPr>
                <w:ins w:id="1033" w:author="Ericsson User" w:date="2019-11-04T16:03:00Z"/>
                <w:rFonts w:cs="Arial"/>
              </w:rPr>
            </w:pPr>
            <w:ins w:id="1034" w:author="Ericsson User" w:date="2019-11-04T16:03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14:paraId="2E5FA7C5" w14:textId="77777777" w:rsidR="00CC6CDB" w:rsidRPr="00567372" w:rsidRDefault="00CC6CDB" w:rsidP="003250CC">
            <w:pPr>
              <w:pStyle w:val="TAL"/>
              <w:rPr>
                <w:ins w:id="1035" w:author="Ericsson User" w:date="2019-11-04T16:03:00Z"/>
                <w:rFonts w:cs="Arial"/>
                <w:lang w:eastAsia="ja-JP"/>
              </w:rPr>
            </w:pPr>
            <w:ins w:id="1036" w:author="Ericsson User" w:date="2019-11-04T16:03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14:paraId="26B40E14" w14:textId="77777777" w:rsidR="00CC6CDB" w:rsidRPr="00567372" w:rsidRDefault="00CC6CDB" w:rsidP="003250CC">
            <w:pPr>
              <w:pStyle w:val="TAL"/>
              <w:rPr>
                <w:ins w:id="1037" w:author="Ericsson User" w:date="2019-11-04T16:03:00Z"/>
                <w:rFonts w:cs="Arial"/>
                <w:lang w:eastAsia="ja-JP"/>
              </w:rPr>
            </w:pPr>
            <w:ins w:id="1038" w:author="Ericsson User" w:date="2019-11-04T16:03:00Z">
              <w:r w:rsidRPr="00567372">
                <w:rPr>
                  <w:rFonts w:cs="Arial"/>
                  <w:lang w:eastAsia="ja-JP"/>
                </w:rPr>
                <w:t>Third Bit = M3,</w:t>
              </w:r>
            </w:ins>
          </w:p>
          <w:p w14:paraId="648CE31D" w14:textId="77777777" w:rsidR="00CC6CDB" w:rsidRPr="00567372" w:rsidRDefault="00CC6CDB" w:rsidP="003250CC">
            <w:pPr>
              <w:pStyle w:val="TAL"/>
              <w:rPr>
                <w:ins w:id="1039" w:author="Ericsson User" w:date="2019-11-04T16:03:00Z"/>
                <w:rFonts w:cs="Arial"/>
                <w:lang w:eastAsia="ja-JP"/>
              </w:rPr>
            </w:pPr>
            <w:ins w:id="1040" w:author="Ericsson User" w:date="2019-11-04T16:03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14:paraId="0BF1C52D" w14:textId="77777777" w:rsidR="00CC6CDB" w:rsidRPr="00567372" w:rsidRDefault="00CC6CDB" w:rsidP="003250CC">
            <w:pPr>
              <w:pStyle w:val="TAL"/>
              <w:rPr>
                <w:ins w:id="1041" w:author="Ericsson User" w:date="2019-11-04T16:03:00Z"/>
                <w:rFonts w:cs="Arial"/>
                <w:lang w:eastAsia="ja-JP"/>
              </w:rPr>
            </w:pPr>
            <w:ins w:id="1042" w:author="Ericsson User" w:date="2019-11-04T16:03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14:paraId="55260991" w14:textId="77777777" w:rsidR="00CC6CDB" w:rsidRPr="00567372" w:rsidRDefault="00CC6CDB" w:rsidP="003250CC">
            <w:pPr>
              <w:pStyle w:val="TAL"/>
              <w:rPr>
                <w:ins w:id="1043" w:author="Ericsson User" w:date="2019-11-04T16:03:00Z"/>
                <w:rFonts w:cs="Arial"/>
                <w:lang w:eastAsia="ja-JP"/>
              </w:rPr>
            </w:pPr>
            <w:ins w:id="1044" w:author="Ericsson User" w:date="2019-11-04T16:03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14:paraId="2F49DEB0" w14:textId="77777777" w:rsidR="00CC6CDB" w:rsidRPr="00567372" w:rsidRDefault="00CC6CDB" w:rsidP="003250CC">
            <w:pPr>
              <w:pStyle w:val="TAL"/>
              <w:rPr>
                <w:ins w:id="1045" w:author="Ericsson User" w:date="2019-11-04T16:03:00Z"/>
                <w:rFonts w:cs="Arial"/>
                <w:lang w:eastAsia="ja-JP"/>
              </w:rPr>
            </w:pPr>
            <w:ins w:id="1046" w:author="Ericsson User" w:date="2019-11-04T16:03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14:paraId="3FF0C5B4" w14:textId="77777777" w:rsidR="00CC6CDB" w:rsidRPr="00567372" w:rsidRDefault="00CC6CDB" w:rsidP="003250CC">
            <w:pPr>
              <w:pStyle w:val="TAL"/>
              <w:rPr>
                <w:ins w:id="1047" w:author="Ericsson User" w:date="2019-11-04T16:03:00Z"/>
                <w:rFonts w:cs="Arial"/>
                <w:lang w:eastAsia="ja-JP"/>
              </w:rPr>
            </w:pPr>
            <w:ins w:id="1048" w:author="Ericsson User" w:date="2019-11-04T16:03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14:paraId="12DD53F9" w14:textId="77777777" w:rsidR="00CC6CDB" w:rsidRPr="00567372" w:rsidRDefault="00CC6CDB" w:rsidP="003250CC">
            <w:pPr>
              <w:pStyle w:val="TAL"/>
              <w:rPr>
                <w:ins w:id="1049" w:author="Ericsson User" w:date="2019-11-04T16:03:00Z"/>
                <w:rFonts w:cs="Arial"/>
                <w:lang w:eastAsia="zh-CN"/>
              </w:rPr>
            </w:pPr>
            <w:ins w:id="1050" w:author="Ericsson User" w:date="2019-11-04T16:03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392B" w14:textId="77777777" w:rsidR="00CC6CDB" w:rsidRPr="00567372" w:rsidRDefault="00CC6CDB" w:rsidP="003250CC">
            <w:pPr>
              <w:pStyle w:val="TAL"/>
              <w:jc w:val="center"/>
              <w:rPr>
                <w:ins w:id="1051" w:author="Ericsson User" w:date="2019-11-04T16:03:00Z"/>
                <w:rFonts w:cs="Arial"/>
                <w:lang w:eastAsia="ja-JP"/>
              </w:rPr>
            </w:pPr>
            <w:ins w:id="1052" w:author="Ericsson User" w:date="2019-11-04T16:0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0BED" w14:textId="77777777" w:rsidR="00CC6CDB" w:rsidRPr="00567372" w:rsidRDefault="00CC6CDB" w:rsidP="003250CC">
            <w:pPr>
              <w:pStyle w:val="TAL"/>
              <w:jc w:val="center"/>
              <w:rPr>
                <w:ins w:id="1053" w:author="Ericsson User" w:date="2019-11-04T16:03:00Z"/>
                <w:rFonts w:cs="Arial"/>
                <w:lang w:eastAsia="ja-JP"/>
              </w:rPr>
            </w:pPr>
            <w:ins w:id="1054" w:author="Ericsson User" w:date="2019-11-04T16:0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CC6CDB" w:rsidRPr="00567372" w14:paraId="4CDFB2E7" w14:textId="77777777" w:rsidTr="00CC6CDB">
        <w:tblPrEx>
          <w:tblLook w:val="0000" w:firstRow="0" w:lastRow="0" w:firstColumn="0" w:lastColumn="0" w:noHBand="0" w:noVBand="0"/>
        </w:tblPrEx>
        <w:trPr>
          <w:ins w:id="1055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50CC" w14:textId="77777777" w:rsidR="00CC6CDB" w:rsidRPr="00567372" w:rsidRDefault="00CC6CDB" w:rsidP="003250CC">
            <w:pPr>
              <w:pStyle w:val="TAL"/>
              <w:ind w:left="283"/>
              <w:rPr>
                <w:ins w:id="1056" w:author="Ericsson User" w:date="2019-11-04T16:03:00Z"/>
                <w:rFonts w:cs="Arial"/>
              </w:rPr>
            </w:pPr>
            <w:ins w:id="1057" w:author="Ericsson User" w:date="2019-11-04T16:03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5CEE" w14:textId="77777777" w:rsidR="00CC6CDB" w:rsidRPr="00567372" w:rsidRDefault="00CC6CDB" w:rsidP="003250CC">
            <w:pPr>
              <w:pStyle w:val="TAL"/>
              <w:rPr>
                <w:ins w:id="1058" w:author="Ericsson User" w:date="2019-11-04T16:03:00Z"/>
                <w:rFonts w:cs="Arial"/>
              </w:rPr>
            </w:pPr>
            <w:ins w:id="1059" w:author="Ericsson User" w:date="2019-11-04T16:0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E07E" w14:textId="77777777" w:rsidR="00CC6CDB" w:rsidRPr="00567372" w:rsidRDefault="00CC6CDB" w:rsidP="003250CC">
            <w:pPr>
              <w:pStyle w:val="TAL"/>
              <w:rPr>
                <w:ins w:id="1060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06EF" w14:textId="77777777" w:rsidR="00CC6CDB" w:rsidRPr="00567372" w:rsidRDefault="00CC6CDB" w:rsidP="003250CC">
            <w:pPr>
              <w:pStyle w:val="TAL"/>
              <w:rPr>
                <w:ins w:id="1061" w:author="Ericsson User" w:date="2019-11-04T16:03:00Z"/>
                <w:rFonts w:cs="Arial"/>
              </w:rPr>
            </w:pPr>
            <w:ins w:id="1062" w:author="Ericsson User" w:date="2019-11-04T16:03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CB66" w14:textId="77777777" w:rsidR="00CC6CDB" w:rsidRPr="00567372" w:rsidRDefault="00CC6CDB" w:rsidP="003250CC">
            <w:pPr>
              <w:pStyle w:val="TAL"/>
              <w:rPr>
                <w:ins w:id="1063" w:author="Ericsson User" w:date="2019-11-04T16:03:00Z"/>
                <w:rFonts w:cs="Arial"/>
                <w:lang w:eastAsia="zh-CN"/>
              </w:rPr>
            </w:pPr>
            <w:ins w:id="1064" w:author="Ericsson User" w:date="2019-11-04T16:03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has the first bit set to “0”.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FA53" w14:textId="77777777" w:rsidR="00CC6CDB" w:rsidRPr="00567372" w:rsidRDefault="00CC6CDB" w:rsidP="003250CC">
            <w:pPr>
              <w:pStyle w:val="TAL"/>
              <w:jc w:val="center"/>
              <w:rPr>
                <w:ins w:id="1065" w:author="Ericsson User" w:date="2019-11-04T16:03:00Z"/>
                <w:rFonts w:cs="Arial"/>
                <w:lang w:eastAsia="zh-CN"/>
              </w:rPr>
            </w:pPr>
            <w:ins w:id="1066" w:author="Ericsson User" w:date="2019-11-04T16:0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5C7" w14:textId="77777777" w:rsidR="00CC6CDB" w:rsidRPr="00567372" w:rsidRDefault="00CC6CDB" w:rsidP="003250CC">
            <w:pPr>
              <w:pStyle w:val="TAL"/>
              <w:jc w:val="center"/>
              <w:rPr>
                <w:ins w:id="1067" w:author="Ericsson User" w:date="2019-11-04T16:03:00Z"/>
                <w:rFonts w:cs="Arial"/>
                <w:lang w:eastAsia="zh-CN"/>
              </w:rPr>
            </w:pPr>
            <w:ins w:id="1068" w:author="Ericsson User" w:date="2019-11-04T16:0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CC6CDB" w:rsidRPr="00567372" w14:paraId="238E7551" w14:textId="77777777" w:rsidTr="00CC6CDB">
        <w:tblPrEx>
          <w:tblLook w:val="0000" w:firstRow="0" w:lastRow="0" w:firstColumn="0" w:lastColumn="0" w:noHBand="0" w:noVBand="0"/>
        </w:tblPrEx>
        <w:trPr>
          <w:ins w:id="1069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911" w14:textId="77777777" w:rsidR="00CC6CDB" w:rsidRPr="00567372" w:rsidRDefault="00CC6CDB" w:rsidP="003250CC">
            <w:pPr>
              <w:pStyle w:val="TAL"/>
              <w:ind w:left="283"/>
              <w:rPr>
                <w:ins w:id="1070" w:author="Ericsson User" w:date="2019-11-04T16:03:00Z"/>
                <w:rFonts w:cs="Arial"/>
              </w:rPr>
            </w:pPr>
            <w:ins w:id="1071" w:author="Ericsson User" w:date="2019-11-04T16:03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7026" w14:textId="77777777" w:rsidR="00CC6CDB" w:rsidRPr="00567372" w:rsidRDefault="00CC6CDB" w:rsidP="003250CC">
            <w:pPr>
              <w:pStyle w:val="TAL"/>
              <w:rPr>
                <w:ins w:id="1072" w:author="Ericsson User" w:date="2019-11-04T16:03:00Z"/>
                <w:rFonts w:cs="Arial"/>
              </w:rPr>
            </w:pPr>
            <w:ins w:id="1073" w:author="Ericsson User" w:date="2019-11-04T16:03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4CE0" w14:textId="77777777" w:rsidR="00CC6CDB" w:rsidRPr="00567372" w:rsidRDefault="00CC6CDB" w:rsidP="003250CC">
            <w:pPr>
              <w:pStyle w:val="TAL"/>
              <w:rPr>
                <w:ins w:id="1074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1CDE" w14:textId="77777777" w:rsidR="00CC6CDB" w:rsidRPr="00567372" w:rsidRDefault="00CC6CDB" w:rsidP="003250CC">
            <w:pPr>
              <w:pStyle w:val="TAL"/>
              <w:rPr>
                <w:ins w:id="1075" w:author="Ericsson User" w:date="2019-11-04T16:03:00Z"/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547" w14:textId="77777777" w:rsidR="00CC6CDB" w:rsidRPr="00567372" w:rsidRDefault="00CC6CDB" w:rsidP="003250CC">
            <w:pPr>
              <w:pStyle w:val="TAL"/>
              <w:rPr>
                <w:ins w:id="1076" w:author="Ericsson User" w:date="2019-11-04T16:03:00Z"/>
                <w:rFonts w:cs="Arial"/>
                <w:lang w:eastAsia="zh-CN"/>
              </w:rPr>
            </w:pPr>
            <w:ins w:id="1077" w:author="Ericsson User" w:date="2019-11-04T16:03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5C75" w14:textId="77777777" w:rsidR="00CC6CDB" w:rsidRPr="00567372" w:rsidRDefault="00CC6CDB" w:rsidP="003250CC">
            <w:pPr>
              <w:pStyle w:val="TAL"/>
              <w:jc w:val="center"/>
              <w:rPr>
                <w:ins w:id="1078" w:author="Ericsson User" w:date="2019-11-04T16:03:00Z"/>
                <w:rFonts w:cs="Arial"/>
                <w:lang w:eastAsia="ja-JP"/>
              </w:rPr>
            </w:pPr>
            <w:ins w:id="1079" w:author="Ericsson User" w:date="2019-11-04T16:0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E246" w14:textId="77777777" w:rsidR="00CC6CDB" w:rsidRPr="00567372" w:rsidRDefault="00CC6CDB" w:rsidP="003250CC">
            <w:pPr>
              <w:pStyle w:val="TAL"/>
              <w:jc w:val="center"/>
              <w:rPr>
                <w:ins w:id="1080" w:author="Ericsson User" w:date="2019-11-04T16:03:00Z"/>
                <w:rFonts w:cs="Arial"/>
                <w:lang w:eastAsia="ja-JP"/>
              </w:rPr>
            </w:pPr>
            <w:ins w:id="1081" w:author="Ericsson User" w:date="2019-11-04T16:0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CC6CDB" w:rsidRPr="00567372" w14:paraId="59C7B1E6" w14:textId="77777777" w:rsidTr="00CC6CDB">
        <w:tblPrEx>
          <w:tblLook w:val="0000" w:firstRow="0" w:lastRow="0" w:firstColumn="0" w:lastColumn="0" w:noHBand="0" w:noVBand="0"/>
        </w:tblPrEx>
        <w:trPr>
          <w:ins w:id="1082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6EC2" w14:textId="77777777" w:rsidR="00CC6CDB" w:rsidRPr="00567372" w:rsidRDefault="00CC6CDB" w:rsidP="003250CC">
            <w:pPr>
              <w:pStyle w:val="TAL"/>
              <w:ind w:left="425"/>
              <w:rPr>
                <w:ins w:id="1083" w:author="Ericsson User" w:date="2019-11-04T16:03:00Z"/>
                <w:rFonts w:cs="Arial"/>
              </w:rPr>
            </w:pPr>
            <w:ins w:id="1084" w:author="Ericsson User" w:date="2019-11-04T16:03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C326" w14:textId="77777777" w:rsidR="00CC6CDB" w:rsidRPr="00567372" w:rsidRDefault="00CC6CDB" w:rsidP="003250CC">
            <w:pPr>
              <w:pStyle w:val="TAL"/>
              <w:rPr>
                <w:ins w:id="1085" w:author="Ericsson User" w:date="2019-11-04T16:03:00Z"/>
                <w:rFonts w:cs="Arial"/>
              </w:rPr>
            </w:pPr>
            <w:ins w:id="1086" w:author="Ericsson User" w:date="2019-11-04T16:03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44E6" w14:textId="77777777" w:rsidR="00CC6CDB" w:rsidRPr="00567372" w:rsidRDefault="00CC6CDB" w:rsidP="003250CC">
            <w:pPr>
              <w:pStyle w:val="TAL"/>
              <w:rPr>
                <w:ins w:id="1087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F8F5" w14:textId="77777777" w:rsidR="00CC6CDB" w:rsidRPr="00567372" w:rsidRDefault="00CC6CDB" w:rsidP="003250CC">
            <w:pPr>
              <w:pStyle w:val="TAL"/>
              <w:rPr>
                <w:ins w:id="1088" w:author="Ericsson User" w:date="2019-11-04T16:03:00Z"/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9AD5" w14:textId="77777777" w:rsidR="00CC6CDB" w:rsidRPr="00567372" w:rsidRDefault="00CC6CDB" w:rsidP="003250CC">
            <w:pPr>
              <w:pStyle w:val="TAL"/>
              <w:rPr>
                <w:ins w:id="1089" w:author="Ericsson User" w:date="2019-11-04T16:03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B053" w14:textId="77777777" w:rsidR="00CC6CDB" w:rsidRPr="00567372" w:rsidRDefault="00CC6CDB" w:rsidP="003250CC">
            <w:pPr>
              <w:pStyle w:val="TAL"/>
              <w:jc w:val="center"/>
              <w:rPr>
                <w:ins w:id="1090" w:author="Ericsson User" w:date="2019-11-04T16:03:00Z"/>
                <w:rFonts w:cs="Arial"/>
                <w:lang w:eastAsia="zh-CN"/>
              </w:rPr>
            </w:pPr>
            <w:ins w:id="1091" w:author="Ericsson User" w:date="2019-11-04T16:0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3CEA" w14:textId="77777777" w:rsidR="00CC6CDB" w:rsidRPr="00567372" w:rsidRDefault="00CC6CDB" w:rsidP="003250CC">
            <w:pPr>
              <w:pStyle w:val="TAL"/>
              <w:jc w:val="center"/>
              <w:rPr>
                <w:ins w:id="1092" w:author="Ericsson User" w:date="2019-11-04T16:03:00Z"/>
                <w:rFonts w:cs="Arial"/>
                <w:lang w:eastAsia="zh-CN"/>
              </w:rPr>
            </w:pPr>
            <w:ins w:id="1093" w:author="Ericsson User" w:date="2019-11-04T16:0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CC6CDB" w:rsidRPr="00567372" w14:paraId="70A5C32B" w14:textId="77777777" w:rsidTr="00CC6CDB">
        <w:tblPrEx>
          <w:tblLook w:val="0000" w:firstRow="0" w:lastRow="0" w:firstColumn="0" w:lastColumn="0" w:noHBand="0" w:noVBand="0"/>
        </w:tblPrEx>
        <w:trPr>
          <w:ins w:id="1094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BD0A" w14:textId="77777777" w:rsidR="00CC6CDB" w:rsidRPr="00567372" w:rsidRDefault="00CC6CDB" w:rsidP="003250CC">
            <w:pPr>
              <w:pStyle w:val="TALLeft1"/>
              <w:rPr>
                <w:ins w:id="1095" w:author="Ericsson User" w:date="2019-11-04T16:03:00Z"/>
                <w:lang w:eastAsia="en-US"/>
              </w:rPr>
            </w:pPr>
            <w:ins w:id="1096" w:author="Ericsson User" w:date="2019-11-04T16:03:00Z">
              <w:r w:rsidRPr="00567372">
                <w:rPr>
                  <w:lang w:eastAsia="ja-JP"/>
                </w:rPr>
                <w:lastRenderedPageBreak/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0579" w14:textId="77777777" w:rsidR="00CC6CDB" w:rsidRPr="00567372" w:rsidRDefault="00CC6CDB" w:rsidP="003250CC">
            <w:pPr>
              <w:pStyle w:val="TAL"/>
              <w:rPr>
                <w:ins w:id="1097" w:author="Ericsson User" w:date="2019-11-04T16:03:00Z"/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A875" w14:textId="77777777" w:rsidR="00CC6CDB" w:rsidRPr="00567372" w:rsidRDefault="00CC6CDB" w:rsidP="003250CC">
            <w:pPr>
              <w:pStyle w:val="TAL"/>
              <w:rPr>
                <w:ins w:id="1098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5E82" w14:textId="77777777" w:rsidR="00CC6CDB" w:rsidRPr="00567372" w:rsidRDefault="00CC6CDB" w:rsidP="003250CC">
            <w:pPr>
              <w:pStyle w:val="TAL"/>
              <w:rPr>
                <w:ins w:id="1099" w:author="Ericsson User" w:date="2019-11-04T16:03:00Z"/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6675" w14:textId="77777777" w:rsidR="00CC6CDB" w:rsidRPr="00567372" w:rsidRDefault="00CC6CDB" w:rsidP="003250CC">
            <w:pPr>
              <w:pStyle w:val="TAL"/>
              <w:rPr>
                <w:ins w:id="1100" w:author="Ericsson User" w:date="2019-11-04T16:03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9069" w14:textId="77777777" w:rsidR="00CC6CDB" w:rsidRPr="00567372" w:rsidRDefault="00CC6CDB" w:rsidP="003250CC">
            <w:pPr>
              <w:pStyle w:val="TAL"/>
              <w:jc w:val="center"/>
              <w:rPr>
                <w:ins w:id="1101" w:author="Ericsson User" w:date="2019-11-04T16:03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FA4A" w14:textId="77777777" w:rsidR="00CC6CDB" w:rsidRPr="00567372" w:rsidRDefault="00CC6CDB" w:rsidP="003250CC">
            <w:pPr>
              <w:pStyle w:val="TAL"/>
              <w:jc w:val="center"/>
              <w:rPr>
                <w:ins w:id="1102" w:author="Ericsson User" w:date="2019-11-04T16:03:00Z"/>
                <w:rFonts w:cs="Arial"/>
                <w:lang w:eastAsia="zh-CN"/>
              </w:rPr>
            </w:pPr>
            <w:ins w:id="1103" w:author="Ericsson User" w:date="2019-11-04T16:0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CC6CDB" w:rsidRPr="00567372" w14:paraId="4E14B58F" w14:textId="77777777" w:rsidTr="00CC6CDB">
        <w:tblPrEx>
          <w:tblLook w:val="0000" w:firstRow="0" w:lastRow="0" w:firstColumn="0" w:lastColumn="0" w:noHBand="0" w:noVBand="0"/>
        </w:tblPrEx>
        <w:trPr>
          <w:ins w:id="1104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441B" w14:textId="77777777" w:rsidR="00CC6CDB" w:rsidRPr="00567372" w:rsidRDefault="00CC6CDB" w:rsidP="003250CC">
            <w:pPr>
              <w:pStyle w:val="TALLeft125cm"/>
              <w:rPr>
                <w:ins w:id="1105" w:author="Ericsson User" w:date="2019-11-04T16:03:00Z"/>
                <w:lang w:eastAsia="en-US"/>
              </w:rPr>
            </w:pPr>
            <w:ins w:id="1106" w:author="Ericsson User" w:date="2019-11-04T16:03:00Z">
              <w:r w:rsidRPr="00567372">
                <w:t>&gt;&gt;&gt;&gt;&gt;Threshold RSRP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8079" w14:textId="77777777" w:rsidR="00CC6CDB" w:rsidRPr="00567372" w:rsidRDefault="00CC6CDB" w:rsidP="003250CC">
            <w:pPr>
              <w:pStyle w:val="TAL"/>
              <w:rPr>
                <w:ins w:id="1107" w:author="Ericsson User" w:date="2019-11-04T16:03:00Z"/>
                <w:rFonts w:cs="Arial"/>
              </w:rPr>
            </w:pPr>
            <w:ins w:id="1108" w:author="Ericsson User" w:date="2019-11-04T16:03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726E" w14:textId="77777777" w:rsidR="00CC6CDB" w:rsidRPr="00567372" w:rsidRDefault="00CC6CDB" w:rsidP="003250CC">
            <w:pPr>
              <w:pStyle w:val="TAL"/>
              <w:rPr>
                <w:ins w:id="1109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C2F2" w14:textId="77777777" w:rsidR="00CC6CDB" w:rsidRPr="00567372" w:rsidRDefault="00CC6CDB" w:rsidP="003250CC">
            <w:pPr>
              <w:pStyle w:val="TAL"/>
              <w:rPr>
                <w:ins w:id="1110" w:author="Ericsson User" w:date="2019-11-04T16:03:00Z"/>
                <w:rFonts w:cs="Arial"/>
              </w:rPr>
            </w:pPr>
            <w:ins w:id="1111" w:author="Ericsson User" w:date="2019-11-04T16:03:00Z">
              <w:r w:rsidRPr="00567372">
                <w:rPr>
                  <w:rFonts w:cs="Arial"/>
                  <w:lang w:eastAsia="ja-JP"/>
                </w:rPr>
                <w:t>INTEGER (0..97)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A7B6" w14:textId="77777777" w:rsidR="00CC6CDB" w:rsidRPr="00567372" w:rsidRDefault="00CC6CDB" w:rsidP="003250CC">
            <w:pPr>
              <w:pStyle w:val="TAL"/>
              <w:rPr>
                <w:ins w:id="1112" w:author="Ericsson User" w:date="2019-11-04T16:03:00Z"/>
                <w:rFonts w:cs="Arial"/>
                <w:lang w:eastAsia="zh-CN"/>
              </w:rPr>
            </w:pPr>
            <w:ins w:id="1113" w:author="Ericsson User" w:date="2019-11-04T16:03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18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DD3D" w14:textId="77777777" w:rsidR="00CC6CDB" w:rsidRPr="00567372" w:rsidRDefault="00CC6CDB" w:rsidP="003250CC">
            <w:pPr>
              <w:pStyle w:val="TAL"/>
              <w:jc w:val="center"/>
              <w:rPr>
                <w:ins w:id="1114" w:author="Ericsson User" w:date="2019-11-04T16:03:00Z"/>
                <w:rFonts w:cs="Arial"/>
                <w:lang w:eastAsia="zh-CN"/>
              </w:rPr>
            </w:pPr>
            <w:ins w:id="1115" w:author="Ericsson User" w:date="2019-11-04T16:0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4B1E" w14:textId="77777777" w:rsidR="00CC6CDB" w:rsidRPr="00567372" w:rsidRDefault="00CC6CDB" w:rsidP="003250CC">
            <w:pPr>
              <w:pStyle w:val="TAL"/>
              <w:jc w:val="center"/>
              <w:rPr>
                <w:ins w:id="1116" w:author="Ericsson User" w:date="2019-11-04T16:03:00Z"/>
                <w:rFonts w:cs="Arial"/>
                <w:lang w:eastAsia="zh-CN"/>
              </w:rPr>
            </w:pPr>
            <w:ins w:id="1117" w:author="Ericsson User" w:date="2019-11-04T16:0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CC6CDB" w:rsidRPr="00567372" w14:paraId="3ED5FAE5" w14:textId="77777777" w:rsidTr="00CC6CDB">
        <w:tblPrEx>
          <w:tblLook w:val="0000" w:firstRow="0" w:lastRow="0" w:firstColumn="0" w:lastColumn="0" w:noHBand="0" w:noVBand="0"/>
        </w:tblPrEx>
        <w:trPr>
          <w:ins w:id="1118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0BF0" w14:textId="77777777" w:rsidR="00CC6CDB" w:rsidRPr="00567372" w:rsidRDefault="00CC6CDB" w:rsidP="003250CC">
            <w:pPr>
              <w:pStyle w:val="TALLeft1"/>
              <w:rPr>
                <w:ins w:id="1119" w:author="Ericsson User" w:date="2019-11-04T16:03:00Z"/>
                <w:lang w:eastAsia="en-US"/>
              </w:rPr>
            </w:pPr>
            <w:ins w:id="1120" w:author="Ericsson User" w:date="2019-11-04T16:03:00Z">
              <w:r w:rsidRPr="00567372">
                <w:rPr>
                  <w:rFonts w:eastAsia="Batang"/>
                  <w:lang w:eastAsia="ja-JP"/>
                </w:rPr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B9A0" w14:textId="77777777" w:rsidR="00CC6CDB" w:rsidRPr="00567372" w:rsidRDefault="00CC6CDB" w:rsidP="003250CC">
            <w:pPr>
              <w:pStyle w:val="TAL"/>
              <w:rPr>
                <w:ins w:id="1121" w:author="Ericsson User" w:date="2019-11-04T16:03:00Z"/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F4E1" w14:textId="77777777" w:rsidR="00CC6CDB" w:rsidRPr="00567372" w:rsidRDefault="00CC6CDB" w:rsidP="003250CC">
            <w:pPr>
              <w:pStyle w:val="TAL"/>
              <w:rPr>
                <w:ins w:id="1122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6011" w14:textId="77777777" w:rsidR="00CC6CDB" w:rsidRPr="00567372" w:rsidRDefault="00CC6CDB" w:rsidP="003250CC">
            <w:pPr>
              <w:pStyle w:val="TAL"/>
              <w:rPr>
                <w:ins w:id="1123" w:author="Ericsson User" w:date="2019-11-04T16:03:00Z"/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1742" w14:textId="77777777" w:rsidR="00CC6CDB" w:rsidRPr="00567372" w:rsidRDefault="00CC6CDB" w:rsidP="003250CC">
            <w:pPr>
              <w:pStyle w:val="TAL"/>
              <w:rPr>
                <w:ins w:id="1124" w:author="Ericsson User" w:date="2019-11-04T16:03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9D4" w14:textId="77777777" w:rsidR="00CC6CDB" w:rsidRPr="00567372" w:rsidRDefault="00CC6CDB" w:rsidP="003250CC">
            <w:pPr>
              <w:pStyle w:val="TAL"/>
              <w:jc w:val="center"/>
              <w:rPr>
                <w:ins w:id="1125" w:author="Ericsson User" w:date="2019-11-04T16:03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5E64" w14:textId="77777777" w:rsidR="00CC6CDB" w:rsidRPr="00567372" w:rsidRDefault="00CC6CDB" w:rsidP="003250CC">
            <w:pPr>
              <w:pStyle w:val="TAL"/>
              <w:jc w:val="center"/>
              <w:rPr>
                <w:ins w:id="1126" w:author="Ericsson User" w:date="2019-11-04T16:03:00Z"/>
                <w:rFonts w:cs="Arial"/>
                <w:lang w:eastAsia="zh-CN"/>
              </w:rPr>
            </w:pPr>
            <w:ins w:id="1127" w:author="Ericsson User" w:date="2019-11-04T16:0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CC6CDB" w:rsidRPr="00567372" w14:paraId="412A60E8" w14:textId="77777777" w:rsidTr="00CC6CDB">
        <w:tblPrEx>
          <w:tblLook w:val="0000" w:firstRow="0" w:lastRow="0" w:firstColumn="0" w:lastColumn="0" w:noHBand="0" w:noVBand="0"/>
        </w:tblPrEx>
        <w:trPr>
          <w:ins w:id="1128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F17E" w14:textId="77777777" w:rsidR="00CC6CDB" w:rsidRPr="00567372" w:rsidRDefault="00CC6CDB" w:rsidP="003250CC">
            <w:pPr>
              <w:pStyle w:val="TALLeft125cm"/>
              <w:rPr>
                <w:ins w:id="1129" w:author="Ericsson User" w:date="2019-11-04T16:03:00Z"/>
                <w:lang w:eastAsia="en-US"/>
              </w:rPr>
            </w:pPr>
            <w:ins w:id="1130" w:author="Ericsson User" w:date="2019-11-04T16:03:00Z">
              <w:r w:rsidRPr="00567372">
                <w:t>&gt;&gt;&gt;&gt;&gt;Threshold RSRQ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417E" w14:textId="77777777" w:rsidR="00CC6CDB" w:rsidRPr="00567372" w:rsidRDefault="00CC6CDB" w:rsidP="003250CC">
            <w:pPr>
              <w:pStyle w:val="TAL"/>
              <w:rPr>
                <w:ins w:id="1131" w:author="Ericsson User" w:date="2019-11-04T16:03:00Z"/>
                <w:rFonts w:cs="Arial"/>
              </w:rPr>
            </w:pPr>
            <w:ins w:id="1132" w:author="Ericsson User" w:date="2019-11-04T16:03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6CFE" w14:textId="77777777" w:rsidR="00CC6CDB" w:rsidRPr="00567372" w:rsidRDefault="00CC6CDB" w:rsidP="003250CC">
            <w:pPr>
              <w:pStyle w:val="TAL"/>
              <w:rPr>
                <w:ins w:id="1133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2D88" w14:textId="77777777" w:rsidR="00CC6CDB" w:rsidRPr="00567372" w:rsidRDefault="00CC6CDB" w:rsidP="003250CC">
            <w:pPr>
              <w:pStyle w:val="TAL"/>
              <w:rPr>
                <w:ins w:id="1134" w:author="Ericsson User" w:date="2019-11-04T16:03:00Z"/>
                <w:rFonts w:cs="Arial"/>
              </w:rPr>
            </w:pPr>
            <w:ins w:id="1135" w:author="Ericsson User" w:date="2019-11-04T16:03:00Z">
              <w:r w:rsidRPr="00567372">
                <w:rPr>
                  <w:rFonts w:cs="Arial"/>
                  <w:lang w:eastAsia="ja-JP"/>
                </w:rPr>
                <w:t>INTEGER (0..34)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8B68" w14:textId="77777777" w:rsidR="00CC6CDB" w:rsidRPr="00567372" w:rsidRDefault="00CC6CDB" w:rsidP="003250CC">
            <w:pPr>
              <w:pStyle w:val="TAL"/>
              <w:rPr>
                <w:ins w:id="1136" w:author="Ericsson User" w:date="2019-11-04T16:03:00Z"/>
                <w:rFonts w:cs="Arial"/>
                <w:lang w:eastAsia="zh-CN"/>
              </w:rPr>
            </w:pPr>
            <w:ins w:id="1137" w:author="Ericsson User" w:date="2019-11-04T16:03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18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D5D2" w14:textId="77777777" w:rsidR="00CC6CDB" w:rsidRPr="00567372" w:rsidRDefault="00CC6CDB" w:rsidP="003250CC">
            <w:pPr>
              <w:pStyle w:val="TAL"/>
              <w:jc w:val="center"/>
              <w:rPr>
                <w:ins w:id="1138" w:author="Ericsson User" w:date="2019-11-04T16:03:00Z"/>
                <w:rFonts w:cs="Arial"/>
                <w:lang w:eastAsia="zh-CN"/>
              </w:rPr>
            </w:pPr>
            <w:ins w:id="1139" w:author="Ericsson User" w:date="2019-11-04T16:0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A63F" w14:textId="77777777" w:rsidR="00CC6CDB" w:rsidRPr="00567372" w:rsidRDefault="00CC6CDB" w:rsidP="003250CC">
            <w:pPr>
              <w:pStyle w:val="TAL"/>
              <w:jc w:val="center"/>
              <w:rPr>
                <w:ins w:id="1140" w:author="Ericsson User" w:date="2019-11-04T16:03:00Z"/>
                <w:rFonts w:cs="Arial"/>
                <w:lang w:eastAsia="zh-CN"/>
              </w:rPr>
            </w:pPr>
            <w:ins w:id="1141" w:author="Ericsson User" w:date="2019-11-04T16:0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CC6CDB" w:rsidRPr="00567372" w14:paraId="13030206" w14:textId="77777777" w:rsidTr="00CC6CDB">
        <w:tblPrEx>
          <w:tblLook w:val="0000" w:firstRow="0" w:lastRow="0" w:firstColumn="0" w:lastColumn="0" w:noHBand="0" w:noVBand="0"/>
        </w:tblPrEx>
        <w:trPr>
          <w:ins w:id="1142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6998" w14:textId="77777777" w:rsidR="00CC6CDB" w:rsidRPr="00567372" w:rsidRDefault="00CC6CDB" w:rsidP="003250CC">
            <w:pPr>
              <w:pStyle w:val="TAL"/>
              <w:ind w:left="283"/>
              <w:rPr>
                <w:ins w:id="1143" w:author="Ericsson User" w:date="2019-11-04T16:03:00Z"/>
                <w:rFonts w:cs="Arial"/>
              </w:rPr>
            </w:pPr>
            <w:ins w:id="1144" w:author="Ericsson User" w:date="2019-11-04T16:03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A05F" w14:textId="77777777" w:rsidR="00CC6CDB" w:rsidRPr="00567372" w:rsidRDefault="00CC6CDB" w:rsidP="003250CC">
            <w:pPr>
              <w:pStyle w:val="TAL"/>
              <w:rPr>
                <w:ins w:id="1145" w:author="Ericsson User" w:date="2019-11-04T16:03:00Z"/>
                <w:rFonts w:cs="Arial"/>
              </w:rPr>
            </w:pPr>
            <w:ins w:id="1146" w:author="Ericsson User" w:date="2019-11-04T16:03:00Z">
              <w:r w:rsidRPr="00567372">
                <w:rPr>
                  <w:rFonts w:cs="Arial"/>
                  <w:lang w:eastAsia="zh-CN"/>
                </w:rPr>
                <w:t>C-ifperiodicMDT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202C" w14:textId="77777777" w:rsidR="00CC6CDB" w:rsidRPr="00567372" w:rsidRDefault="00CC6CDB" w:rsidP="003250CC">
            <w:pPr>
              <w:pStyle w:val="TAL"/>
              <w:rPr>
                <w:ins w:id="1147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2A7" w14:textId="77777777" w:rsidR="00CC6CDB" w:rsidRPr="00567372" w:rsidRDefault="00CC6CDB" w:rsidP="003250CC">
            <w:pPr>
              <w:pStyle w:val="TAL"/>
              <w:rPr>
                <w:ins w:id="1148" w:author="Ericsson User" w:date="2019-11-04T16:03:00Z"/>
                <w:rFonts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3BE7" w14:textId="77777777" w:rsidR="00CC6CDB" w:rsidRPr="00567372" w:rsidRDefault="00CC6CDB" w:rsidP="003250CC">
            <w:pPr>
              <w:pStyle w:val="TAL"/>
              <w:rPr>
                <w:ins w:id="1149" w:author="Ericsson User" w:date="2019-11-04T16:03:00Z"/>
                <w:rFonts w:cs="Arial"/>
                <w:lang w:eastAsia="zh-CN"/>
              </w:rPr>
            </w:pPr>
            <w:ins w:id="1150" w:author="Ericsson User" w:date="2019-11-04T16:03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DF58" w14:textId="77777777" w:rsidR="00CC6CDB" w:rsidRPr="00567372" w:rsidRDefault="00CC6CDB" w:rsidP="003250CC">
            <w:pPr>
              <w:pStyle w:val="TAL"/>
              <w:jc w:val="center"/>
              <w:rPr>
                <w:ins w:id="1151" w:author="Ericsson User" w:date="2019-11-04T16:03:00Z"/>
                <w:rFonts w:cs="Arial"/>
                <w:lang w:eastAsia="zh-CN"/>
              </w:rPr>
            </w:pPr>
            <w:ins w:id="1152" w:author="Ericsson User" w:date="2019-11-04T16:0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EF4" w14:textId="77777777" w:rsidR="00CC6CDB" w:rsidRPr="00567372" w:rsidRDefault="00CC6CDB" w:rsidP="003250CC">
            <w:pPr>
              <w:pStyle w:val="TAL"/>
              <w:jc w:val="center"/>
              <w:rPr>
                <w:ins w:id="1153" w:author="Ericsson User" w:date="2019-11-04T16:03:00Z"/>
                <w:rFonts w:cs="Arial"/>
                <w:lang w:eastAsia="zh-CN"/>
              </w:rPr>
            </w:pPr>
            <w:ins w:id="1154" w:author="Ericsson User" w:date="2019-11-04T16:0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CC6CDB" w:rsidRPr="00567372" w14:paraId="41324B34" w14:textId="77777777" w:rsidTr="00CC6CDB">
        <w:tblPrEx>
          <w:tblLook w:val="0000" w:firstRow="0" w:lastRow="0" w:firstColumn="0" w:lastColumn="0" w:noHBand="0" w:noVBand="0"/>
        </w:tblPrEx>
        <w:trPr>
          <w:ins w:id="1155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950" w14:textId="77777777" w:rsidR="00CC6CDB" w:rsidRPr="00567372" w:rsidRDefault="00CC6CDB" w:rsidP="003250CC">
            <w:pPr>
              <w:pStyle w:val="TAL"/>
              <w:ind w:left="425"/>
              <w:rPr>
                <w:ins w:id="1156" w:author="Ericsson User" w:date="2019-11-04T16:03:00Z"/>
                <w:rFonts w:cs="Arial"/>
              </w:rPr>
            </w:pPr>
            <w:ins w:id="1157" w:author="Ericsson User" w:date="2019-11-04T16:03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778E" w14:textId="77777777" w:rsidR="00CC6CDB" w:rsidRPr="00567372" w:rsidRDefault="00CC6CDB" w:rsidP="003250CC">
            <w:pPr>
              <w:pStyle w:val="TAL"/>
              <w:rPr>
                <w:ins w:id="1158" w:author="Ericsson User" w:date="2019-11-04T16:03:00Z"/>
                <w:rFonts w:cs="Arial"/>
              </w:rPr>
            </w:pPr>
            <w:ins w:id="1159" w:author="Ericsson User" w:date="2019-11-04T16:03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2EDE" w14:textId="77777777" w:rsidR="00CC6CDB" w:rsidRPr="00567372" w:rsidRDefault="00CC6CDB" w:rsidP="003250CC">
            <w:pPr>
              <w:pStyle w:val="TAL"/>
              <w:rPr>
                <w:ins w:id="1160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E1E7" w14:textId="77777777" w:rsidR="00CC6CDB" w:rsidRPr="00FD13FB" w:rsidRDefault="00CC6CDB" w:rsidP="003250CC">
            <w:pPr>
              <w:pStyle w:val="TAL"/>
              <w:rPr>
                <w:ins w:id="1161" w:author="Ericsson User" w:date="2019-11-04T16:03:00Z"/>
                <w:rFonts w:cs="Arial"/>
                <w:lang w:val="sv-SE"/>
                <w:rPrChange w:id="1162" w:author="Ericsson User" w:date="2019-11-07T17:40:00Z">
                  <w:rPr>
                    <w:ins w:id="1163" w:author="Ericsson User" w:date="2019-11-04T16:03:00Z"/>
                    <w:rFonts w:cs="Arial"/>
                  </w:rPr>
                </w:rPrChange>
              </w:rPr>
            </w:pPr>
            <w:ins w:id="1164" w:author="Ericsson User" w:date="2019-11-04T16:03:00Z">
              <w:r w:rsidRPr="00FD13FB">
                <w:rPr>
                  <w:rFonts w:cs="Arial"/>
                  <w:lang w:val="sv-SE" w:eastAsia="zh-CN"/>
                  <w:rPrChange w:id="1165" w:author="Ericsson User" w:date="2019-11-07T17:40:00Z">
                    <w:rPr>
                      <w:rFonts w:cs="Arial"/>
                      <w:lang w:eastAsia="zh-CN"/>
                    </w:rPr>
                  </w:rPrChange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1A16" w14:textId="77777777" w:rsidR="00CC6CDB" w:rsidRPr="00567372" w:rsidRDefault="00CC6CDB" w:rsidP="003250CC">
            <w:pPr>
              <w:pStyle w:val="TAL"/>
              <w:rPr>
                <w:ins w:id="1166" w:author="Ericsson User" w:date="2019-11-04T16:03:00Z"/>
                <w:rFonts w:cs="Arial"/>
                <w:lang w:eastAsia="zh-CN"/>
              </w:rPr>
            </w:pPr>
            <w:ins w:id="1167" w:author="Ericsson User" w:date="2019-11-04T16:03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18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7630" w14:textId="77777777" w:rsidR="00CC6CDB" w:rsidRPr="00567372" w:rsidRDefault="00CC6CDB" w:rsidP="003250CC">
            <w:pPr>
              <w:pStyle w:val="TAL"/>
              <w:jc w:val="center"/>
              <w:rPr>
                <w:ins w:id="1168" w:author="Ericsson User" w:date="2019-11-04T16:03:00Z"/>
                <w:rFonts w:cs="Arial"/>
                <w:lang w:eastAsia="zh-CN"/>
              </w:rPr>
            </w:pPr>
            <w:ins w:id="1169" w:author="Ericsson User" w:date="2019-11-04T16:0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F21F" w14:textId="77777777" w:rsidR="00CC6CDB" w:rsidRPr="00567372" w:rsidRDefault="00CC6CDB" w:rsidP="003250CC">
            <w:pPr>
              <w:pStyle w:val="TAL"/>
              <w:jc w:val="center"/>
              <w:rPr>
                <w:ins w:id="1170" w:author="Ericsson User" w:date="2019-11-04T16:03:00Z"/>
                <w:rFonts w:cs="Arial"/>
                <w:lang w:eastAsia="zh-CN"/>
              </w:rPr>
            </w:pPr>
            <w:ins w:id="1171" w:author="Ericsson User" w:date="2019-11-04T16:03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CC6CDB" w:rsidRPr="00567372" w14:paraId="1CF5EE48" w14:textId="77777777" w:rsidTr="00CC6CDB">
        <w:tblPrEx>
          <w:tblLook w:val="0000" w:firstRow="0" w:lastRow="0" w:firstColumn="0" w:lastColumn="0" w:noHBand="0" w:noVBand="0"/>
        </w:tblPrEx>
        <w:trPr>
          <w:ins w:id="1172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EFB8" w14:textId="77777777" w:rsidR="00CC6CDB" w:rsidRPr="00567372" w:rsidRDefault="00CC6CDB" w:rsidP="003250CC">
            <w:pPr>
              <w:pStyle w:val="TAL"/>
              <w:ind w:left="425"/>
              <w:rPr>
                <w:ins w:id="1173" w:author="Ericsson User" w:date="2019-11-04T16:03:00Z"/>
                <w:rFonts w:cs="Arial"/>
              </w:rPr>
            </w:pPr>
            <w:ins w:id="1174" w:author="Ericsson User" w:date="2019-11-04T16:03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9EA" w14:textId="77777777" w:rsidR="00CC6CDB" w:rsidRPr="00567372" w:rsidRDefault="00CC6CDB" w:rsidP="003250CC">
            <w:pPr>
              <w:pStyle w:val="TAL"/>
              <w:rPr>
                <w:ins w:id="1175" w:author="Ericsson User" w:date="2019-11-04T16:03:00Z"/>
                <w:rFonts w:cs="Arial"/>
              </w:rPr>
            </w:pPr>
            <w:ins w:id="1176" w:author="Ericsson User" w:date="2019-11-04T16:03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9835" w14:textId="77777777" w:rsidR="00CC6CDB" w:rsidRPr="00567372" w:rsidRDefault="00CC6CDB" w:rsidP="003250CC">
            <w:pPr>
              <w:pStyle w:val="TAL"/>
              <w:rPr>
                <w:ins w:id="1177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E6B1" w14:textId="77777777" w:rsidR="00CC6CDB" w:rsidRPr="00567372" w:rsidRDefault="00CC6CDB" w:rsidP="003250CC">
            <w:pPr>
              <w:pStyle w:val="TAL"/>
              <w:rPr>
                <w:ins w:id="1178" w:author="Ericsson User" w:date="2019-11-04T16:03:00Z"/>
                <w:rFonts w:cs="Arial"/>
              </w:rPr>
            </w:pPr>
            <w:ins w:id="1179" w:author="Ericsson User" w:date="2019-11-04T16:03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1267" w14:textId="77777777" w:rsidR="00CC6CDB" w:rsidRPr="00567372" w:rsidRDefault="00CC6CDB" w:rsidP="003250CC">
            <w:pPr>
              <w:pStyle w:val="TAL"/>
              <w:rPr>
                <w:ins w:id="1180" w:author="Ericsson User" w:date="2019-11-04T16:03:00Z"/>
                <w:rFonts w:cs="Arial"/>
                <w:lang w:eastAsia="zh-CN"/>
              </w:rPr>
            </w:pPr>
            <w:ins w:id="1181" w:author="Ericsson User" w:date="2019-11-04T16:03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EE3A" w14:textId="77777777" w:rsidR="00CC6CDB" w:rsidRPr="00567372" w:rsidRDefault="00CC6CDB" w:rsidP="003250CC">
            <w:pPr>
              <w:pStyle w:val="TAL"/>
              <w:jc w:val="center"/>
              <w:rPr>
                <w:ins w:id="1182" w:author="Ericsson User" w:date="2019-11-04T16:03:00Z"/>
                <w:rFonts w:cs="Arial"/>
                <w:lang w:eastAsia="ja-JP"/>
              </w:rPr>
            </w:pPr>
            <w:ins w:id="1183" w:author="Ericsson User" w:date="2019-11-04T16:0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2E2A" w14:textId="77777777" w:rsidR="00CC6CDB" w:rsidRPr="00567372" w:rsidRDefault="00CC6CDB" w:rsidP="003250CC">
            <w:pPr>
              <w:pStyle w:val="TAL"/>
              <w:jc w:val="center"/>
              <w:rPr>
                <w:ins w:id="1184" w:author="Ericsson User" w:date="2019-11-04T16:03:00Z"/>
                <w:rFonts w:cs="Arial"/>
                <w:lang w:eastAsia="ja-JP"/>
              </w:rPr>
            </w:pPr>
            <w:ins w:id="1185" w:author="Ericsson User" w:date="2019-11-04T16:03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CC6CDB" w:rsidRPr="00567372" w14:paraId="702D2050" w14:textId="77777777" w:rsidTr="00CC6CDB">
        <w:tblPrEx>
          <w:tblLook w:val="0000" w:firstRow="0" w:lastRow="0" w:firstColumn="0" w:lastColumn="0" w:noHBand="0" w:noVBand="0"/>
        </w:tblPrEx>
        <w:trPr>
          <w:ins w:id="1186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FEB9" w14:textId="77777777" w:rsidR="00CC6CDB" w:rsidRPr="00567372" w:rsidRDefault="00CC6CDB" w:rsidP="003250CC">
            <w:pPr>
              <w:pStyle w:val="TAL"/>
              <w:ind w:left="284"/>
              <w:rPr>
                <w:ins w:id="1187" w:author="Ericsson User" w:date="2019-11-04T16:03:00Z"/>
                <w:rFonts w:cs="Arial"/>
                <w:lang w:eastAsia="ja-JP"/>
              </w:rPr>
            </w:pPr>
            <w:ins w:id="1188" w:author="Ericsson User" w:date="2019-11-04T16:03:00Z">
              <w:r w:rsidRPr="00567372">
                <w:rPr>
                  <w:rFonts w:cs="Arial"/>
                  <w:lang w:eastAsia="ja-JP"/>
                </w:rPr>
                <w:t>&gt;&gt;M3 Configuration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CC62" w14:textId="77777777" w:rsidR="00CC6CDB" w:rsidRPr="00567372" w:rsidRDefault="00CC6CDB" w:rsidP="003250CC">
            <w:pPr>
              <w:pStyle w:val="TAL"/>
              <w:rPr>
                <w:ins w:id="1189" w:author="Ericsson User" w:date="2019-11-04T16:03:00Z"/>
                <w:rFonts w:cs="Arial"/>
                <w:lang w:eastAsia="zh-CN"/>
              </w:rPr>
            </w:pPr>
            <w:ins w:id="1190" w:author="Ericsson User" w:date="2019-11-04T16:03:00Z">
              <w:r w:rsidRPr="00567372">
                <w:rPr>
                  <w:rFonts w:cs="Arial"/>
                  <w:lang w:eastAsia="zh-CN"/>
                </w:rPr>
                <w:t>C-ifM3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8E2" w14:textId="77777777" w:rsidR="00CC6CDB" w:rsidRPr="00567372" w:rsidRDefault="00CC6CDB" w:rsidP="003250CC">
            <w:pPr>
              <w:pStyle w:val="TAL"/>
              <w:rPr>
                <w:ins w:id="1191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EBC7" w14:textId="77777777" w:rsidR="00CC6CDB" w:rsidRPr="00567372" w:rsidRDefault="00CC6CDB" w:rsidP="003250CC">
            <w:pPr>
              <w:pStyle w:val="TAL"/>
              <w:rPr>
                <w:ins w:id="1192" w:author="Ericsson User" w:date="2019-11-04T16:03:00Z"/>
                <w:rFonts w:cs="Arial"/>
                <w:lang w:eastAsia="zh-CN"/>
              </w:rPr>
            </w:pPr>
            <w:ins w:id="1193" w:author="Ericsson User" w:date="2019-11-04T16:03:00Z">
              <w:r w:rsidRPr="00567372">
                <w:rPr>
                  <w:rFonts w:cs="Arial"/>
                  <w:lang w:eastAsia="ja-JP"/>
                </w:rPr>
                <w:t xml:space="preserve">ENUMERATED (ms100, ms1000, ms10000,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zh-CN"/>
                </w:rPr>
                <w:t>,</w:t>
              </w:r>
              <w:r>
                <w:rPr>
                  <w:rFonts w:cs="Arial"/>
                  <w:szCs w:val="18"/>
                  <w:lang w:eastAsia="zh-CN"/>
                </w:rPr>
                <w:t xml:space="preserve"> ms1024, ms</w:t>
              </w:r>
              <w:r>
                <w:rPr>
                  <w:rFonts w:cs="Arial"/>
                  <w:lang w:val="sv-SE"/>
                </w:rPr>
                <w:t xml:space="preserve">1280, </w:t>
              </w:r>
              <w:r>
                <w:rPr>
                  <w:rFonts w:cs="Arial"/>
                  <w:szCs w:val="18"/>
                  <w:lang w:eastAsia="zh-CN"/>
                </w:rPr>
                <w:t>ms2048, ms2560, ms5120, ms10240, min1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E691" w14:textId="77777777" w:rsidR="00CC6CDB" w:rsidRPr="00567372" w:rsidRDefault="00CC6CDB" w:rsidP="003250CC">
            <w:pPr>
              <w:pStyle w:val="TAL"/>
              <w:rPr>
                <w:ins w:id="1194" w:author="Ericsson User" w:date="2019-11-04T16:03:00Z"/>
                <w:rFonts w:cs="Arial"/>
                <w:lang w:eastAsia="ja-JP"/>
              </w:rPr>
            </w:pPr>
            <w:ins w:id="1195" w:author="Ericsson User" w:date="2019-11-04T16:03:00Z">
              <w:r w:rsidRPr="006414B6">
                <w:rPr>
                  <w:rFonts w:cs="Arial"/>
                  <w:lang w:eastAsia="ja-JP"/>
                </w:rPr>
                <w:t>M3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2822" w14:textId="77777777" w:rsidR="00CC6CDB" w:rsidRPr="00567372" w:rsidRDefault="00CC6CDB" w:rsidP="003250CC">
            <w:pPr>
              <w:pStyle w:val="TAL"/>
              <w:jc w:val="center"/>
              <w:rPr>
                <w:ins w:id="1196" w:author="Ericsson User" w:date="2019-11-04T16:03:00Z"/>
                <w:rFonts w:cs="Arial"/>
                <w:lang w:eastAsia="ja-JP"/>
              </w:rPr>
            </w:pPr>
            <w:ins w:id="1197" w:author="Ericsson User" w:date="2019-11-04T16:0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89ED" w14:textId="77777777" w:rsidR="00CC6CDB" w:rsidRPr="00567372" w:rsidRDefault="00CC6CDB" w:rsidP="003250CC">
            <w:pPr>
              <w:pStyle w:val="TAL"/>
              <w:jc w:val="center"/>
              <w:rPr>
                <w:ins w:id="1198" w:author="Ericsson User" w:date="2019-11-04T16:03:00Z"/>
                <w:rFonts w:cs="Arial"/>
                <w:lang w:eastAsia="ja-JP"/>
              </w:rPr>
            </w:pPr>
            <w:ins w:id="1199" w:author="Ericsson User" w:date="2019-11-04T16:0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C6CDB" w:rsidRPr="00567372" w14:paraId="6BB99297" w14:textId="77777777" w:rsidTr="00CC6CDB">
        <w:tblPrEx>
          <w:tblLook w:val="0000" w:firstRow="0" w:lastRow="0" w:firstColumn="0" w:lastColumn="0" w:noHBand="0" w:noVBand="0"/>
        </w:tblPrEx>
        <w:trPr>
          <w:ins w:id="1200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8764" w14:textId="77777777" w:rsidR="00CC6CDB" w:rsidRPr="00567372" w:rsidRDefault="00CC6CDB" w:rsidP="003250CC">
            <w:pPr>
              <w:pStyle w:val="TAL"/>
              <w:ind w:left="284"/>
              <w:rPr>
                <w:ins w:id="1201" w:author="Ericsson User" w:date="2019-11-04T16:03:00Z"/>
                <w:rFonts w:cs="Arial"/>
                <w:lang w:eastAsia="ja-JP"/>
              </w:rPr>
            </w:pPr>
            <w:ins w:id="1202" w:author="Ericsson User" w:date="2019-11-04T16:03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B136" w14:textId="77777777" w:rsidR="00CC6CDB" w:rsidRPr="00567372" w:rsidRDefault="00CC6CDB" w:rsidP="003250CC">
            <w:pPr>
              <w:pStyle w:val="TAL"/>
              <w:rPr>
                <w:ins w:id="1203" w:author="Ericsson User" w:date="2019-11-04T16:03:00Z"/>
                <w:rFonts w:cs="Arial"/>
                <w:lang w:eastAsia="zh-CN"/>
              </w:rPr>
            </w:pPr>
            <w:ins w:id="1204" w:author="Ericsson User" w:date="2019-11-04T16:03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530F" w14:textId="77777777" w:rsidR="00CC6CDB" w:rsidRPr="00567372" w:rsidRDefault="00CC6CDB" w:rsidP="003250CC">
            <w:pPr>
              <w:pStyle w:val="TAL"/>
              <w:rPr>
                <w:ins w:id="1205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5C9D" w14:textId="34542E7E" w:rsidR="00CC6CDB" w:rsidRPr="00567372" w:rsidRDefault="00CC6CDB" w:rsidP="003250CC">
            <w:pPr>
              <w:pStyle w:val="TAL"/>
              <w:rPr>
                <w:ins w:id="1206" w:author="Ericsson User" w:date="2019-11-04T16:03:00Z"/>
                <w:rFonts w:cs="Arial"/>
                <w:lang w:eastAsia="zh-CN"/>
              </w:rPr>
            </w:pPr>
            <w:ins w:id="1207" w:author="Ericsson User" w:date="2019-11-04T16:03:00Z">
              <w:r>
                <w:rPr>
                  <w:rFonts w:cs="Arial"/>
                  <w:lang w:eastAsia="zh-CN"/>
                </w:rPr>
                <w:t>9.3.1.x</w:t>
              </w:r>
            </w:ins>
            <w:ins w:id="1208" w:author="Ericsson User" w:date="2019-11-07T00:31:00Z">
              <w:r w:rsidR="005F3840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B7AC" w14:textId="77777777" w:rsidR="00CC6CDB" w:rsidRPr="00567372" w:rsidRDefault="00CC6CDB" w:rsidP="003250CC">
            <w:pPr>
              <w:pStyle w:val="TAL"/>
              <w:rPr>
                <w:ins w:id="1209" w:author="Ericsson User" w:date="2019-11-04T16:03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03A5" w14:textId="77777777" w:rsidR="00CC6CDB" w:rsidRPr="00567372" w:rsidRDefault="00CC6CDB" w:rsidP="003250CC">
            <w:pPr>
              <w:pStyle w:val="TAL"/>
              <w:jc w:val="center"/>
              <w:rPr>
                <w:ins w:id="1210" w:author="Ericsson User" w:date="2019-11-04T16:03:00Z"/>
                <w:rFonts w:cs="Arial"/>
                <w:lang w:eastAsia="ja-JP"/>
              </w:rPr>
            </w:pPr>
            <w:ins w:id="1211" w:author="Ericsson User" w:date="2019-11-04T16:0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B9B0" w14:textId="77777777" w:rsidR="00CC6CDB" w:rsidRPr="00567372" w:rsidRDefault="00CC6CDB" w:rsidP="003250CC">
            <w:pPr>
              <w:pStyle w:val="TAL"/>
              <w:jc w:val="center"/>
              <w:rPr>
                <w:ins w:id="1212" w:author="Ericsson User" w:date="2019-11-04T16:03:00Z"/>
                <w:rFonts w:cs="Arial"/>
                <w:lang w:eastAsia="ja-JP"/>
              </w:rPr>
            </w:pPr>
            <w:ins w:id="1213" w:author="Ericsson User" w:date="2019-11-04T16:0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C6CDB" w:rsidRPr="00567372" w14:paraId="3CC56AF0" w14:textId="77777777" w:rsidTr="00CC6CDB">
        <w:tblPrEx>
          <w:tblLook w:val="0000" w:firstRow="0" w:lastRow="0" w:firstColumn="0" w:lastColumn="0" w:noHBand="0" w:noVBand="0"/>
        </w:tblPrEx>
        <w:trPr>
          <w:ins w:id="1214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9C26" w14:textId="77777777" w:rsidR="00CC6CDB" w:rsidRPr="00567372" w:rsidRDefault="00CC6CDB" w:rsidP="003250CC">
            <w:pPr>
              <w:pStyle w:val="TAL"/>
              <w:ind w:left="284"/>
              <w:rPr>
                <w:ins w:id="1215" w:author="Ericsson User" w:date="2019-11-04T16:03:00Z"/>
                <w:rFonts w:cs="Arial"/>
                <w:lang w:eastAsia="ja-JP"/>
              </w:rPr>
            </w:pPr>
            <w:ins w:id="1216" w:author="Ericsson User" w:date="2019-11-04T16:03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29DB" w14:textId="77777777" w:rsidR="00CC6CDB" w:rsidRPr="00567372" w:rsidRDefault="00CC6CDB" w:rsidP="003250CC">
            <w:pPr>
              <w:pStyle w:val="TAL"/>
              <w:rPr>
                <w:ins w:id="1217" w:author="Ericsson User" w:date="2019-11-04T16:03:00Z"/>
                <w:rFonts w:cs="Arial"/>
                <w:lang w:eastAsia="zh-CN"/>
              </w:rPr>
            </w:pPr>
            <w:ins w:id="1218" w:author="Ericsson User" w:date="2019-11-04T16:03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E69" w14:textId="77777777" w:rsidR="00CC6CDB" w:rsidRPr="00567372" w:rsidRDefault="00CC6CDB" w:rsidP="003250CC">
            <w:pPr>
              <w:pStyle w:val="TAL"/>
              <w:rPr>
                <w:ins w:id="1219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28A" w14:textId="3539F6B9" w:rsidR="00CC6CDB" w:rsidRPr="00567372" w:rsidRDefault="00CC6CDB" w:rsidP="003250CC">
            <w:pPr>
              <w:pStyle w:val="TAL"/>
              <w:rPr>
                <w:ins w:id="1220" w:author="Ericsson User" w:date="2019-11-04T16:03:00Z"/>
                <w:rFonts w:cs="Arial"/>
                <w:lang w:eastAsia="zh-CN"/>
              </w:rPr>
            </w:pPr>
            <w:ins w:id="1221" w:author="Ericsson User" w:date="2019-11-04T16:03:00Z">
              <w:r>
                <w:rPr>
                  <w:rFonts w:cs="Arial"/>
                  <w:lang w:eastAsia="zh-CN"/>
                </w:rPr>
                <w:t>9.3.1.x</w:t>
              </w:r>
            </w:ins>
            <w:ins w:id="1222" w:author="Ericsson User" w:date="2019-11-07T00:31:00Z">
              <w:r w:rsidR="005F3840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9484" w14:textId="77777777" w:rsidR="00CC6CDB" w:rsidRPr="00567372" w:rsidRDefault="00CC6CDB" w:rsidP="003250CC">
            <w:pPr>
              <w:pStyle w:val="TAL"/>
              <w:rPr>
                <w:ins w:id="1223" w:author="Ericsson User" w:date="2019-11-04T16:03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5382" w14:textId="77777777" w:rsidR="00CC6CDB" w:rsidRPr="00567372" w:rsidRDefault="00CC6CDB" w:rsidP="003250CC">
            <w:pPr>
              <w:pStyle w:val="TAL"/>
              <w:jc w:val="center"/>
              <w:rPr>
                <w:ins w:id="1224" w:author="Ericsson User" w:date="2019-11-04T16:03:00Z"/>
                <w:rFonts w:cs="Arial"/>
                <w:lang w:eastAsia="ja-JP"/>
              </w:rPr>
            </w:pPr>
            <w:ins w:id="1225" w:author="Ericsson User" w:date="2019-11-04T16:0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DF9" w14:textId="77777777" w:rsidR="00CC6CDB" w:rsidRPr="00567372" w:rsidRDefault="00CC6CDB" w:rsidP="003250CC">
            <w:pPr>
              <w:pStyle w:val="TAL"/>
              <w:jc w:val="center"/>
              <w:rPr>
                <w:ins w:id="1226" w:author="Ericsson User" w:date="2019-11-04T16:03:00Z"/>
                <w:rFonts w:cs="Arial"/>
                <w:lang w:eastAsia="ja-JP"/>
              </w:rPr>
            </w:pPr>
            <w:ins w:id="1227" w:author="Ericsson User" w:date="2019-11-04T16:0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C6CDB" w:rsidRPr="00567372" w14:paraId="5DAB33CD" w14:textId="77777777" w:rsidTr="00CC6CDB">
        <w:tblPrEx>
          <w:tblLook w:val="0000" w:firstRow="0" w:lastRow="0" w:firstColumn="0" w:lastColumn="0" w:noHBand="0" w:noVBand="0"/>
        </w:tblPrEx>
        <w:trPr>
          <w:ins w:id="1228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5F16" w14:textId="77777777" w:rsidR="00CC6CDB" w:rsidRPr="00567372" w:rsidRDefault="00CC6CDB" w:rsidP="003250CC">
            <w:pPr>
              <w:pStyle w:val="TAL"/>
              <w:ind w:left="284"/>
              <w:rPr>
                <w:ins w:id="1229" w:author="Ericsson User" w:date="2019-11-04T16:03:00Z"/>
                <w:rFonts w:cs="Arial"/>
                <w:lang w:eastAsia="ja-JP"/>
              </w:rPr>
            </w:pPr>
            <w:ins w:id="1230" w:author="Ericsson User" w:date="2019-11-04T16:03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D065" w14:textId="77777777" w:rsidR="00CC6CDB" w:rsidRPr="00567372" w:rsidRDefault="00CC6CDB" w:rsidP="003250CC">
            <w:pPr>
              <w:pStyle w:val="TAL"/>
              <w:rPr>
                <w:ins w:id="1231" w:author="Ericsson User" w:date="2019-11-04T16:03:00Z"/>
                <w:rFonts w:cs="Arial"/>
                <w:lang w:eastAsia="zh-CN"/>
              </w:rPr>
            </w:pPr>
            <w:ins w:id="1232" w:author="Ericsson User" w:date="2019-11-04T16:03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80D7" w14:textId="77777777" w:rsidR="00CC6CDB" w:rsidRPr="00567372" w:rsidRDefault="00CC6CDB" w:rsidP="003250CC">
            <w:pPr>
              <w:pStyle w:val="TAL"/>
              <w:rPr>
                <w:ins w:id="1233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A340" w14:textId="1C065ED2" w:rsidR="00CC6CDB" w:rsidRPr="00567372" w:rsidRDefault="00CC6CDB" w:rsidP="003250CC">
            <w:pPr>
              <w:pStyle w:val="TAL"/>
              <w:rPr>
                <w:ins w:id="1234" w:author="Ericsson User" w:date="2019-11-04T16:03:00Z"/>
                <w:rFonts w:cs="Arial"/>
                <w:lang w:eastAsia="zh-CN"/>
              </w:rPr>
            </w:pPr>
            <w:ins w:id="1235" w:author="Ericsson User" w:date="2019-11-04T16:03:00Z">
              <w:r>
                <w:rPr>
                  <w:rFonts w:cs="Arial"/>
                  <w:lang w:eastAsia="zh-CN"/>
                </w:rPr>
                <w:t>9.3.1.x</w:t>
              </w:r>
            </w:ins>
            <w:ins w:id="1236" w:author="Ericsson User" w:date="2019-11-07T00:31:00Z">
              <w:r w:rsidR="005F3840"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C4DD" w14:textId="77777777" w:rsidR="00CC6CDB" w:rsidRPr="00567372" w:rsidRDefault="00CC6CDB" w:rsidP="003250CC">
            <w:pPr>
              <w:pStyle w:val="TAL"/>
              <w:rPr>
                <w:ins w:id="1237" w:author="Ericsson User" w:date="2019-11-04T16:03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1A71" w14:textId="77777777" w:rsidR="00CC6CDB" w:rsidRPr="00567372" w:rsidRDefault="00CC6CDB" w:rsidP="003250CC">
            <w:pPr>
              <w:pStyle w:val="TAL"/>
              <w:jc w:val="center"/>
              <w:rPr>
                <w:ins w:id="1238" w:author="Ericsson User" w:date="2019-11-04T16:03:00Z"/>
                <w:rFonts w:cs="Arial"/>
                <w:lang w:eastAsia="ja-JP"/>
              </w:rPr>
            </w:pPr>
            <w:ins w:id="1239" w:author="Ericsson User" w:date="2019-11-04T16:0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37D1" w14:textId="77777777" w:rsidR="00CC6CDB" w:rsidRPr="00567372" w:rsidRDefault="00CC6CDB" w:rsidP="003250CC">
            <w:pPr>
              <w:pStyle w:val="TAL"/>
              <w:jc w:val="center"/>
              <w:rPr>
                <w:ins w:id="1240" w:author="Ericsson User" w:date="2019-11-04T16:03:00Z"/>
                <w:rFonts w:cs="Arial"/>
                <w:lang w:eastAsia="ja-JP"/>
              </w:rPr>
            </w:pPr>
            <w:ins w:id="1241" w:author="Ericsson User" w:date="2019-11-04T16:0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C6CDB" w:rsidRPr="00567372" w14:paraId="11ED6541" w14:textId="77777777" w:rsidTr="00CC6CDB">
        <w:tblPrEx>
          <w:tblLook w:val="0000" w:firstRow="0" w:lastRow="0" w:firstColumn="0" w:lastColumn="0" w:noHBand="0" w:noVBand="0"/>
        </w:tblPrEx>
        <w:trPr>
          <w:ins w:id="1242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2860" w14:textId="77777777" w:rsidR="00CC6CDB" w:rsidRPr="00567372" w:rsidRDefault="00CC6CDB" w:rsidP="003250CC">
            <w:pPr>
              <w:pStyle w:val="TAL"/>
              <w:ind w:left="284"/>
              <w:rPr>
                <w:ins w:id="1243" w:author="Ericsson User" w:date="2019-11-04T16:03:00Z"/>
                <w:rFonts w:cs="Arial"/>
                <w:lang w:eastAsia="ja-JP"/>
              </w:rPr>
            </w:pPr>
            <w:ins w:id="1244" w:author="Ericsson User" w:date="2019-11-04T16:03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A9BD" w14:textId="77777777" w:rsidR="00CC6CDB" w:rsidRPr="00567372" w:rsidRDefault="00CC6CDB" w:rsidP="003250CC">
            <w:pPr>
              <w:pStyle w:val="TAL"/>
              <w:rPr>
                <w:ins w:id="1245" w:author="Ericsson User" w:date="2019-11-04T16:03:00Z"/>
                <w:rFonts w:cs="Arial"/>
                <w:lang w:eastAsia="zh-CN"/>
              </w:rPr>
            </w:pPr>
            <w:ins w:id="1246" w:author="Ericsson User" w:date="2019-11-04T16:03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A0B6" w14:textId="77777777" w:rsidR="00CC6CDB" w:rsidRPr="00567372" w:rsidRDefault="00CC6CDB" w:rsidP="003250CC">
            <w:pPr>
              <w:pStyle w:val="TAL"/>
              <w:rPr>
                <w:ins w:id="1247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3312" w14:textId="616D61CF" w:rsidR="00CC6CDB" w:rsidRPr="00567372" w:rsidRDefault="00CC6CDB" w:rsidP="003250CC">
            <w:pPr>
              <w:pStyle w:val="TAL"/>
              <w:rPr>
                <w:ins w:id="1248" w:author="Ericsson User" w:date="2019-11-04T16:03:00Z"/>
                <w:rFonts w:cs="Arial"/>
                <w:lang w:eastAsia="zh-CN"/>
              </w:rPr>
            </w:pPr>
            <w:ins w:id="1249" w:author="Ericsson User" w:date="2019-11-04T16:03:00Z">
              <w:r>
                <w:rPr>
                  <w:rFonts w:cs="Arial"/>
                  <w:lang w:eastAsia="zh-CN"/>
                </w:rPr>
                <w:t>9.3.1.x</w:t>
              </w:r>
            </w:ins>
            <w:ins w:id="1250" w:author="Ericsson User" w:date="2019-11-07T00:31:00Z">
              <w:r w:rsidR="005F3840"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01EC" w14:textId="77777777" w:rsidR="00CC6CDB" w:rsidRPr="00567372" w:rsidRDefault="00CC6CDB" w:rsidP="003250CC">
            <w:pPr>
              <w:pStyle w:val="TAL"/>
              <w:rPr>
                <w:ins w:id="1251" w:author="Ericsson User" w:date="2019-11-04T16:03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800B" w14:textId="77777777" w:rsidR="00CC6CDB" w:rsidRPr="00567372" w:rsidRDefault="00CC6CDB" w:rsidP="003250CC">
            <w:pPr>
              <w:pStyle w:val="TAL"/>
              <w:jc w:val="center"/>
              <w:rPr>
                <w:ins w:id="1252" w:author="Ericsson User" w:date="2019-11-04T16:03:00Z"/>
                <w:rFonts w:cs="Arial"/>
                <w:lang w:eastAsia="ja-JP"/>
              </w:rPr>
            </w:pPr>
            <w:ins w:id="1253" w:author="Ericsson User" w:date="2019-11-04T16:0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083" w14:textId="77777777" w:rsidR="00CC6CDB" w:rsidRPr="00567372" w:rsidRDefault="00CC6CDB" w:rsidP="003250CC">
            <w:pPr>
              <w:pStyle w:val="TAL"/>
              <w:jc w:val="center"/>
              <w:rPr>
                <w:ins w:id="1254" w:author="Ericsson User" w:date="2019-11-04T16:03:00Z"/>
                <w:rFonts w:cs="Arial"/>
                <w:lang w:eastAsia="ja-JP"/>
              </w:rPr>
            </w:pPr>
            <w:ins w:id="1255" w:author="Ericsson User" w:date="2019-11-04T16:0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C6CDB" w:rsidRPr="00567372" w14:paraId="24616052" w14:textId="77777777" w:rsidTr="00CC6CDB">
        <w:tblPrEx>
          <w:tblLook w:val="0000" w:firstRow="0" w:lastRow="0" w:firstColumn="0" w:lastColumn="0" w:noHBand="0" w:noVBand="0"/>
        </w:tblPrEx>
        <w:trPr>
          <w:ins w:id="1256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22E9" w14:textId="77777777" w:rsidR="00CC6CDB" w:rsidRPr="00567372" w:rsidRDefault="00CC6CDB" w:rsidP="003250CC">
            <w:pPr>
              <w:pStyle w:val="TAL"/>
              <w:ind w:left="284"/>
              <w:rPr>
                <w:ins w:id="1257" w:author="Ericsson User" w:date="2019-11-04T16:03:00Z"/>
                <w:rFonts w:cs="Arial"/>
                <w:lang w:eastAsia="ja-JP"/>
              </w:rPr>
            </w:pPr>
            <w:ins w:id="1258" w:author="Ericsson User" w:date="2019-11-04T16:03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>M8 Configuration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3C9A" w14:textId="77777777" w:rsidR="00CC6CDB" w:rsidRPr="00567372" w:rsidRDefault="00CC6CDB" w:rsidP="003250CC">
            <w:pPr>
              <w:pStyle w:val="TAL"/>
              <w:rPr>
                <w:ins w:id="1259" w:author="Ericsson User" w:date="2019-11-04T16:03:00Z"/>
                <w:rFonts w:cs="Arial"/>
                <w:lang w:eastAsia="zh-CN"/>
              </w:rPr>
            </w:pPr>
            <w:ins w:id="1260" w:author="Ericsson User" w:date="2019-11-04T16:0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D8BB" w14:textId="77777777" w:rsidR="00CC6CDB" w:rsidRPr="00567372" w:rsidRDefault="00CC6CDB" w:rsidP="003250CC">
            <w:pPr>
              <w:pStyle w:val="TAL"/>
              <w:rPr>
                <w:ins w:id="1261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5048" w14:textId="1F7BF06E" w:rsidR="00CC6CDB" w:rsidRPr="00567372" w:rsidRDefault="00CC6CDB" w:rsidP="003250CC">
            <w:pPr>
              <w:pStyle w:val="TAL"/>
              <w:rPr>
                <w:ins w:id="1262" w:author="Ericsson User" w:date="2019-11-04T16:03:00Z"/>
                <w:rFonts w:cs="Arial"/>
                <w:lang w:eastAsia="zh-CN"/>
              </w:rPr>
            </w:pPr>
            <w:ins w:id="1263" w:author="Ericsson User" w:date="2019-11-04T16:03:00Z">
              <w:r>
                <w:rPr>
                  <w:rFonts w:cs="Arial"/>
                  <w:lang w:eastAsia="zh-CN"/>
                </w:rPr>
                <w:t>9.3.1.x</w:t>
              </w:r>
            </w:ins>
            <w:ins w:id="1264" w:author="Ericsson User" w:date="2019-11-07T00:31:00Z">
              <w:r w:rsidR="005F3840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A588" w14:textId="77777777" w:rsidR="00CC6CDB" w:rsidRPr="00567372" w:rsidRDefault="00CC6CDB" w:rsidP="003250CC">
            <w:pPr>
              <w:pStyle w:val="TAL"/>
              <w:rPr>
                <w:ins w:id="1265" w:author="Ericsson User" w:date="2019-11-04T16:03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4844" w14:textId="77777777" w:rsidR="00CC6CDB" w:rsidRPr="00567372" w:rsidRDefault="00CC6CDB" w:rsidP="003250CC">
            <w:pPr>
              <w:pStyle w:val="TAL"/>
              <w:jc w:val="center"/>
              <w:rPr>
                <w:ins w:id="1266" w:author="Ericsson User" w:date="2019-11-04T16:03:00Z"/>
                <w:rFonts w:cs="Arial"/>
                <w:lang w:eastAsia="ja-JP"/>
              </w:rPr>
            </w:pPr>
            <w:ins w:id="1267" w:author="Ericsson User" w:date="2019-11-04T16:0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4E44" w14:textId="77777777" w:rsidR="00CC6CDB" w:rsidRPr="00567372" w:rsidRDefault="00CC6CDB" w:rsidP="003250CC">
            <w:pPr>
              <w:pStyle w:val="TAL"/>
              <w:jc w:val="center"/>
              <w:rPr>
                <w:ins w:id="1268" w:author="Ericsson User" w:date="2019-11-04T16:03:00Z"/>
                <w:rFonts w:cs="Arial"/>
                <w:lang w:eastAsia="ja-JP"/>
              </w:rPr>
            </w:pPr>
            <w:ins w:id="1269" w:author="Ericsson User" w:date="2019-11-04T16:0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C6CDB" w:rsidRPr="00567372" w14:paraId="14FA1274" w14:textId="77777777" w:rsidTr="00CC6CDB">
        <w:tblPrEx>
          <w:tblLook w:val="0000" w:firstRow="0" w:lastRow="0" w:firstColumn="0" w:lastColumn="0" w:noHBand="0" w:noVBand="0"/>
        </w:tblPrEx>
        <w:trPr>
          <w:ins w:id="1270" w:author="Ericsson User" w:date="2019-11-04T16:0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E68E" w14:textId="77777777" w:rsidR="00CC6CDB" w:rsidRPr="00567372" w:rsidRDefault="00CC6CDB" w:rsidP="003250CC">
            <w:pPr>
              <w:pStyle w:val="TAL"/>
              <w:ind w:left="284"/>
              <w:rPr>
                <w:ins w:id="1271" w:author="Ericsson User" w:date="2019-11-04T16:03:00Z"/>
                <w:rFonts w:cs="Arial"/>
                <w:lang w:eastAsia="ja-JP"/>
              </w:rPr>
            </w:pPr>
            <w:ins w:id="1272" w:author="Ericsson User" w:date="2019-11-04T16:03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>M9 Configuration</w:t>
              </w:r>
            </w:ins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BB57" w14:textId="77777777" w:rsidR="00CC6CDB" w:rsidRPr="00567372" w:rsidRDefault="00CC6CDB" w:rsidP="003250CC">
            <w:pPr>
              <w:pStyle w:val="TAL"/>
              <w:rPr>
                <w:ins w:id="1273" w:author="Ericsson User" w:date="2019-11-04T16:03:00Z"/>
                <w:rFonts w:cs="Arial"/>
                <w:lang w:eastAsia="zh-CN"/>
              </w:rPr>
            </w:pPr>
            <w:ins w:id="1274" w:author="Ericsson User" w:date="2019-11-04T16:03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C5B5" w14:textId="77777777" w:rsidR="00CC6CDB" w:rsidRPr="00567372" w:rsidRDefault="00CC6CDB" w:rsidP="003250CC">
            <w:pPr>
              <w:pStyle w:val="TAL"/>
              <w:rPr>
                <w:ins w:id="1275" w:author="Ericsson User" w:date="2019-11-04T16:03:00Z"/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8712" w14:textId="164A4E29" w:rsidR="00CC6CDB" w:rsidRPr="00567372" w:rsidRDefault="00CC6CDB" w:rsidP="003250CC">
            <w:pPr>
              <w:pStyle w:val="TAL"/>
              <w:rPr>
                <w:ins w:id="1276" w:author="Ericsson User" w:date="2019-11-04T16:03:00Z"/>
                <w:rFonts w:cs="Arial"/>
                <w:lang w:eastAsia="zh-CN"/>
              </w:rPr>
            </w:pPr>
            <w:ins w:id="1277" w:author="Ericsson User" w:date="2019-11-04T16:03:00Z">
              <w:r>
                <w:rPr>
                  <w:rFonts w:cs="Arial"/>
                  <w:lang w:eastAsia="zh-CN"/>
                </w:rPr>
                <w:t>9.3.1.x</w:t>
              </w:r>
            </w:ins>
            <w:ins w:id="1278" w:author="Ericsson User" w:date="2019-11-07T00:31:00Z">
              <w:r w:rsidR="005F3840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A0F9" w14:textId="77777777" w:rsidR="00CC6CDB" w:rsidRPr="00567372" w:rsidRDefault="00CC6CDB" w:rsidP="003250CC">
            <w:pPr>
              <w:pStyle w:val="TAL"/>
              <w:rPr>
                <w:ins w:id="1279" w:author="Ericsson User" w:date="2019-11-04T16:03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255B" w14:textId="77777777" w:rsidR="00CC6CDB" w:rsidRPr="00567372" w:rsidRDefault="00CC6CDB" w:rsidP="003250CC">
            <w:pPr>
              <w:pStyle w:val="TAL"/>
              <w:jc w:val="center"/>
              <w:rPr>
                <w:ins w:id="1280" w:author="Ericsson User" w:date="2019-11-04T16:03:00Z"/>
                <w:rFonts w:cs="Arial"/>
                <w:lang w:eastAsia="ja-JP"/>
              </w:rPr>
            </w:pPr>
            <w:ins w:id="1281" w:author="Ericsson User" w:date="2019-11-04T16:0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F70B" w14:textId="77777777" w:rsidR="00CC6CDB" w:rsidRPr="00567372" w:rsidRDefault="00CC6CDB" w:rsidP="003250CC">
            <w:pPr>
              <w:pStyle w:val="TAL"/>
              <w:jc w:val="center"/>
              <w:rPr>
                <w:ins w:id="1282" w:author="Ericsson User" w:date="2019-11-04T16:03:00Z"/>
                <w:rFonts w:cs="Arial"/>
                <w:lang w:eastAsia="ja-JP"/>
              </w:rPr>
            </w:pPr>
            <w:ins w:id="1283" w:author="Ericsson User" w:date="2019-11-04T16:0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A29F1" w:rsidRPr="00C141CE" w14:paraId="107C59F1" w14:textId="77777777" w:rsidTr="00BE6A64">
        <w:trPr>
          <w:trPrChange w:id="1284" w:author="Ericsson User" w:date="2019-11-04T16:07:00Z">
            <w:trPr>
              <w:gridBefore w:val="1"/>
              <w:gridAfter w:val="0"/>
              <w:wAfter w:w="567" w:type="dxa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5" w:author="Ericsson User" w:date="2019-11-04T16:07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B24AFF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SimSun" w:hAnsi="Arial" w:cs="Arial"/>
                <w:sz w:val="18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C141CE">
              <w:rPr>
                <w:rFonts w:ascii="Arial" w:eastAsia="SimSun" w:hAnsi="Arial" w:cs="Arial"/>
                <w:i/>
                <w:sz w:val="18"/>
                <w:lang w:eastAsia="zh-CN"/>
              </w:rPr>
              <w:t>Logged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Ericsson User" w:date="2019-11-04T16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411F2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Ericsson User" w:date="2019-11-04T16:07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14DC1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Ericsson User" w:date="2019-11-04T16:07:00Z">
              <w:tcPr>
                <w:tcW w:w="19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09A9D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9" w:author="Ericsson User" w:date="2019-11-04T16:07:00Z">
              <w:tcPr>
                <w:tcW w:w="12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84709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0" w:author="Ericsson User" w:date="2019-11-04T16:0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A017C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1" w:author="Ericsson User" w:date="2019-11-04T16:0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7A406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5A29F1" w:rsidRPr="00C141CE" w14:paraId="1EA71785" w14:textId="77777777" w:rsidTr="00BE6A64">
        <w:trPr>
          <w:trPrChange w:id="1292" w:author="Ericsson User" w:date="2019-11-04T16:07:00Z">
            <w:trPr>
              <w:gridBefore w:val="1"/>
              <w:gridAfter w:val="0"/>
              <w:wAfter w:w="567" w:type="dxa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3" w:author="Ericsson User" w:date="2019-11-04T16:07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932B6D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SimSun" w:hAnsi="Arial" w:cs="Arial"/>
                <w:sz w:val="18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4" w:author="Ericsson User" w:date="2019-11-04T16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F5A2E7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5" w:author="Ericsson User" w:date="2019-11-04T16:07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75B80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6" w:author="Ericsson User" w:date="2019-11-04T16:07:00Z">
              <w:tcPr>
                <w:tcW w:w="19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FE0056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</w:rPr>
            </w:pPr>
            <w:bookmarkStart w:id="1297" w:name="OLE_LINK71"/>
            <w:bookmarkStart w:id="1298" w:name="OLE_LINK72"/>
            <w:r>
              <w:rPr>
                <w:rFonts w:ascii="Arial" w:eastAsia="SimSun" w:hAnsi="Arial" w:cs="Arial"/>
                <w:sz w:val="18"/>
                <w:lang w:eastAsia="zh-CN"/>
              </w:rPr>
              <w:t>FFS</w:t>
            </w:r>
            <w:bookmarkEnd w:id="1297"/>
            <w:bookmarkEnd w:id="1298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9" w:author="Ericsson User" w:date="2019-11-04T16:07:00Z">
              <w:tcPr>
                <w:tcW w:w="12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FBDFB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Ericsson User" w:date="2019-11-04T16:0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81EBF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1" w:author="Ericsson User" w:date="2019-11-04T16:0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07A0E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5A29F1" w:rsidRPr="00C141CE" w14:paraId="1E82E805" w14:textId="77777777" w:rsidTr="00BE6A64">
        <w:trPr>
          <w:trPrChange w:id="1302" w:author="Ericsson User" w:date="2019-11-04T16:07:00Z">
            <w:trPr>
              <w:gridBefore w:val="1"/>
              <w:gridAfter w:val="0"/>
              <w:wAfter w:w="567" w:type="dxa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3" w:author="Ericsson User" w:date="2019-11-04T16:07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E1825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SimSun" w:hAnsi="Arial" w:cs="Arial"/>
                <w:sz w:val="18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4" w:author="Ericsson User" w:date="2019-11-04T16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3105B7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Ericsson User" w:date="2019-11-04T16:07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51D80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6" w:author="Ericsson User" w:date="2019-11-04T16:07:00Z">
              <w:tcPr>
                <w:tcW w:w="19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399BC1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FFS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7" w:author="Ericsson User" w:date="2019-11-04T16:07:00Z">
              <w:tcPr>
                <w:tcW w:w="12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9164C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Ericsson User" w:date="2019-11-04T16:0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963FD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9" w:author="Ericsson User" w:date="2019-11-04T16:0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D967B" w14:textId="77777777" w:rsidR="005A29F1" w:rsidRPr="00C141CE" w:rsidRDefault="005A29F1" w:rsidP="005A29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61DE1" w:rsidRPr="00C141CE" w14:paraId="3E95EE54" w14:textId="77777777" w:rsidTr="00BE6A64">
        <w:trPr>
          <w:trPrChange w:id="1310" w:author="Ericsson User" w:date="2019-11-04T16:07:00Z">
            <w:trPr>
              <w:gridBefore w:val="1"/>
              <w:gridAfter w:val="0"/>
              <w:wAfter w:w="567" w:type="dxa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1" w:author="Ericsson User" w:date="2019-11-04T16:07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BBA8C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SimSun" w:hAnsi="Arial" w:cs="Arial"/>
                <w:sz w:val="18"/>
                <w:lang w:eastAsia="ja-JP"/>
              </w:rPr>
            </w:pPr>
            <w:r w:rsidRPr="00574802">
              <w:rPr>
                <w:rFonts w:ascii="Arial" w:eastAsia="SimSun" w:hAnsi="Arial" w:cs="Arial"/>
                <w:sz w:val="18"/>
                <w:lang w:eastAsia="ja-JP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Ericsson User" w:date="2019-11-04T16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03F37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57480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3" w:author="Ericsson User" w:date="2019-11-04T16:07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5D6DB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Ericsson User" w:date="2019-11-04T16:07:00Z">
              <w:tcPr>
                <w:tcW w:w="19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05A09" w14:textId="77777777" w:rsidR="00F61DE1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61DE1">
              <w:rPr>
                <w:rFonts w:ascii="Arial" w:eastAsia="SimSun" w:hAnsi="Arial" w:cs="Arial"/>
                <w:sz w:val="18"/>
                <w:lang w:eastAsia="zh-CN"/>
              </w:rPr>
              <w:t>9.3.1.x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Ericsson User" w:date="2019-11-04T16:07:00Z">
              <w:tcPr>
                <w:tcW w:w="12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AFA3E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6" w:author="Ericsson User" w:date="2019-11-04T16:0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ED060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Ericsson User" w:date="2019-11-04T16:0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CC106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61DE1" w:rsidRPr="00C141CE" w14:paraId="4076B1CA" w14:textId="77777777" w:rsidTr="00BE6A64">
        <w:trPr>
          <w:trPrChange w:id="1318" w:author="Ericsson User" w:date="2019-11-04T16:07:00Z">
            <w:trPr>
              <w:gridBefore w:val="1"/>
              <w:gridAfter w:val="0"/>
              <w:wAfter w:w="567" w:type="dxa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9" w:author="Ericsson User" w:date="2019-11-04T16:07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4DCC4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="SimSun" w:hAnsi="Arial" w:cs="Arial"/>
                <w:sz w:val="18"/>
                <w:lang w:eastAsia="ja-JP"/>
              </w:rPr>
            </w:pPr>
            <w:r w:rsidRPr="00574802">
              <w:rPr>
                <w:rFonts w:ascii="Arial" w:eastAsia="SimSun" w:hAnsi="Arial" w:cs="Arial"/>
                <w:sz w:val="18"/>
                <w:lang w:eastAsia="ja-JP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0" w:author="Ericsson User" w:date="2019-11-04T16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61349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57480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1" w:author="Ericsson User" w:date="2019-11-04T16:07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EA751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2" w:author="Ericsson User" w:date="2019-11-04T16:07:00Z">
              <w:tcPr>
                <w:tcW w:w="19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5B96D" w14:textId="77777777" w:rsidR="00F61DE1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F61DE1">
              <w:rPr>
                <w:rFonts w:ascii="Arial" w:eastAsia="SimSun" w:hAnsi="Arial" w:cs="Arial"/>
                <w:sz w:val="18"/>
                <w:lang w:eastAsia="zh-CN"/>
              </w:rPr>
              <w:t>9.3.1</w:t>
            </w:r>
            <w:r w:rsidRPr="006A559B">
              <w:rPr>
                <w:rFonts w:ascii="Arial" w:eastAsia="SimSun" w:hAnsi="Arial" w:cs="Arial"/>
                <w:sz w:val="18"/>
                <w:lang w:eastAsia="zh-CN"/>
              </w:rPr>
              <w:t>.x3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Ericsson User" w:date="2019-11-04T16:07:00Z">
              <w:tcPr>
                <w:tcW w:w="12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74CC3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4" w:author="Ericsson User" w:date="2019-11-04T16:0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89739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5" w:author="Ericsson User" w:date="2019-11-04T16:0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E635D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61DE1" w:rsidRPr="00C141CE" w14:paraId="4D593CAB" w14:textId="77777777" w:rsidTr="00BE6A64">
        <w:trPr>
          <w:trPrChange w:id="1326" w:author="Ericsson User" w:date="2019-11-04T16:07:00Z">
            <w:trPr>
              <w:gridBefore w:val="1"/>
              <w:gridAfter w:val="0"/>
              <w:wAfter w:w="567" w:type="dxa"/>
            </w:trPr>
          </w:trPrChange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7" w:author="Ericsson User" w:date="2019-11-04T16:07:00Z">
              <w:tcPr>
                <w:tcW w:w="2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8F6568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8" w:author="Ericsson User" w:date="2019-11-04T16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320426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Ericsson User" w:date="2019-11-04T16:07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5F695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0" w:author="Ericsson User" w:date="2019-11-04T16:07:00Z">
              <w:tcPr>
                <w:tcW w:w="198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615E43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MDT PLMN List</w:t>
            </w:r>
          </w:p>
          <w:p w14:paraId="4E6A09A7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9.3.1.xx3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Ericsson User" w:date="2019-11-04T16:07:00Z">
              <w:tcPr>
                <w:tcW w:w="12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13949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2" w:author="Ericsson User" w:date="2019-11-04T16:0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F9BC2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3" w:author="Ericsson User" w:date="2019-11-04T16:07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072D15" w14:textId="77777777" w:rsidR="00F61DE1" w:rsidRPr="00C141CE" w:rsidRDefault="00F61DE1" w:rsidP="00F61D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7379553E" w14:textId="77777777" w:rsidR="00C141CE" w:rsidRPr="00C141CE" w:rsidRDefault="00C141CE" w:rsidP="00C141CE">
      <w:pPr>
        <w:overflowPunct w:val="0"/>
        <w:autoSpaceDE w:val="0"/>
        <w:autoSpaceDN w:val="0"/>
        <w:adjustRightInd w:val="0"/>
        <w:rPr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141CE" w:rsidRPr="00C141CE" w14:paraId="28CB7283" w14:textId="77777777" w:rsidTr="00C14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25A9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7ADD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141CE" w:rsidRPr="00C141CE" w14:paraId="7E1B8B83" w14:textId="77777777" w:rsidTr="00C14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D998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maxnoofCellID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forMDT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5312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 xml:space="preserve">Maximum no. of Cell ID subject for 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MDT scope</w:t>
            </w:r>
            <w:r w:rsidRPr="00C141CE">
              <w:rPr>
                <w:rFonts w:ascii="Arial" w:eastAsia="SimSun" w:hAnsi="Arial" w:cs="Arial"/>
                <w:sz w:val="18"/>
                <w:lang w:eastAsia="ja-JP"/>
              </w:rPr>
              <w:t xml:space="preserve">. Value is 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32</w:t>
            </w:r>
            <w:r w:rsidRPr="00C141C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  <w:tr w:rsidR="00C141CE" w:rsidRPr="00C141CE" w14:paraId="7B3D985D" w14:textId="77777777" w:rsidTr="00C141C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26B7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>maxnoofTA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forMDT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F359" w14:textId="77777777" w:rsidR="00C141CE" w:rsidRPr="00C141CE" w:rsidRDefault="00C141CE" w:rsidP="00C141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C141CE">
              <w:rPr>
                <w:rFonts w:ascii="Arial" w:eastAsia="SimSun" w:hAnsi="Arial" w:cs="Arial"/>
                <w:sz w:val="18"/>
                <w:lang w:eastAsia="ja-JP"/>
              </w:rPr>
              <w:t xml:space="preserve">Maximum no. of TA subject for 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MDT scope</w:t>
            </w:r>
            <w:r w:rsidRPr="00C141CE">
              <w:rPr>
                <w:rFonts w:ascii="Arial" w:eastAsia="SimSun" w:hAnsi="Arial" w:cs="Arial"/>
                <w:sz w:val="18"/>
                <w:lang w:eastAsia="ja-JP"/>
              </w:rPr>
              <w:t xml:space="preserve">. Value is </w:t>
            </w:r>
            <w:r w:rsidRPr="00C141CE"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 w:rsidRPr="00C141CE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</w:tbl>
    <w:p w14:paraId="050B225F" w14:textId="7C18CAA7" w:rsidR="00DC1F1D" w:rsidRDefault="00DC1F1D" w:rsidP="00DC1F1D">
      <w:pPr>
        <w:rPr>
          <w:ins w:id="1334" w:author="Ericsson User" w:date="2019-11-04T16:08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BE6A64" w:rsidRPr="00567372" w14:paraId="3CA9CB10" w14:textId="77777777" w:rsidTr="003250CC">
        <w:trPr>
          <w:ins w:id="1335" w:author="Ericsson User" w:date="2019-11-04T16:0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43FC" w14:textId="77777777" w:rsidR="00BE6A64" w:rsidRPr="00567372" w:rsidRDefault="00BE6A64" w:rsidP="003250CC">
            <w:pPr>
              <w:pStyle w:val="TAH"/>
              <w:rPr>
                <w:ins w:id="1336" w:author="Ericsson User" w:date="2019-11-04T16:08:00Z"/>
                <w:rFonts w:cs="Arial"/>
              </w:rPr>
            </w:pPr>
            <w:ins w:id="1337" w:author="Ericsson User" w:date="2019-11-04T16:08:00Z">
              <w:r w:rsidRPr="00567372">
                <w:rPr>
                  <w:rFonts w:cs="Arial"/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E22E" w14:textId="77777777" w:rsidR="00BE6A64" w:rsidRPr="00567372" w:rsidRDefault="00BE6A64" w:rsidP="003250CC">
            <w:pPr>
              <w:pStyle w:val="TAH"/>
              <w:rPr>
                <w:ins w:id="1338" w:author="Ericsson User" w:date="2019-11-04T16:08:00Z"/>
                <w:rFonts w:cs="Arial"/>
              </w:rPr>
            </w:pPr>
            <w:ins w:id="1339" w:author="Ericsson User" w:date="2019-11-04T16:08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E6A64" w:rsidRPr="00567372" w14:paraId="7D3B39DA" w14:textId="77777777" w:rsidTr="003250CC">
        <w:trPr>
          <w:ins w:id="1340" w:author="Ericsson User" w:date="2019-11-04T16:0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022C" w14:textId="77777777" w:rsidR="00BE6A64" w:rsidRPr="00567372" w:rsidRDefault="00BE6A64" w:rsidP="003250CC">
            <w:pPr>
              <w:pStyle w:val="TAL"/>
              <w:rPr>
                <w:ins w:id="1341" w:author="Ericsson User" w:date="2019-11-04T16:08:00Z"/>
                <w:rFonts w:cs="Arial"/>
              </w:rPr>
            </w:pPr>
            <w:ins w:id="1342" w:author="Ericsson User" w:date="2019-11-04T16:08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3843" w14:textId="77777777" w:rsidR="00BE6A64" w:rsidRPr="00567372" w:rsidRDefault="00BE6A64" w:rsidP="003250CC">
            <w:pPr>
              <w:pStyle w:val="TAL"/>
              <w:rPr>
                <w:ins w:id="1343" w:author="Ericsson User" w:date="2019-11-04T16:08:00Z"/>
                <w:rFonts w:cs="Arial"/>
              </w:rPr>
            </w:pPr>
            <w:ins w:id="1344" w:author="Ericsson User" w:date="2019-11-04T16:08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BE6A64" w:rsidRPr="00567372" w14:paraId="6B088215" w14:textId="77777777" w:rsidTr="003250CC">
        <w:trPr>
          <w:ins w:id="1345" w:author="Ericsson User" w:date="2019-11-04T16:0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6664" w14:textId="77777777" w:rsidR="00BE6A64" w:rsidRPr="00567372" w:rsidRDefault="00BE6A64" w:rsidP="003250CC">
            <w:pPr>
              <w:pStyle w:val="TAL"/>
              <w:rPr>
                <w:ins w:id="1346" w:author="Ericsson User" w:date="2019-11-04T16:08:00Z"/>
                <w:rFonts w:cs="Arial"/>
              </w:rPr>
            </w:pPr>
            <w:ins w:id="1347" w:author="Ericsson User" w:date="2019-11-04T16:08:00Z">
              <w:r w:rsidRPr="00567372">
                <w:rPr>
                  <w:rFonts w:cs="Arial"/>
                  <w:lang w:eastAsia="ja-JP"/>
                </w:rPr>
                <w:t>ifperiodicMDT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F074" w14:textId="77777777" w:rsidR="00BE6A64" w:rsidRPr="00567372" w:rsidRDefault="00BE6A64" w:rsidP="003250CC">
            <w:pPr>
              <w:pStyle w:val="TAL"/>
              <w:rPr>
                <w:ins w:id="1348" w:author="Ericsson User" w:date="2019-11-04T16:08:00Z"/>
                <w:rFonts w:cs="Arial"/>
              </w:rPr>
            </w:pPr>
            <w:ins w:id="1349" w:author="Ericsson User" w:date="2019-11-04T16:08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BE6A64" w:rsidRPr="00567372" w14:paraId="1287BB31" w14:textId="77777777" w:rsidTr="003250CC">
        <w:trPr>
          <w:ins w:id="1350" w:author="Ericsson User" w:date="2019-11-04T16:0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47B4" w14:textId="77777777" w:rsidR="00BE6A64" w:rsidRPr="00567372" w:rsidRDefault="00BE6A64" w:rsidP="003250CC">
            <w:pPr>
              <w:pStyle w:val="TAL"/>
              <w:rPr>
                <w:ins w:id="1351" w:author="Ericsson User" w:date="2019-11-04T16:08:00Z"/>
                <w:rFonts w:cs="Arial"/>
                <w:lang w:eastAsia="ja-JP"/>
              </w:rPr>
            </w:pPr>
            <w:ins w:id="1352" w:author="Ericsson User" w:date="2019-11-04T16:08:00Z">
              <w:r w:rsidRPr="00567372">
                <w:rPr>
                  <w:rFonts w:cs="Arial"/>
                  <w:lang w:eastAsia="ja-JP"/>
                </w:rPr>
                <w:t>ifM3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A9C5" w14:textId="77777777" w:rsidR="00BE6A64" w:rsidRPr="00567372" w:rsidRDefault="00BE6A64" w:rsidP="003250CC">
            <w:pPr>
              <w:pStyle w:val="TAL"/>
              <w:rPr>
                <w:ins w:id="1353" w:author="Ericsson User" w:date="2019-11-04T16:08:00Z"/>
                <w:rFonts w:cs="Arial"/>
                <w:lang w:eastAsia="ja-JP"/>
              </w:rPr>
            </w:pPr>
            <w:ins w:id="1354" w:author="Ericsson User" w:date="2019-11-04T16:08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>IE has the third bit set to “1”.</w:t>
              </w:r>
            </w:ins>
          </w:p>
        </w:tc>
      </w:tr>
      <w:tr w:rsidR="00BE6A64" w:rsidRPr="00567372" w14:paraId="7052C8D7" w14:textId="77777777" w:rsidTr="003250CC">
        <w:trPr>
          <w:ins w:id="1355" w:author="Ericsson User" w:date="2019-11-04T16:0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0B5B" w14:textId="77777777" w:rsidR="00BE6A64" w:rsidRPr="00567372" w:rsidRDefault="00BE6A64" w:rsidP="003250CC">
            <w:pPr>
              <w:pStyle w:val="TAL"/>
              <w:rPr>
                <w:ins w:id="1356" w:author="Ericsson User" w:date="2019-11-04T16:08:00Z"/>
                <w:rFonts w:cs="Arial"/>
                <w:lang w:eastAsia="ja-JP"/>
              </w:rPr>
            </w:pPr>
            <w:ins w:id="1357" w:author="Ericsson User" w:date="2019-11-04T16:08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A9FB" w14:textId="77777777" w:rsidR="00BE6A64" w:rsidRPr="00567372" w:rsidRDefault="00BE6A64" w:rsidP="003250CC">
            <w:pPr>
              <w:pStyle w:val="TAL"/>
              <w:rPr>
                <w:ins w:id="1358" w:author="Ericsson User" w:date="2019-11-04T16:08:00Z"/>
                <w:rFonts w:cs="Arial"/>
                <w:lang w:eastAsia="ja-JP"/>
              </w:rPr>
            </w:pPr>
            <w:ins w:id="1359" w:author="Ericsson User" w:date="2019-11-04T16:08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BE6A64" w:rsidRPr="00567372" w14:paraId="1857C38E" w14:textId="77777777" w:rsidTr="003250CC">
        <w:trPr>
          <w:ins w:id="1360" w:author="Ericsson User" w:date="2019-11-04T16:0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C4F6" w14:textId="77777777" w:rsidR="00BE6A64" w:rsidRPr="00567372" w:rsidRDefault="00BE6A64" w:rsidP="003250CC">
            <w:pPr>
              <w:pStyle w:val="TAL"/>
              <w:rPr>
                <w:ins w:id="1361" w:author="Ericsson User" w:date="2019-11-04T16:08:00Z"/>
                <w:rFonts w:cs="Arial"/>
                <w:lang w:eastAsia="ja-JP"/>
              </w:rPr>
            </w:pPr>
            <w:ins w:id="1362" w:author="Ericsson User" w:date="2019-11-04T16:08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D7BA" w14:textId="77777777" w:rsidR="00BE6A64" w:rsidRPr="00567372" w:rsidRDefault="00BE6A64" w:rsidP="003250CC">
            <w:pPr>
              <w:pStyle w:val="TAL"/>
              <w:rPr>
                <w:ins w:id="1363" w:author="Ericsson User" w:date="2019-11-04T16:08:00Z"/>
                <w:rFonts w:cs="Arial"/>
                <w:lang w:eastAsia="ja-JP"/>
              </w:rPr>
            </w:pPr>
            <w:ins w:id="1364" w:author="Ericsson User" w:date="2019-11-04T16:08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fifth bit set to “1”.</w:t>
              </w:r>
            </w:ins>
          </w:p>
        </w:tc>
      </w:tr>
      <w:tr w:rsidR="00BE6A64" w:rsidRPr="00567372" w14:paraId="064EEC08" w14:textId="77777777" w:rsidTr="003250CC">
        <w:trPr>
          <w:ins w:id="1365" w:author="Ericsson User" w:date="2019-11-04T16:0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CEE9" w14:textId="77777777" w:rsidR="00BE6A64" w:rsidRPr="00567372" w:rsidRDefault="00BE6A64" w:rsidP="003250CC">
            <w:pPr>
              <w:pStyle w:val="TAL"/>
              <w:rPr>
                <w:ins w:id="1366" w:author="Ericsson User" w:date="2019-11-04T16:08:00Z"/>
                <w:rFonts w:cs="Arial"/>
                <w:lang w:eastAsia="ja-JP"/>
              </w:rPr>
            </w:pPr>
            <w:ins w:id="1367" w:author="Ericsson User" w:date="2019-11-04T16:08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C6EA" w14:textId="77777777" w:rsidR="00BE6A64" w:rsidRPr="00567372" w:rsidRDefault="00BE6A64" w:rsidP="003250CC">
            <w:pPr>
              <w:pStyle w:val="TAL"/>
              <w:rPr>
                <w:ins w:id="1368" w:author="Ericsson User" w:date="2019-11-04T16:08:00Z"/>
                <w:rFonts w:cs="Arial"/>
                <w:lang w:eastAsia="ja-JP"/>
              </w:rPr>
            </w:pPr>
            <w:ins w:id="1369" w:author="Ericsson User" w:date="2019-11-04T16:08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BE6A64" w:rsidRPr="00567372" w14:paraId="424C33BF" w14:textId="77777777" w:rsidTr="003250CC">
        <w:trPr>
          <w:ins w:id="1370" w:author="Ericsson User" w:date="2019-11-04T16:0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AD66" w14:textId="77777777" w:rsidR="00BE6A64" w:rsidRPr="00567372" w:rsidRDefault="00BE6A64" w:rsidP="003250CC">
            <w:pPr>
              <w:pStyle w:val="TAL"/>
              <w:rPr>
                <w:ins w:id="1371" w:author="Ericsson User" w:date="2019-11-04T16:08:00Z"/>
                <w:rFonts w:cs="Arial"/>
                <w:lang w:eastAsia="ja-JP"/>
              </w:rPr>
            </w:pPr>
            <w:ins w:id="1372" w:author="Ericsson User" w:date="2019-11-04T16:08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E843" w14:textId="77777777" w:rsidR="00BE6A64" w:rsidRPr="00567372" w:rsidRDefault="00BE6A64" w:rsidP="003250CC">
            <w:pPr>
              <w:pStyle w:val="TAL"/>
              <w:rPr>
                <w:ins w:id="1373" w:author="Ericsson User" w:date="2019-11-04T16:08:00Z"/>
                <w:rFonts w:cs="Arial"/>
                <w:lang w:eastAsia="ja-JP"/>
              </w:rPr>
            </w:pPr>
            <w:ins w:id="1374" w:author="Ericsson User" w:date="2019-11-04T16:08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5E236951" w14:textId="77777777" w:rsidR="00BE6A64" w:rsidRDefault="00BE6A64" w:rsidP="00DC1F1D">
      <w:pPr>
        <w:rPr>
          <w:ins w:id="1375" w:author="Ericsson User" w:date="2019-11-04T13:51:00Z"/>
          <w:noProof/>
        </w:rPr>
      </w:pPr>
    </w:p>
    <w:p w14:paraId="7D232084" w14:textId="77777777" w:rsidR="00504FD4" w:rsidRDefault="00504FD4" w:rsidP="00DC1F1D">
      <w:pPr>
        <w:rPr>
          <w:noProof/>
        </w:rPr>
      </w:pPr>
    </w:p>
    <w:p w14:paraId="17325049" w14:textId="77777777" w:rsidR="00073F3E" w:rsidRPr="003B042E" w:rsidRDefault="00073F3E" w:rsidP="00073F3E">
      <w:pPr>
        <w:rPr>
          <w:i/>
          <w:noProof/>
          <w:color w:val="FF0000"/>
          <w:lang w:eastAsia="zh-CN"/>
        </w:rPr>
      </w:pPr>
      <w:r w:rsidRPr="003B042E">
        <w:rPr>
          <w:i/>
          <w:noProof/>
          <w:color w:val="FF0000"/>
          <w:lang w:eastAsia="zh-CN"/>
        </w:rPr>
        <w:t>Editor note: The definition of Area Scope of MDT  IE may need to be updated and pending to RAN2 discussion.</w:t>
      </w:r>
    </w:p>
    <w:p w14:paraId="003EB5B9" w14:textId="77777777" w:rsidR="00073F3E" w:rsidRPr="003B042E" w:rsidRDefault="00073F3E" w:rsidP="00073F3E">
      <w:pPr>
        <w:rPr>
          <w:i/>
          <w:noProof/>
          <w:color w:val="FF0000"/>
          <w:lang w:eastAsia="zh-CN"/>
        </w:rPr>
      </w:pPr>
      <w:r w:rsidRPr="003B042E">
        <w:rPr>
          <w:i/>
          <w:noProof/>
          <w:color w:val="FF0000"/>
          <w:lang w:eastAsia="zh-CN"/>
        </w:rPr>
        <w:t>Editor note: The measurement configurattions for M1 ~M9 in above tabular for immediate MDT are FFS.</w:t>
      </w:r>
    </w:p>
    <w:p w14:paraId="6E1403AB" w14:textId="47D2669E" w:rsidR="00632C79" w:rsidRDefault="00632C79" w:rsidP="00632C79">
      <w:pPr>
        <w:pStyle w:val="FirstChange"/>
      </w:pPr>
      <w:bookmarkStart w:id="1376" w:name="_Toc13759635"/>
      <w:r>
        <w:t xml:space="preserve">&lt;&lt;&lt;&lt;&lt;&lt;&lt;&lt;&lt;&lt;&lt;&lt;&lt;&lt;&lt;&lt;&lt;&lt;&lt;&lt; End of </w:t>
      </w:r>
      <w:r w:rsidR="00E84422">
        <w:t>7</w:t>
      </w:r>
      <w:r w:rsidRPr="00DC6F5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0DDAFE9" w14:textId="77777777" w:rsidR="00632C79" w:rsidRDefault="00632C79" w:rsidP="00632C79">
      <w:pPr>
        <w:pStyle w:val="FirstChange"/>
        <w:rPr>
          <w:b/>
          <w:color w:val="auto"/>
        </w:rPr>
      </w:pPr>
      <w:r w:rsidRPr="00540447">
        <w:rPr>
          <w:b/>
          <w:color w:val="auto"/>
          <w:highlight w:val="yellow"/>
        </w:rPr>
        <w:t>-- TEXT OMITTED –</w:t>
      </w:r>
    </w:p>
    <w:p w14:paraId="23B229A1" w14:textId="34C00F89" w:rsidR="00632C79" w:rsidRDefault="00632C79" w:rsidP="00632C79">
      <w:pPr>
        <w:pStyle w:val="FirstChange"/>
      </w:pPr>
      <w:r>
        <w:t>&lt;&lt;&lt;&lt;&lt;&lt;&lt;&lt;&lt;&lt;&lt;&lt;&lt;&lt;&lt;&lt;&lt;&lt;&lt;&lt;</w:t>
      </w:r>
      <w:r w:rsidR="00E84422">
        <w:t>8</w:t>
      </w:r>
      <w:r w:rsidRPr="004261E7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4F3D0DF" w14:textId="77777777" w:rsidR="00632C79" w:rsidRDefault="00632C79" w:rsidP="00632C79">
      <w:pPr>
        <w:rPr>
          <w:noProof/>
        </w:rPr>
      </w:pPr>
    </w:p>
    <w:p w14:paraId="06ACCF55" w14:textId="098D975E" w:rsidR="00CF13BB" w:rsidRPr="00567372" w:rsidRDefault="00CF13BB" w:rsidP="0003142A">
      <w:pPr>
        <w:pStyle w:val="Heading4"/>
        <w:numPr>
          <w:ilvl w:val="0"/>
          <w:numId w:val="0"/>
        </w:numPr>
        <w:ind w:left="864" w:hanging="864"/>
        <w:rPr>
          <w:ins w:id="1377" w:author="Ericsson User" w:date="2019-11-04T13:57:00Z"/>
        </w:rPr>
      </w:pPr>
      <w:ins w:id="1378" w:author="Ericsson User" w:date="2019-11-04T13:57:00Z">
        <w:r w:rsidRPr="00567372">
          <w:t>9.</w:t>
        </w:r>
        <w:r>
          <w:t>3</w:t>
        </w:r>
        <w:r w:rsidRPr="00567372">
          <w:t>.</w:t>
        </w:r>
        <w:r>
          <w:t>1.x</w:t>
        </w:r>
      </w:ins>
      <w:ins w:id="1379" w:author="Ericsson User" w:date="2019-11-07T00:33:00Z">
        <w:r w:rsidR="00395340">
          <w:t>4</w:t>
        </w:r>
      </w:ins>
      <w:ins w:id="1380" w:author="Ericsson User" w:date="2019-11-04T13:57:00Z">
        <w:r w:rsidRPr="00567372">
          <w:tab/>
        </w:r>
      </w:ins>
      <w:r w:rsidR="00E7747E">
        <w:tab/>
      </w:r>
      <w:ins w:id="1381" w:author="Ericsson User" w:date="2019-11-04T13:57:00Z">
        <w:r w:rsidRPr="00567372">
          <w:t>M4 Configuration</w:t>
        </w:r>
        <w:bookmarkEnd w:id="1376"/>
      </w:ins>
    </w:p>
    <w:p w14:paraId="2E9A9199" w14:textId="77777777" w:rsidR="00CF13BB" w:rsidRPr="00567372" w:rsidRDefault="00CF13BB" w:rsidP="00CF13BB">
      <w:pPr>
        <w:rPr>
          <w:ins w:id="1382" w:author="Ericsson User" w:date="2019-11-04T13:57:00Z"/>
        </w:rPr>
      </w:pPr>
      <w:ins w:id="1383" w:author="Ericsson User" w:date="2019-11-04T13:57:00Z">
        <w:r w:rsidRPr="00567372"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F13BB" w:rsidRPr="00567372" w14:paraId="4DB80787" w14:textId="77777777" w:rsidTr="003250CC">
        <w:trPr>
          <w:jc w:val="center"/>
          <w:ins w:id="1384" w:author="Ericsson User" w:date="2019-11-04T13:57:00Z"/>
        </w:trPr>
        <w:tc>
          <w:tcPr>
            <w:tcW w:w="2552" w:type="dxa"/>
          </w:tcPr>
          <w:p w14:paraId="7AD06A61" w14:textId="77777777" w:rsidR="00CF13BB" w:rsidRPr="00567372" w:rsidRDefault="00CF13BB" w:rsidP="003250CC">
            <w:pPr>
              <w:pStyle w:val="TAH"/>
              <w:rPr>
                <w:ins w:id="1385" w:author="Ericsson User" w:date="2019-11-04T13:57:00Z"/>
                <w:rFonts w:cs="Arial"/>
                <w:lang w:eastAsia="ja-JP"/>
              </w:rPr>
            </w:pPr>
            <w:ins w:id="1386" w:author="Ericsson User" w:date="2019-11-04T13:57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88DF63D" w14:textId="77777777" w:rsidR="00CF13BB" w:rsidRPr="00567372" w:rsidRDefault="00CF13BB" w:rsidP="003250CC">
            <w:pPr>
              <w:pStyle w:val="TAH"/>
              <w:rPr>
                <w:ins w:id="1387" w:author="Ericsson User" w:date="2019-11-04T13:57:00Z"/>
                <w:rFonts w:cs="Arial"/>
                <w:lang w:eastAsia="ja-JP"/>
              </w:rPr>
            </w:pPr>
            <w:ins w:id="1388" w:author="Ericsson User" w:date="2019-11-04T13:57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692C4452" w14:textId="77777777" w:rsidR="00CF13BB" w:rsidRPr="00567372" w:rsidRDefault="00CF13BB" w:rsidP="003250CC">
            <w:pPr>
              <w:pStyle w:val="TAH"/>
              <w:rPr>
                <w:ins w:id="1389" w:author="Ericsson User" w:date="2019-11-04T13:57:00Z"/>
                <w:rFonts w:cs="Arial"/>
                <w:lang w:eastAsia="ja-JP"/>
              </w:rPr>
            </w:pPr>
            <w:ins w:id="1390" w:author="Ericsson User" w:date="2019-11-04T13:57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6245E689" w14:textId="77777777" w:rsidR="00CF13BB" w:rsidRPr="00567372" w:rsidRDefault="00CF13BB" w:rsidP="003250CC">
            <w:pPr>
              <w:pStyle w:val="TAH"/>
              <w:rPr>
                <w:ins w:id="1391" w:author="Ericsson User" w:date="2019-11-04T13:57:00Z"/>
                <w:rFonts w:cs="Arial"/>
                <w:lang w:eastAsia="ja-JP"/>
              </w:rPr>
            </w:pPr>
            <w:ins w:id="1392" w:author="Ericsson User" w:date="2019-11-04T13:57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2EAA136D" w14:textId="77777777" w:rsidR="00CF13BB" w:rsidRPr="00567372" w:rsidRDefault="00CF13BB" w:rsidP="003250CC">
            <w:pPr>
              <w:pStyle w:val="TAH"/>
              <w:rPr>
                <w:ins w:id="1393" w:author="Ericsson User" w:date="2019-11-04T13:57:00Z"/>
                <w:rFonts w:cs="Arial"/>
                <w:lang w:eastAsia="ja-JP"/>
              </w:rPr>
            </w:pPr>
            <w:ins w:id="1394" w:author="Ericsson User" w:date="2019-11-04T13:57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F13BB" w:rsidRPr="00567372" w14:paraId="7E5D4455" w14:textId="77777777" w:rsidTr="003250CC">
        <w:trPr>
          <w:jc w:val="center"/>
          <w:ins w:id="1395" w:author="Ericsson User" w:date="2019-11-04T13:57:00Z"/>
        </w:trPr>
        <w:tc>
          <w:tcPr>
            <w:tcW w:w="2552" w:type="dxa"/>
          </w:tcPr>
          <w:p w14:paraId="28059219" w14:textId="77777777" w:rsidR="00CF13BB" w:rsidRPr="00567372" w:rsidRDefault="00CF13BB" w:rsidP="003250CC">
            <w:pPr>
              <w:pStyle w:val="TAL"/>
              <w:rPr>
                <w:ins w:id="1396" w:author="Ericsson User" w:date="2019-11-04T13:57:00Z"/>
                <w:rFonts w:cs="Arial"/>
                <w:kern w:val="28"/>
                <w:lang w:eastAsia="ja-JP"/>
              </w:rPr>
            </w:pPr>
            <w:ins w:id="1397" w:author="Ericsson User" w:date="2019-11-04T13:57:00Z">
              <w:r w:rsidRPr="00567372">
                <w:rPr>
                  <w:rFonts w:cs="Arial"/>
                  <w:kern w:val="2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</w:tcPr>
          <w:p w14:paraId="78C28A91" w14:textId="77777777" w:rsidR="00CF13BB" w:rsidRPr="00567372" w:rsidRDefault="00CF13BB" w:rsidP="003250CC">
            <w:pPr>
              <w:pStyle w:val="TAL"/>
              <w:rPr>
                <w:ins w:id="1398" w:author="Ericsson User" w:date="2019-11-04T13:57:00Z"/>
                <w:rFonts w:cs="Arial"/>
                <w:lang w:eastAsia="ja-JP"/>
              </w:rPr>
            </w:pPr>
            <w:ins w:id="1399" w:author="Ericsson User" w:date="2019-11-04T13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5A4AD370" w14:textId="77777777" w:rsidR="00CF13BB" w:rsidRPr="00567372" w:rsidRDefault="00CF13BB" w:rsidP="003250CC">
            <w:pPr>
              <w:pStyle w:val="TAL"/>
              <w:rPr>
                <w:ins w:id="1400" w:author="Ericsson User" w:date="2019-11-04T13:5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39E45C9" w14:textId="77777777" w:rsidR="00CF13BB" w:rsidRPr="00567372" w:rsidRDefault="00CF13BB" w:rsidP="003250CC">
            <w:pPr>
              <w:pStyle w:val="TAL"/>
              <w:rPr>
                <w:ins w:id="1401" w:author="Ericsson User" w:date="2019-11-04T13:57:00Z"/>
                <w:rFonts w:cs="Arial"/>
                <w:lang w:eastAsia="ja-JP"/>
              </w:rPr>
            </w:pPr>
            <w:ins w:id="1402" w:author="Ericsson User" w:date="2019-11-04T13:57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69E7D82E" w14:textId="77777777" w:rsidR="00CF13BB" w:rsidRPr="00567372" w:rsidRDefault="00CF13BB" w:rsidP="003250CC">
            <w:pPr>
              <w:pStyle w:val="TAL"/>
              <w:rPr>
                <w:ins w:id="1403" w:author="Ericsson User" w:date="2019-11-04T13:57:00Z"/>
                <w:rFonts w:cs="Arial"/>
                <w:lang w:eastAsia="ja-JP"/>
              </w:rPr>
            </w:pPr>
          </w:p>
        </w:tc>
      </w:tr>
      <w:tr w:rsidR="00CF13BB" w:rsidRPr="00567372" w14:paraId="76ACB72C" w14:textId="77777777" w:rsidTr="003250CC">
        <w:trPr>
          <w:jc w:val="center"/>
          <w:ins w:id="1404" w:author="Ericsson User" w:date="2019-11-04T13:57:00Z"/>
        </w:trPr>
        <w:tc>
          <w:tcPr>
            <w:tcW w:w="2552" w:type="dxa"/>
          </w:tcPr>
          <w:p w14:paraId="5B137919" w14:textId="77777777" w:rsidR="00CF13BB" w:rsidRPr="00567372" w:rsidRDefault="00CF13BB" w:rsidP="003250CC">
            <w:pPr>
              <w:pStyle w:val="TAL"/>
              <w:rPr>
                <w:ins w:id="1405" w:author="Ericsson User" w:date="2019-11-04T13:57:00Z"/>
                <w:rFonts w:cs="Arial"/>
                <w:kern w:val="28"/>
                <w:lang w:eastAsia="ja-JP"/>
              </w:rPr>
            </w:pPr>
            <w:ins w:id="1406" w:author="Ericsson User" w:date="2019-11-04T13:57:00Z">
              <w:r w:rsidRPr="00567372">
                <w:rPr>
                  <w:rFonts w:cs="Arial"/>
                  <w:kern w:val="2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</w:tcPr>
          <w:p w14:paraId="1519969E" w14:textId="77777777" w:rsidR="00CF13BB" w:rsidRPr="00567372" w:rsidRDefault="00CF13BB" w:rsidP="003250CC">
            <w:pPr>
              <w:pStyle w:val="TAL"/>
              <w:rPr>
                <w:ins w:id="1407" w:author="Ericsson User" w:date="2019-11-04T13:57:00Z"/>
                <w:rFonts w:cs="Arial"/>
                <w:lang w:eastAsia="ja-JP"/>
              </w:rPr>
            </w:pPr>
            <w:ins w:id="1408" w:author="Ericsson User" w:date="2019-11-04T13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11B3D968" w14:textId="77777777" w:rsidR="00CF13BB" w:rsidRPr="00567372" w:rsidRDefault="00CF13BB" w:rsidP="003250CC">
            <w:pPr>
              <w:pStyle w:val="TAL"/>
              <w:rPr>
                <w:ins w:id="1409" w:author="Ericsson User" w:date="2019-11-04T13:5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BA8327D" w14:textId="77777777" w:rsidR="00CF13BB" w:rsidRPr="00567372" w:rsidRDefault="00CF13BB" w:rsidP="003250CC">
            <w:pPr>
              <w:pStyle w:val="TAL"/>
              <w:rPr>
                <w:ins w:id="1410" w:author="Ericsson User" w:date="2019-11-04T13:57:00Z"/>
                <w:rFonts w:cs="Arial"/>
                <w:lang w:eastAsia="ja-JP"/>
              </w:rPr>
            </w:pPr>
            <w:ins w:id="1411" w:author="Ericsson User" w:date="2019-11-04T13:57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</w:tcPr>
          <w:p w14:paraId="3EA5B8BB" w14:textId="77777777" w:rsidR="00CF13BB" w:rsidRPr="00567372" w:rsidRDefault="00CF13BB" w:rsidP="003250CC">
            <w:pPr>
              <w:pStyle w:val="TAL"/>
              <w:rPr>
                <w:ins w:id="1412" w:author="Ericsson User" w:date="2019-11-04T13:57:00Z"/>
                <w:rFonts w:cs="Arial"/>
                <w:lang w:eastAsia="ja-JP"/>
              </w:rPr>
            </w:pPr>
          </w:p>
        </w:tc>
      </w:tr>
    </w:tbl>
    <w:p w14:paraId="5AFBF9A3" w14:textId="77777777" w:rsidR="00CF13BB" w:rsidRPr="00567372" w:rsidRDefault="00CF13BB" w:rsidP="00CF13BB">
      <w:pPr>
        <w:rPr>
          <w:ins w:id="1413" w:author="Ericsson User" w:date="2019-11-04T13:57:00Z"/>
        </w:rPr>
      </w:pPr>
    </w:p>
    <w:p w14:paraId="0FA4B65D" w14:textId="7F5BA5FB" w:rsidR="00CF13BB" w:rsidRPr="00567372" w:rsidRDefault="00CF13BB" w:rsidP="00E7747E">
      <w:pPr>
        <w:pStyle w:val="Heading4"/>
        <w:numPr>
          <w:ilvl w:val="0"/>
          <w:numId w:val="0"/>
        </w:numPr>
        <w:ind w:left="864" w:hanging="864"/>
        <w:rPr>
          <w:ins w:id="1414" w:author="Ericsson User" w:date="2019-11-04T13:57:00Z"/>
        </w:rPr>
      </w:pPr>
      <w:bookmarkStart w:id="1415" w:name="_Toc13759636"/>
      <w:ins w:id="1416" w:author="Ericsson User" w:date="2019-11-04T13:57:00Z">
        <w:r w:rsidRPr="00567372">
          <w:t>9.</w:t>
        </w:r>
        <w:r>
          <w:t>3</w:t>
        </w:r>
        <w:r w:rsidRPr="00567372">
          <w:t>.1.</w:t>
        </w:r>
        <w:r>
          <w:t>x</w:t>
        </w:r>
      </w:ins>
      <w:ins w:id="1417" w:author="Ericsson User" w:date="2019-11-07T00:33:00Z">
        <w:r w:rsidR="00395340">
          <w:t>5</w:t>
        </w:r>
        <w:r w:rsidR="000300B6">
          <w:tab/>
        </w:r>
      </w:ins>
      <w:r w:rsidR="00E7747E">
        <w:tab/>
      </w:r>
      <w:ins w:id="1418" w:author="Ericsson User" w:date="2019-11-04T13:57:00Z">
        <w:r w:rsidRPr="00567372">
          <w:t>M5 Configuration</w:t>
        </w:r>
        <w:bookmarkEnd w:id="1415"/>
      </w:ins>
    </w:p>
    <w:p w14:paraId="3CF4C096" w14:textId="77777777" w:rsidR="00CF13BB" w:rsidRPr="00567372" w:rsidRDefault="00CF13BB" w:rsidP="00CF13BB">
      <w:pPr>
        <w:rPr>
          <w:ins w:id="1419" w:author="Ericsson User" w:date="2019-11-04T13:57:00Z"/>
        </w:rPr>
      </w:pPr>
      <w:ins w:id="1420" w:author="Ericsson User" w:date="2019-11-04T13:57:00Z">
        <w:r w:rsidRPr="00567372"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F13BB" w:rsidRPr="00567372" w14:paraId="74D49665" w14:textId="77777777" w:rsidTr="003250CC">
        <w:trPr>
          <w:jc w:val="center"/>
          <w:ins w:id="1421" w:author="Ericsson User" w:date="2019-11-04T13:57:00Z"/>
        </w:trPr>
        <w:tc>
          <w:tcPr>
            <w:tcW w:w="2552" w:type="dxa"/>
          </w:tcPr>
          <w:p w14:paraId="148D1A2E" w14:textId="77777777" w:rsidR="00CF13BB" w:rsidRPr="00567372" w:rsidRDefault="00CF13BB" w:rsidP="003250CC">
            <w:pPr>
              <w:pStyle w:val="TAH"/>
              <w:rPr>
                <w:ins w:id="1422" w:author="Ericsson User" w:date="2019-11-04T13:57:00Z"/>
                <w:rFonts w:cs="Arial"/>
                <w:lang w:eastAsia="ja-JP"/>
              </w:rPr>
            </w:pPr>
            <w:ins w:id="1423" w:author="Ericsson User" w:date="2019-11-04T13:57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4320878" w14:textId="77777777" w:rsidR="00CF13BB" w:rsidRPr="00567372" w:rsidRDefault="00CF13BB" w:rsidP="003250CC">
            <w:pPr>
              <w:pStyle w:val="TAH"/>
              <w:rPr>
                <w:ins w:id="1424" w:author="Ericsson User" w:date="2019-11-04T13:57:00Z"/>
                <w:rFonts w:cs="Arial"/>
                <w:lang w:eastAsia="ja-JP"/>
              </w:rPr>
            </w:pPr>
            <w:ins w:id="1425" w:author="Ericsson User" w:date="2019-11-04T13:57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0E7B8816" w14:textId="77777777" w:rsidR="00CF13BB" w:rsidRPr="00567372" w:rsidRDefault="00CF13BB" w:rsidP="003250CC">
            <w:pPr>
              <w:pStyle w:val="TAH"/>
              <w:rPr>
                <w:ins w:id="1426" w:author="Ericsson User" w:date="2019-11-04T13:57:00Z"/>
                <w:rFonts w:cs="Arial"/>
                <w:lang w:eastAsia="ja-JP"/>
              </w:rPr>
            </w:pPr>
            <w:ins w:id="1427" w:author="Ericsson User" w:date="2019-11-04T13:57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34207914" w14:textId="77777777" w:rsidR="00CF13BB" w:rsidRPr="00567372" w:rsidRDefault="00CF13BB" w:rsidP="003250CC">
            <w:pPr>
              <w:pStyle w:val="TAH"/>
              <w:rPr>
                <w:ins w:id="1428" w:author="Ericsson User" w:date="2019-11-04T13:57:00Z"/>
                <w:rFonts w:cs="Arial"/>
                <w:lang w:eastAsia="ja-JP"/>
              </w:rPr>
            </w:pPr>
            <w:ins w:id="1429" w:author="Ericsson User" w:date="2019-11-04T13:57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CD1B9DF" w14:textId="77777777" w:rsidR="00CF13BB" w:rsidRPr="00567372" w:rsidRDefault="00CF13BB" w:rsidP="003250CC">
            <w:pPr>
              <w:pStyle w:val="TAH"/>
              <w:rPr>
                <w:ins w:id="1430" w:author="Ericsson User" w:date="2019-11-04T13:57:00Z"/>
                <w:rFonts w:cs="Arial"/>
                <w:lang w:eastAsia="ja-JP"/>
              </w:rPr>
            </w:pPr>
            <w:ins w:id="1431" w:author="Ericsson User" w:date="2019-11-04T13:57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F13BB" w:rsidRPr="00567372" w14:paraId="7258E0C0" w14:textId="77777777" w:rsidTr="003250CC">
        <w:trPr>
          <w:jc w:val="center"/>
          <w:ins w:id="1432" w:author="Ericsson User" w:date="2019-11-04T13:57:00Z"/>
        </w:trPr>
        <w:tc>
          <w:tcPr>
            <w:tcW w:w="2552" w:type="dxa"/>
          </w:tcPr>
          <w:p w14:paraId="1A9AA099" w14:textId="77777777" w:rsidR="00CF13BB" w:rsidRPr="00567372" w:rsidRDefault="00CF13BB" w:rsidP="003250CC">
            <w:pPr>
              <w:pStyle w:val="TAL"/>
              <w:rPr>
                <w:ins w:id="1433" w:author="Ericsson User" w:date="2019-11-04T13:57:00Z"/>
                <w:rFonts w:cs="Arial"/>
                <w:kern w:val="28"/>
                <w:lang w:eastAsia="ja-JP"/>
              </w:rPr>
            </w:pPr>
            <w:ins w:id="1434" w:author="Ericsson User" w:date="2019-11-04T13:57:00Z">
              <w:r w:rsidRPr="00567372">
                <w:rPr>
                  <w:rFonts w:cs="Arial"/>
                  <w:kern w:val="2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</w:tcPr>
          <w:p w14:paraId="390FC375" w14:textId="77777777" w:rsidR="00CF13BB" w:rsidRPr="00567372" w:rsidRDefault="00CF13BB" w:rsidP="003250CC">
            <w:pPr>
              <w:pStyle w:val="TAL"/>
              <w:rPr>
                <w:ins w:id="1435" w:author="Ericsson User" w:date="2019-11-04T13:57:00Z"/>
                <w:rFonts w:cs="Arial"/>
                <w:lang w:eastAsia="zh-CN"/>
              </w:rPr>
            </w:pPr>
            <w:ins w:id="1436" w:author="Ericsson User" w:date="2019-11-04T13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CCA29FC" w14:textId="77777777" w:rsidR="00CF13BB" w:rsidRPr="00567372" w:rsidRDefault="00CF13BB" w:rsidP="003250CC">
            <w:pPr>
              <w:pStyle w:val="TAL"/>
              <w:rPr>
                <w:ins w:id="1437" w:author="Ericsson User" w:date="2019-11-04T13:5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2B97127" w14:textId="77777777" w:rsidR="00CF13BB" w:rsidRPr="00567372" w:rsidRDefault="00CF13BB" w:rsidP="003250CC">
            <w:pPr>
              <w:pStyle w:val="TAL"/>
              <w:rPr>
                <w:ins w:id="1438" w:author="Ericsson User" w:date="2019-11-04T13:57:00Z"/>
                <w:rFonts w:cs="Arial"/>
                <w:lang w:eastAsia="ja-JP"/>
              </w:rPr>
            </w:pPr>
            <w:ins w:id="1439" w:author="Ericsson User" w:date="2019-11-04T13:57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7F36BF61" w14:textId="77777777" w:rsidR="00CF13BB" w:rsidRPr="00567372" w:rsidRDefault="00CF13BB" w:rsidP="003250CC">
            <w:pPr>
              <w:pStyle w:val="TAL"/>
              <w:rPr>
                <w:ins w:id="1440" w:author="Ericsson User" w:date="2019-11-04T13:57:00Z"/>
                <w:rFonts w:cs="Arial"/>
                <w:lang w:eastAsia="ja-JP"/>
              </w:rPr>
            </w:pPr>
          </w:p>
        </w:tc>
      </w:tr>
      <w:tr w:rsidR="00CF13BB" w:rsidRPr="00567372" w14:paraId="47B4F176" w14:textId="77777777" w:rsidTr="003250CC">
        <w:trPr>
          <w:jc w:val="center"/>
          <w:ins w:id="1441" w:author="Ericsson User" w:date="2019-11-04T13:57:00Z"/>
        </w:trPr>
        <w:tc>
          <w:tcPr>
            <w:tcW w:w="2552" w:type="dxa"/>
          </w:tcPr>
          <w:p w14:paraId="56B310F9" w14:textId="77777777" w:rsidR="00CF13BB" w:rsidRPr="00567372" w:rsidRDefault="00CF13BB" w:rsidP="003250CC">
            <w:pPr>
              <w:pStyle w:val="TAL"/>
              <w:rPr>
                <w:ins w:id="1442" w:author="Ericsson User" w:date="2019-11-04T13:57:00Z"/>
                <w:rFonts w:cs="Arial"/>
                <w:kern w:val="28"/>
                <w:lang w:eastAsia="ja-JP"/>
              </w:rPr>
            </w:pPr>
            <w:ins w:id="1443" w:author="Ericsson User" w:date="2019-11-04T13:57:00Z">
              <w:r w:rsidRPr="00567372">
                <w:rPr>
                  <w:rFonts w:cs="Arial"/>
                  <w:kern w:val="2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</w:tcPr>
          <w:p w14:paraId="2E9EF79A" w14:textId="77777777" w:rsidR="00CF13BB" w:rsidRPr="00567372" w:rsidRDefault="00CF13BB" w:rsidP="003250CC">
            <w:pPr>
              <w:pStyle w:val="TAL"/>
              <w:rPr>
                <w:ins w:id="1444" w:author="Ericsson User" w:date="2019-11-04T13:57:00Z"/>
                <w:rFonts w:cs="Arial"/>
                <w:lang w:eastAsia="ja-JP"/>
              </w:rPr>
            </w:pPr>
            <w:ins w:id="1445" w:author="Ericsson User" w:date="2019-11-04T13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38D8BF0" w14:textId="77777777" w:rsidR="00CF13BB" w:rsidRPr="00567372" w:rsidRDefault="00CF13BB" w:rsidP="003250CC">
            <w:pPr>
              <w:pStyle w:val="TAL"/>
              <w:rPr>
                <w:ins w:id="1446" w:author="Ericsson User" w:date="2019-11-04T13:5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83E4A7C" w14:textId="77777777" w:rsidR="00CF13BB" w:rsidRPr="00567372" w:rsidRDefault="00CF13BB" w:rsidP="003250CC">
            <w:pPr>
              <w:pStyle w:val="TAL"/>
              <w:rPr>
                <w:ins w:id="1447" w:author="Ericsson User" w:date="2019-11-04T13:57:00Z"/>
                <w:rFonts w:cs="Arial"/>
                <w:lang w:eastAsia="ja-JP"/>
              </w:rPr>
            </w:pPr>
            <w:ins w:id="1448" w:author="Ericsson User" w:date="2019-11-04T13:57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</w:tcPr>
          <w:p w14:paraId="58BC37C9" w14:textId="77777777" w:rsidR="00CF13BB" w:rsidRPr="00567372" w:rsidRDefault="00CF13BB" w:rsidP="003250CC">
            <w:pPr>
              <w:pStyle w:val="TAL"/>
              <w:rPr>
                <w:ins w:id="1449" w:author="Ericsson User" w:date="2019-11-04T13:57:00Z"/>
                <w:rFonts w:cs="Arial"/>
                <w:lang w:eastAsia="ja-JP"/>
              </w:rPr>
            </w:pPr>
          </w:p>
        </w:tc>
      </w:tr>
    </w:tbl>
    <w:p w14:paraId="03A014BC" w14:textId="407E811A" w:rsidR="00CF13BB" w:rsidRPr="00567372" w:rsidRDefault="00CF13BB" w:rsidP="004709C3">
      <w:pPr>
        <w:pStyle w:val="Heading4"/>
        <w:numPr>
          <w:ilvl w:val="0"/>
          <w:numId w:val="0"/>
        </w:numPr>
        <w:ind w:left="864" w:hanging="864"/>
        <w:rPr>
          <w:ins w:id="1450" w:author="Ericsson User" w:date="2019-11-04T13:57:00Z"/>
        </w:rPr>
      </w:pPr>
      <w:bookmarkStart w:id="1451" w:name="_Toc13759649"/>
      <w:ins w:id="1452" w:author="Ericsson User" w:date="2019-11-04T13:57:00Z">
        <w:r w:rsidRPr="00567372">
          <w:t>9.</w:t>
        </w:r>
        <w:r>
          <w:t>3</w:t>
        </w:r>
        <w:r w:rsidRPr="00567372">
          <w:t>.1.</w:t>
        </w:r>
        <w:r>
          <w:t>x</w:t>
        </w:r>
      </w:ins>
      <w:ins w:id="1453" w:author="Ericsson User" w:date="2019-11-07T00:33:00Z">
        <w:r w:rsidR="000300B6">
          <w:t>6</w:t>
        </w:r>
      </w:ins>
      <w:r w:rsidR="004709C3">
        <w:tab/>
      </w:r>
      <w:r w:rsidR="004709C3">
        <w:tab/>
      </w:r>
      <w:ins w:id="1454" w:author="Ericsson User" w:date="2019-11-04T13:57:00Z">
        <w:r w:rsidRPr="00567372">
          <w:t>M6 Configuration</w:t>
        </w:r>
        <w:bookmarkEnd w:id="1451"/>
      </w:ins>
    </w:p>
    <w:p w14:paraId="2F48341C" w14:textId="77777777" w:rsidR="00CF13BB" w:rsidRPr="00567372" w:rsidRDefault="00CF13BB" w:rsidP="00CF13BB">
      <w:pPr>
        <w:rPr>
          <w:ins w:id="1455" w:author="Ericsson User" w:date="2019-11-04T13:57:00Z"/>
        </w:rPr>
      </w:pPr>
      <w:ins w:id="1456" w:author="Ericsson User" w:date="2019-11-04T13:57:00Z">
        <w:r w:rsidRPr="00567372">
          <w:t>This IE defines the parameters for M</w:t>
        </w:r>
        <w:r w:rsidRPr="00567372">
          <w:rPr>
            <w:lang w:eastAsia="zh-CN"/>
          </w:rPr>
          <w:t>6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F13BB" w:rsidRPr="00567372" w14:paraId="0E38591F" w14:textId="77777777" w:rsidTr="003250CC">
        <w:trPr>
          <w:jc w:val="center"/>
          <w:ins w:id="1457" w:author="Ericsson User" w:date="2019-11-04T13:57:00Z"/>
        </w:trPr>
        <w:tc>
          <w:tcPr>
            <w:tcW w:w="2552" w:type="dxa"/>
          </w:tcPr>
          <w:p w14:paraId="0003D86A" w14:textId="77777777" w:rsidR="00CF13BB" w:rsidRPr="00567372" w:rsidRDefault="00CF13BB" w:rsidP="003250CC">
            <w:pPr>
              <w:pStyle w:val="TAH"/>
              <w:rPr>
                <w:ins w:id="1458" w:author="Ericsson User" w:date="2019-11-04T13:57:00Z"/>
                <w:rFonts w:cs="Arial"/>
                <w:lang w:eastAsia="ja-JP"/>
              </w:rPr>
            </w:pPr>
            <w:ins w:id="1459" w:author="Ericsson User" w:date="2019-11-04T13:57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2E91FD80" w14:textId="77777777" w:rsidR="00CF13BB" w:rsidRPr="00567372" w:rsidRDefault="00CF13BB" w:rsidP="003250CC">
            <w:pPr>
              <w:pStyle w:val="TAH"/>
              <w:rPr>
                <w:ins w:id="1460" w:author="Ericsson User" w:date="2019-11-04T13:57:00Z"/>
                <w:rFonts w:cs="Arial"/>
                <w:lang w:eastAsia="ja-JP"/>
              </w:rPr>
            </w:pPr>
            <w:ins w:id="1461" w:author="Ericsson User" w:date="2019-11-04T13:57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1B6EAAC" w14:textId="77777777" w:rsidR="00CF13BB" w:rsidRPr="00567372" w:rsidRDefault="00CF13BB" w:rsidP="003250CC">
            <w:pPr>
              <w:pStyle w:val="TAH"/>
              <w:rPr>
                <w:ins w:id="1462" w:author="Ericsson User" w:date="2019-11-04T13:57:00Z"/>
                <w:rFonts w:cs="Arial"/>
                <w:lang w:eastAsia="ja-JP"/>
              </w:rPr>
            </w:pPr>
            <w:ins w:id="1463" w:author="Ericsson User" w:date="2019-11-04T13:57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5155A19C" w14:textId="77777777" w:rsidR="00CF13BB" w:rsidRPr="00567372" w:rsidRDefault="00CF13BB" w:rsidP="003250CC">
            <w:pPr>
              <w:pStyle w:val="TAH"/>
              <w:rPr>
                <w:ins w:id="1464" w:author="Ericsson User" w:date="2019-11-04T13:57:00Z"/>
                <w:rFonts w:cs="Arial"/>
                <w:lang w:eastAsia="ja-JP"/>
              </w:rPr>
            </w:pPr>
            <w:ins w:id="1465" w:author="Ericsson User" w:date="2019-11-04T13:57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D25CD0D" w14:textId="77777777" w:rsidR="00CF13BB" w:rsidRPr="00567372" w:rsidRDefault="00CF13BB" w:rsidP="003250CC">
            <w:pPr>
              <w:pStyle w:val="TAH"/>
              <w:rPr>
                <w:ins w:id="1466" w:author="Ericsson User" w:date="2019-11-04T13:57:00Z"/>
                <w:rFonts w:cs="Arial"/>
                <w:lang w:eastAsia="ja-JP"/>
              </w:rPr>
            </w:pPr>
            <w:ins w:id="1467" w:author="Ericsson User" w:date="2019-11-04T13:57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F13BB" w:rsidRPr="00567372" w14:paraId="27CEBBA0" w14:textId="77777777" w:rsidTr="003250CC">
        <w:trPr>
          <w:jc w:val="center"/>
          <w:ins w:id="1468" w:author="Ericsson User" w:date="2019-11-04T13:57:00Z"/>
        </w:trPr>
        <w:tc>
          <w:tcPr>
            <w:tcW w:w="2552" w:type="dxa"/>
          </w:tcPr>
          <w:p w14:paraId="22BFB53B" w14:textId="77777777" w:rsidR="00CF13BB" w:rsidRPr="00567372" w:rsidRDefault="00CF13BB" w:rsidP="003250CC">
            <w:pPr>
              <w:pStyle w:val="TAL"/>
              <w:rPr>
                <w:ins w:id="1469" w:author="Ericsson User" w:date="2019-11-04T13:57:00Z"/>
                <w:rFonts w:cs="Arial"/>
                <w:lang w:eastAsia="ja-JP"/>
              </w:rPr>
            </w:pPr>
            <w:ins w:id="1470" w:author="Ericsson User" w:date="2019-11-04T13:57:00Z">
              <w:r w:rsidRPr="00567372">
                <w:rPr>
                  <w:rFonts w:cs="Arial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</w:tcPr>
          <w:p w14:paraId="2F987067" w14:textId="77777777" w:rsidR="00CF13BB" w:rsidRPr="00567372" w:rsidRDefault="00CF13BB" w:rsidP="003250CC">
            <w:pPr>
              <w:pStyle w:val="TAL"/>
              <w:rPr>
                <w:ins w:id="1471" w:author="Ericsson User" w:date="2019-11-04T13:57:00Z"/>
                <w:rFonts w:cs="Arial"/>
                <w:lang w:eastAsia="ja-JP"/>
              </w:rPr>
            </w:pPr>
            <w:ins w:id="1472" w:author="Ericsson User" w:date="2019-11-04T13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061CDC57" w14:textId="77777777" w:rsidR="00CF13BB" w:rsidRPr="00567372" w:rsidRDefault="00CF13BB" w:rsidP="003250CC">
            <w:pPr>
              <w:pStyle w:val="TAL"/>
              <w:rPr>
                <w:ins w:id="1473" w:author="Ericsson User" w:date="2019-11-04T13:5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C3D9C92" w14:textId="77777777" w:rsidR="00CF13BB" w:rsidRPr="00567372" w:rsidRDefault="00CF13BB" w:rsidP="003250CC">
            <w:pPr>
              <w:pStyle w:val="TAL"/>
              <w:rPr>
                <w:ins w:id="1474" w:author="Ericsson User" w:date="2019-11-04T13:57:00Z"/>
                <w:rFonts w:cs="Arial"/>
                <w:lang w:eastAsia="ja-JP"/>
              </w:rPr>
            </w:pPr>
            <w:ins w:id="1475" w:author="Ericsson User" w:date="2019-11-04T13:57:00Z">
              <w:r w:rsidRPr="00567372">
                <w:rPr>
                  <w:rFonts w:cs="Arial"/>
                  <w:lang w:eastAsia="ja-JP"/>
                </w:rPr>
                <w:t xml:space="preserve">ENUMERATED (ms1024, ms2048, ms5120, ms10240,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02AC51E7" w14:textId="77777777" w:rsidR="00CF13BB" w:rsidRPr="00567372" w:rsidRDefault="00CF13BB" w:rsidP="003250CC">
            <w:pPr>
              <w:pStyle w:val="TAL"/>
              <w:rPr>
                <w:ins w:id="1476" w:author="Ericsson User" w:date="2019-11-04T13:57:00Z"/>
                <w:rFonts w:cs="Arial"/>
                <w:i/>
                <w:lang w:eastAsia="zh-CN"/>
              </w:rPr>
            </w:pPr>
          </w:p>
        </w:tc>
      </w:tr>
      <w:tr w:rsidR="00CF13BB" w:rsidRPr="00567372" w14:paraId="191130AE" w14:textId="77777777" w:rsidTr="003250CC">
        <w:trPr>
          <w:jc w:val="center"/>
          <w:ins w:id="1477" w:author="Ericsson User" w:date="2019-11-04T13:57:00Z"/>
        </w:trPr>
        <w:tc>
          <w:tcPr>
            <w:tcW w:w="2552" w:type="dxa"/>
          </w:tcPr>
          <w:p w14:paraId="41009F27" w14:textId="77777777" w:rsidR="00CF13BB" w:rsidRPr="00567372" w:rsidRDefault="00CF13BB" w:rsidP="003250CC">
            <w:pPr>
              <w:pStyle w:val="TAL"/>
              <w:rPr>
                <w:ins w:id="1478" w:author="Ericsson User" w:date="2019-11-04T13:57:00Z"/>
                <w:rFonts w:cs="Arial"/>
                <w:lang w:eastAsia="ja-JP"/>
              </w:rPr>
            </w:pPr>
            <w:ins w:id="1479" w:author="Ericsson User" w:date="2019-11-04T13:57:00Z">
              <w:r w:rsidRPr="00567372">
                <w:rPr>
                  <w:rFonts w:cs="Arial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</w:tcPr>
          <w:p w14:paraId="4FE66439" w14:textId="77777777" w:rsidR="00CF13BB" w:rsidRPr="00567372" w:rsidRDefault="00CF13BB" w:rsidP="003250CC">
            <w:pPr>
              <w:pStyle w:val="TAL"/>
              <w:rPr>
                <w:ins w:id="1480" w:author="Ericsson User" w:date="2019-11-04T13:57:00Z"/>
                <w:rFonts w:cs="Arial"/>
                <w:lang w:eastAsia="zh-CN"/>
              </w:rPr>
            </w:pPr>
            <w:ins w:id="1481" w:author="Ericsson User" w:date="2019-11-04T13:57:00Z">
              <w:r w:rsidRPr="00567372">
                <w:rPr>
                  <w:rFonts w:cs="Arial"/>
                  <w:lang w:eastAsia="zh-CN"/>
                </w:rPr>
                <w:t>C-ifUL</w:t>
              </w:r>
            </w:ins>
          </w:p>
        </w:tc>
        <w:tc>
          <w:tcPr>
            <w:tcW w:w="1276" w:type="dxa"/>
          </w:tcPr>
          <w:p w14:paraId="549FBC5E" w14:textId="77777777" w:rsidR="00CF13BB" w:rsidRPr="00567372" w:rsidRDefault="00CF13BB" w:rsidP="003250CC">
            <w:pPr>
              <w:pStyle w:val="TAL"/>
              <w:rPr>
                <w:ins w:id="1482" w:author="Ericsson User" w:date="2019-11-04T13:5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F0A3DF0" w14:textId="77777777" w:rsidR="00CF13BB" w:rsidRPr="00567372" w:rsidRDefault="00CF13BB" w:rsidP="003250CC">
            <w:pPr>
              <w:pStyle w:val="TAL"/>
              <w:rPr>
                <w:ins w:id="1483" w:author="Ericsson User" w:date="2019-11-04T13:57:00Z"/>
                <w:rFonts w:cs="Arial"/>
                <w:lang w:eastAsia="ja-JP"/>
              </w:rPr>
            </w:pPr>
            <w:ins w:id="1484" w:author="Ericsson User" w:date="2019-11-04T13:57:00Z">
              <w:r w:rsidRPr="00567372">
                <w:rPr>
                  <w:rFonts w:cs="Arial"/>
                  <w:lang w:eastAsia="ja-JP"/>
                </w:rPr>
                <w:t>ENUMERATED (ms</w:t>
              </w:r>
              <w:r w:rsidRPr="00567372">
                <w:rPr>
                  <w:rFonts w:cs="Arial"/>
                  <w:lang w:eastAsia="zh-CN"/>
                </w:rPr>
                <w:t>30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40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50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60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>0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ms80, ms90, ms100, ms150, ms300, ms500, ms750,</w:t>
              </w:r>
              <w:r w:rsidRPr="00567372">
                <w:rPr>
                  <w:rFonts w:cs="Arial"/>
                  <w:lang w:eastAsia="zh-CN"/>
                </w:rPr>
                <w:t xml:space="preserve">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6F6E739" w14:textId="77777777" w:rsidR="00CF13BB" w:rsidRPr="00567372" w:rsidRDefault="00CF13BB" w:rsidP="003250CC">
            <w:pPr>
              <w:pStyle w:val="TAL"/>
              <w:rPr>
                <w:ins w:id="1485" w:author="Ericsson User" w:date="2019-11-04T13:57:00Z"/>
                <w:rFonts w:cs="Arial"/>
                <w:lang w:eastAsia="ja-JP"/>
              </w:rPr>
            </w:pPr>
          </w:p>
        </w:tc>
      </w:tr>
      <w:tr w:rsidR="00CF13BB" w:rsidRPr="00567372" w14:paraId="7D7C4D47" w14:textId="77777777" w:rsidTr="003250CC">
        <w:trPr>
          <w:jc w:val="center"/>
          <w:ins w:id="1486" w:author="Ericsson User" w:date="2019-11-04T13:5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34D0" w14:textId="77777777" w:rsidR="00CF13BB" w:rsidRPr="00567372" w:rsidRDefault="00CF13BB" w:rsidP="003250CC">
            <w:pPr>
              <w:pStyle w:val="TAL"/>
              <w:rPr>
                <w:ins w:id="1487" w:author="Ericsson User" w:date="2019-11-04T13:57:00Z"/>
                <w:rFonts w:cs="Arial"/>
                <w:lang w:eastAsia="ja-JP"/>
              </w:rPr>
            </w:pPr>
            <w:ins w:id="1488" w:author="Ericsson User" w:date="2019-11-04T13:57:00Z">
              <w:r w:rsidRPr="00567372">
                <w:rPr>
                  <w:rFonts w:cs="Arial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F2D7" w14:textId="77777777" w:rsidR="00CF13BB" w:rsidRPr="00567372" w:rsidRDefault="00CF13BB" w:rsidP="003250CC">
            <w:pPr>
              <w:pStyle w:val="TAL"/>
              <w:rPr>
                <w:ins w:id="1489" w:author="Ericsson User" w:date="2019-11-04T13:57:00Z"/>
                <w:rFonts w:cs="Arial"/>
                <w:lang w:eastAsia="ja-JP"/>
              </w:rPr>
            </w:pPr>
            <w:ins w:id="1490" w:author="Ericsson User" w:date="2019-11-04T13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15CC" w14:textId="77777777" w:rsidR="00CF13BB" w:rsidRPr="00567372" w:rsidRDefault="00CF13BB" w:rsidP="003250CC">
            <w:pPr>
              <w:pStyle w:val="TAL"/>
              <w:rPr>
                <w:ins w:id="1491" w:author="Ericsson User" w:date="2019-11-04T13:57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7F8" w14:textId="77777777" w:rsidR="00CF13BB" w:rsidRPr="00567372" w:rsidRDefault="00CF13BB" w:rsidP="003250CC">
            <w:pPr>
              <w:pStyle w:val="TAL"/>
              <w:rPr>
                <w:ins w:id="1492" w:author="Ericsson User" w:date="2019-11-04T13:57:00Z"/>
                <w:rFonts w:cs="Arial"/>
                <w:lang w:eastAsia="ja-JP"/>
              </w:rPr>
            </w:pPr>
            <w:ins w:id="1493" w:author="Ericsson User" w:date="2019-11-04T13:57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BC29" w14:textId="77777777" w:rsidR="00CF13BB" w:rsidRPr="00567372" w:rsidRDefault="00CF13BB" w:rsidP="003250CC">
            <w:pPr>
              <w:pStyle w:val="TAL"/>
              <w:rPr>
                <w:ins w:id="1494" w:author="Ericsson User" w:date="2019-11-04T13:57:00Z"/>
                <w:rFonts w:cs="Arial"/>
                <w:i/>
                <w:lang w:eastAsia="zh-CN"/>
              </w:rPr>
            </w:pPr>
          </w:p>
        </w:tc>
      </w:tr>
    </w:tbl>
    <w:p w14:paraId="24AD9B93" w14:textId="77777777" w:rsidR="00CF13BB" w:rsidRPr="00567372" w:rsidRDefault="00CF13BB" w:rsidP="00CF13BB">
      <w:pPr>
        <w:rPr>
          <w:ins w:id="1495" w:author="Ericsson User" w:date="2019-11-04T13:5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CF13BB" w:rsidRPr="00567372" w14:paraId="4BBB90BA" w14:textId="77777777" w:rsidTr="003250CC">
        <w:trPr>
          <w:ins w:id="1496" w:author="Ericsson User" w:date="2019-11-04T13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16C4" w14:textId="77777777" w:rsidR="00CF13BB" w:rsidRPr="00567372" w:rsidRDefault="00CF13BB" w:rsidP="003250CC">
            <w:pPr>
              <w:pStyle w:val="TAH"/>
              <w:rPr>
                <w:ins w:id="1497" w:author="Ericsson User" w:date="2019-11-04T13:57:00Z"/>
                <w:rFonts w:cs="Arial"/>
                <w:lang w:eastAsia="ja-JP"/>
              </w:rPr>
            </w:pPr>
            <w:ins w:id="1498" w:author="Ericsson User" w:date="2019-11-04T13:57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382B" w14:textId="77777777" w:rsidR="00CF13BB" w:rsidRPr="00567372" w:rsidRDefault="00CF13BB" w:rsidP="003250CC">
            <w:pPr>
              <w:pStyle w:val="TAH"/>
              <w:rPr>
                <w:ins w:id="1499" w:author="Ericsson User" w:date="2019-11-04T13:57:00Z"/>
                <w:rFonts w:cs="Arial"/>
                <w:lang w:eastAsia="ja-JP"/>
              </w:rPr>
            </w:pPr>
            <w:ins w:id="1500" w:author="Ericsson User" w:date="2019-11-04T13:5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F13BB" w:rsidRPr="00567372" w14:paraId="72474A49" w14:textId="77777777" w:rsidTr="003250CC">
        <w:trPr>
          <w:ins w:id="1501" w:author="Ericsson User" w:date="2019-11-04T13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17DE" w14:textId="77777777" w:rsidR="00CF13BB" w:rsidRPr="00567372" w:rsidRDefault="00CF13BB" w:rsidP="003250CC">
            <w:pPr>
              <w:pStyle w:val="TAL"/>
              <w:rPr>
                <w:ins w:id="1502" w:author="Ericsson User" w:date="2019-11-04T13:57:00Z"/>
                <w:rFonts w:cs="Arial"/>
                <w:lang w:eastAsia="zh-CN"/>
              </w:rPr>
            </w:pPr>
            <w:ins w:id="1503" w:author="Ericsson User" w:date="2019-11-04T13:57:00Z">
              <w:r w:rsidRPr="00567372">
                <w:rPr>
                  <w:rFonts w:cs="Arial"/>
                  <w:lang w:eastAsia="ja-JP"/>
                </w:rPr>
                <w:t>if</w:t>
              </w:r>
              <w:r w:rsidRPr="00567372">
                <w:rPr>
                  <w:rFonts w:cs="Arial"/>
                  <w:lang w:eastAsia="zh-CN"/>
                </w:rPr>
                <w:t>UL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99DB" w14:textId="77777777" w:rsidR="00CF13BB" w:rsidRPr="00567372" w:rsidRDefault="00CF13BB" w:rsidP="003250CC">
            <w:pPr>
              <w:pStyle w:val="TAL"/>
              <w:rPr>
                <w:ins w:id="1504" w:author="Ericsson User" w:date="2019-11-04T13:57:00Z"/>
                <w:rFonts w:cs="Arial"/>
                <w:lang w:eastAsia="ja-JP"/>
              </w:rPr>
            </w:pPr>
            <w:ins w:id="1505" w:author="Ericsson User" w:date="2019-11-04T13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zh-CN"/>
                </w:rPr>
                <w:t>M6 Links to log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IE is set to “</w:t>
              </w:r>
              <w:r w:rsidRPr="00567372">
                <w:rPr>
                  <w:rFonts w:cs="Arial"/>
                  <w:lang w:eastAsia="zh-CN"/>
                </w:rPr>
                <w:t>uplink</w:t>
              </w:r>
              <w:r w:rsidRPr="00567372">
                <w:rPr>
                  <w:rFonts w:cs="Arial"/>
                  <w:lang w:eastAsia="ja-JP"/>
                </w:rPr>
                <w:t>” or to “both-uplink-and-downlink”.</w:t>
              </w:r>
            </w:ins>
          </w:p>
        </w:tc>
      </w:tr>
    </w:tbl>
    <w:p w14:paraId="33F9C9A8" w14:textId="77777777" w:rsidR="00CF13BB" w:rsidRPr="00567372" w:rsidRDefault="00CF13BB" w:rsidP="00CF13BB">
      <w:pPr>
        <w:rPr>
          <w:ins w:id="1506" w:author="Ericsson User" w:date="2019-11-04T13:57:00Z"/>
          <w:lang w:eastAsia="zh-CN"/>
        </w:rPr>
      </w:pPr>
    </w:p>
    <w:p w14:paraId="10BA04AE" w14:textId="3325F90E" w:rsidR="00CF13BB" w:rsidRPr="00567372" w:rsidRDefault="00CF13BB" w:rsidP="007C2209">
      <w:pPr>
        <w:pStyle w:val="Heading4"/>
        <w:numPr>
          <w:ilvl w:val="0"/>
          <w:numId w:val="0"/>
        </w:numPr>
        <w:ind w:left="864" w:hanging="864"/>
        <w:rPr>
          <w:ins w:id="1507" w:author="Ericsson User" w:date="2019-11-04T13:57:00Z"/>
        </w:rPr>
      </w:pPr>
      <w:bookmarkStart w:id="1508" w:name="_Toc13759650"/>
      <w:ins w:id="1509" w:author="Ericsson User" w:date="2019-11-04T13:57:00Z">
        <w:r w:rsidRPr="00567372">
          <w:t>9.</w:t>
        </w:r>
        <w:r>
          <w:t>3</w:t>
        </w:r>
        <w:r w:rsidRPr="00567372">
          <w:t>.</w:t>
        </w:r>
        <w:r>
          <w:t>1</w:t>
        </w:r>
        <w:r w:rsidRPr="00567372">
          <w:t>.</w:t>
        </w:r>
        <w:r>
          <w:t>x</w:t>
        </w:r>
      </w:ins>
      <w:ins w:id="1510" w:author="Ericsson User" w:date="2019-11-07T00:33:00Z">
        <w:r w:rsidR="000300B6">
          <w:t>7</w:t>
        </w:r>
      </w:ins>
      <w:r w:rsidR="004709C3">
        <w:tab/>
      </w:r>
      <w:ins w:id="1511" w:author="Ericsson User" w:date="2019-11-04T13:57:00Z">
        <w:r w:rsidRPr="00567372">
          <w:tab/>
          <w:t>M7 Configuration</w:t>
        </w:r>
        <w:bookmarkEnd w:id="1508"/>
      </w:ins>
    </w:p>
    <w:p w14:paraId="4B524819" w14:textId="77777777" w:rsidR="00CF13BB" w:rsidRPr="00567372" w:rsidRDefault="00CF13BB" w:rsidP="00CF13BB">
      <w:pPr>
        <w:rPr>
          <w:ins w:id="1512" w:author="Ericsson User" w:date="2019-11-04T13:57:00Z"/>
        </w:rPr>
      </w:pPr>
      <w:ins w:id="1513" w:author="Ericsson User" w:date="2019-11-04T13:57:00Z">
        <w:r w:rsidRPr="00567372">
          <w:t>This IE defines the parameters for M</w:t>
        </w:r>
        <w:r w:rsidRPr="00567372">
          <w:rPr>
            <w:lang w:eastAsia="zh-CN"/>
          </w:rPr>
          <w:t>7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F13BB" w:rsidRPr="00567372" w14:paraId="26F17740" w14:textId="77777777" w:rsidTr="003250CC">
        <w:trPr>
          <w:jc w:val="center"/>
          <w:ins w:id="1514" w:author="Ericsson User" w:date="2019-11-04T13:57:00Z"/>
        </w:trPr>
        <w:tc>
          <w:tcPr>
            <w:tcW w:w="2552" w:type="dxa"/>
          </w:tcPr>
          <w:p w14:paraId="2EA4CC76" w14:textId="77777777" w:rsidR="00CF13BB" w:rsidRPr="00567372" w:rsidRDefault="00CF13BB" w:rsidP="003250CC">
            <w:pPr>
              <w:pStyle w:val="TAH"/>
              <w:rPr>
                <w:ins w:id="1515" w:author="Ericsson User" w:date="2019-11-04T13:57:00Z"/>
                <w:rFonts w:cs="Arial"/>
                <w:lang w:eastAsia="ja-JP"/>
              </w:rPr>
            </w:pPr>
            <w:ins w:id="1516" w:author="Ericsson User" w:date="2019-11-04T13:57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3449B7E" w14:textId="77777777" w:rsidR="00CF13BB" w:rsidRPr="00567372" w:rsidRDefault="00CF13BB" w:rsidP="003250CC">
            <w:pPr>
              <w:pStyle w:val="TAH"/>
              <w:rPr>
                <w:ins w:id="1517" w:author="Ericsson User" w:date="2019-11-04T13:57:00Z"/>
                <w:rFonts w:cs="Arial"/>
                <w:lang w:eastAsia="ja-JP"/>
              </w:rPr>
            </w:pPr>
            <w:ins w:id="1518" w:author="Ericsson User" w:date="2019-11-04T13:57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A0DF554" w14:textId="77777777" w:rsidR="00CF13BB" w:rsidRPr="00567372" w:rsidRDefault="00CF13BB" w:rsidP="003250CC">
            <w:pPr>
              <w:pStyle w:val="TAH"/>
              <w:rPr>
                <w:ins w:id="1519" w:author="Ericsson User" w:date="2019-11-04T13:57:00Z"/>
                <w:rFonts w:cs="Arial"/>
                <w:lang w:eastAsia="ja-JP"/>
              </w:rPr>
            </w:pPr>
            <w:ins w:id="1520" w:author="Ericsson User" w:date="2019-11-04T13:57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4899F71" w14:textId="77777777" w:rsidR="00CF13BB" w:rsidRPr="00567372" w:rsidRDefault="00CF13BB" w:rsidP="003250CC">
            <w:pPr>
              <w:pStyle w:val="TAH"/>
              <w:rPr>
                <w:ins w:id="1521" w:author="Ericsson User" w:date="2019-11-04T13:57:00Z"/>
                <w:rFonts w:cs="Arial"/>
                <w:lang w:eastAsia="ja-JP"/>
              </w:rPr>
            </w:pPr>
            <w:ins w:id="1522" w:author="Ericsson User" w:date="2019-11-04T13:57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2EB66946" w14:textId="77777777" w:rsidR="00CF13BB" w:rsidRPr="00567372" w:rsidRDefault="00CF13BB" w:rsidP="003250CC">
            <w:pPr>
              <w:pStyle w:val="TAH"/>
              <w:rPr>
                <w:ins w:id="1523" w:author="Ericsson User" w:date="2019-11-04T13:57:00Z"/>
                <w:rFonts w:cs="Arial"/>
                <w:lang w:eastAsia="ja-JP"/>
              </w:rPr>
            </w:pPr>
            <w:ins w:id="1524" w:author="Ericsson User" w:date="2019-11-04T13:57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F13BB" w:rsidRPr="00567372" w14:paraId="03CAF0B7" w14:textId="77777777" w:rsidTr="003250CC">
        <w:trPr>
          <w:jc w:val="center"/>
          <w:ins w:id="1525" w:author="Ericsson User" w:date="2019-11-04T13:57:00Z"/>
        </w:trPr>
        <w:tc>
          <w:tcPr>
            <w:tcW w:w="2552" w:type="dxa"/>
          </w:tcPr>
          <w:p w14:paraId="18789D68" w14:textId="77777777" w:rsidR="00CF13BB" w:rsidRPr="00567372" w:rsidRDefault="00CF13BB" w:rsidP="003250CC">
            <w:pPr>
              <w:pStyle w:val="TAL"/>
              <w:rPr>
                <w:ins w:id="1526" w:author="Ericsson User" w:date="2019-11-04T13:57:00Z"/>
                <w:rFonts w:cs="Arial"/>
                <w:lang w:eastAsia="ja-JP"/>
              </w:rPr>
            </w:pPr>
            <w:ins w:id="1527" w:author="Ericsson User" w:date="2019-11-04T13:57:00Z">
              <w:r w:rsidRPr="00567372">
                <w:rPr>
                  <w:rFonts w:cs="Arial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</w:tcPr>
          <w:p w14:paraId="663B5960" w14:textId="77777777" w:rsidR="00CF13BB" w:rsidRPr="00567372" w:rsidRDefault="00CF13BB" w:rsidP="003250CC">
            <w:pPr>
              <w:pStyle w:val="TAL"/>
              <w:rPr>
                <w:ins w:id="1528" w:author="Ericsson User" w:date="2019-11-04T13:57:00Z"/>
                <w:rFonts w:cs="Arial"/>
                <w:lang w:eastAsia="ja-JP"/>
              </w:rPr>
            </w:pPr>
            <w:ins w:id="1529" w:author="Ericsson User" w:date="2019-11-04T13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0DE0935E" w14:textId="77777777" w:rsidR="00CF13BB" w:rsidRPr="00567372" w:rsidRDefault="00CF13BB" w:rsidP="003250CC">
            <w:pPr>
              <w:pStyle w:val="TAL"/>
              <w:rPr>
                <w:ins w:id="1530" w:author="Ericsson User" w:date="2019-11-04T13:5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B82284E" w14:textId="77777777" w:rsidR="00CF13BB" w:rsidRPr="00567372" w:rsidRDefault="00CF13BB" w:rsidP="003250CC">
            <w:pPr>
              <w:pStyle w:val="TAL"/>
              <w:rPr>
                <w:ins w:id="1531" w:author="Ericsson User" w:date="2019-11-04T13:57:00Z"/>
                <w:rFonts w:cs="Arial"/>
                <w:lang w:eastAsia="ja-JP"/>
              </w:rPr>
            </w:pPr>
            <w:ins w:id="1532" w:author="Ericsson User" w:date="2019-11-04T13:57:00Z">
              <w:r w:rsidRPr="00567372">
                <w:rPr>
                  <w:rFonts w:cs="Arial"/>
                  <w:lang w:eastAsia="ja-JP"/>
                </w:rPr>
                <w:t>INTEGER (</w:t>
              </w:r>
              <w:r w:rsidRPr="00567372">
                <w:rPr>
                  <w:rFonts w:cs="Arial"/>
                  <w:lang w:eastAsia="zh-CN"/>
                </w:rPr>
                <w:t>1</w:t>
              </w:r>
              <w:r w:rsidRPr="00567372">
                <w:rPr>
                  <w:rFonts w:cs="Arial"/>
                  <w:lang w:eastAsia="ja-JP"/>
                </w:rPr>
                <w:t>..</w:t>
              </w:r>
              <w:r w:rsidRPr="00567372">
                <w:rPr>
                  <w:rFonts w:cs="Arial"/>
                  <w:lang w:eastAsia="zh-CN"/>
                </w:rPr>
                <w:t>60,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4B512A27" w14:textId="77777777" w:rsidR="00CF13BB" w:rsidRPr="00567372" w:rsidRDefault="00CF13BB" w:rsidP="003250CC">
            <w:pPr>
              <w:pStyle w:val="TAL"/>
              <w:rPr>
                <w:ins w:id="1533" w:author="Ericsson User" w:date="2019-11-04T13:57:00Z"/>
                <w:rFonts w:cs="Arial"/>
                <w:lang w:eastAsia="ja-JP"/>
              </w:rPr>
            </w:pPr>
            <w:ins w:id="1534" w:author="Ericsson User" w:date="2019-11-04T13:57:00Z">
              <w:r w:rsidRPr="00567372">
                <w:rPr>
                  <w:rFonts w:cs="Arial"/>
                  <w:lang w:eastAsia="zh-CN"/>
                </w:rPr>
                <w:t>Unit: minutes</w:t>
              </w:r>
            </w:ins>
          </w:p>
        </w:tc>
      </w:tr>
      <w:tr w:rsidR="00CF13BB" w:rsidRPr="00567372" w14:paraId="265F75CC" w14:textId="77777777" w:rsidTr="003250CC">
        <w:trPr>
          <w:jc w:val="center"/>
          <w:ins w:id="1535" w:author="Ericsson User" w:date="2019-11-04T13:5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4817" w14:textId="77777777" w:rsidR="00CF13BB" w:rsidRPr="00567372" w:rsidRDefault="00CF13BB" w:rsidP="003250CC">
            <w:pPr>
              <w:pStyle w:val="TAL"/>
              <w:rPr>
                <w:ins w:id="1536" w:author="Ericsson User" w:date="2019-11-04T13:57:00Z"/>
                <w:rFonts w:cs="Arial"/>
                <w:lang w:eastAsia="ja-JP"/>
              </w:rPr>
            </w:pPr>
            <w:ins w:id="1537" w:author="Ericsson User" w:date="2019-11-04T13:57:00Z">
              <w:r w:rsidRPr="00567372">
                <w:rPr>
                  <w:rFonts w:cs="Arial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6941" w14:textId="77777777" w:rsidR="00CF13BB" w:rsidRPr="00567372" w:rsidRDefault="00CF13BB" w:rsidP="003250CC">
            <w:pPr>
              <w:pStyle w:val="TAL"/>
              <w:rPr>
                <w:ins w:id="1538" w:author="Ericsson User" w:date="2019-11-04T13:57:00Z"/>
                <w:rFonts w:cs="Arial"/>
                <w:lang w:eastAsia="ja-JP"/>
              </w:rPr>
            </w:pPr>
            <w:ins w:id="1539" w:author="Ericsson User" w:date="2019-11-04T13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C6B8" w14:textId="77777777" w:rsidR="00CF13BB" w:rsidRPr="00567372" w:rsidRDefault="00CF13BB" w:rsidP="003250CC">
            <w:pPr>
              <w:pStyle w:val="TAL"/>
              <w:rPr>
                <w:ins w:id="1540" w:author="Ericsson User" w:date="2019-11-04T13:57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4E18" w14:textId="77777777" w:rsidR="00CF13BB" w:rsidRPr="00567372" w:rsidRDefault="00CF13BB" w:rsidP="003250CC">
            <w:pPr>
              <w:pStyle w:val="TAL"/>
              <w:rPr>
                <w:ins w:id="1541" w:author="Ericsson User" w:date="2019-11-04T13:57:00Z"/>
                <w:rFonts w:cs="Arial"/>
                <w:lang w:eastAsia="ja-JP"/>
              </w:rPr>
            </w:pPr>
            <w:ins w:id="1542" w:author="Ericsson User" w:date="2019-11-04T13:57:00Z">
              <w:r w:rsidRPr="00567372">
                <w:rPr>
                  <w:rFonts w:cs="Arial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2F9" w14:textId="77777777" w:rsidR="00CF13BB" w:rsidRPr="00567372" w:rsidRDefault="00CF13BB" w:rsidP="003250CC">
            <w:pPr>
              <w:pStyle w:val="TAL"/>
              <w:rPr>
                <w:ins w:id="1543" w:author="Ericsson User" w:date="2019-11-04T13:57:00Z"/>
                <w:rFonts w:cs="Arial"/>
                <w:i/>
                <w:lang w:eastAsia="zh-CN"/>
              </w:rPr>
            </w:pPr>
          </w:p>
        </w:tc>
      </w:tr>
    </w:tbl>
    <w:p w14:paraId="3736D6B2" w14:textId="77777777" w:rsidR="00CF13BB" w:rsidRPr="00567372" w:rsidRDefault="00CF13BB" w:rsidP="00CF13BB">
      <w:pPr>
        <w:rPr>
          <w:ins w:id="1544" w:author="Ericsson User" w:date="2019-11-04T13:57:00Z"/>
        </w:rPr>
      </w:pPr>
    </w:p>
    <w:p w14:paraId="2B3FB319" w14:textId="2040FFFF" w:rsidR="00320176" w:rsidRPr="00463764" w:rsidRDefault="00320176" w:rsidP="003201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45" w:author="Ericsson User" w:date="2019-11-04T16:20:00Z"/>
          <w:rFonts w:ascii="Arial" w:eastAsia="SimSun" w:hAnsi="Arial"/>
          <w:sz w:val="24"/>
          <w:lang w:eastAsia="en-GB"/>
        </w:rPr>
      </w:pPr>
      <w:bookmarkStart w:id="1546" w:name="_Toc5641499"/>
      <w:bookmarkStart w:id="1547" w:name="_Toc20953797"/>
      <w:ins w:id="1548" w:author="Ericsson User" w:date="2019-11-04T16:20:00Z">
        <w:r>
          <w:rPr>
            <w:rFonts w:ascii="Arial" w:eastAsia="SimSun" w:hAnsi="Arial"/>
            <w:sz w:val="24"/>
            <w:lang w:eastAsia="en-GB"/>
          </w:rPr>
          <w:t>9.3.1.x</w:t>
        </w:r>
      </w:ins>
      <w:ins w:id="1549" w:author="Ericsson User" w:date="2019-11-07T00:34:00Z">
        <w:r w:rsidR="000300B6">
          <w:rPr>
            <w:rFonts w:ascii="Arial" w:eastAsia="SimSun" w:hAnsi="Arial"/>
            <w:sz w:val="24"/>
            <w:lang w:eastAsia="en-GB"/>
          </w:rPr>
          <w:t>8</w:t>
        </w:r>
      </w:ins>
      <w:ins w:id="1550" w:author="Ericsson User" w:date="2019-11-04T16:20:00Z">
        <w:r w:rsidRPr="00463764">
          <w:rPr>
            <w:rFonts w:ascii="Arial" w:eastAsia="SimSun" w:hAnsi="Arial"/>
            <w:sz w:val="24"/>
            <w:lang w:eastAsia="en-GB"/>
          </w:rPr>
          <w:tab/>
        </w:r>
        <w:r>
          <w:rPr>
            <w:rFonts w:ascii="Arial" w:eastAsia="SimSun" w:hAnsi="Arial"/>
            <w:sz w:val="24"/>
            <w:lang w:eastAsia="en-GB"/>
          </w:rPr>
          <w:t>M8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1546"/>
      </w:ins>
    </w:p>
    <w:p w14:paraId="45C69309" w14:textId="77777777" w:rsidR="00320176" w:rsidRPr="00463764" w:rsidRDefault="00320176" w:rsidP="00320176">
      <w:pPr>
        <w:overflowPunct w:val="0"/>
        <w:autoSpaceDE w:val="0"/>
        <w:autoSpaceDN w:val="0"/>
        <w:adjustRightInd w:val="0"/>
        <w:rPr>
          <w:ins w:id="1551" w:author="Ericsson User" w:date="2019-11-04T16:20:00Z"/>
          <w:rFonts w:eastAsia="SimSun"/>
          <w:lang w:eastAsia="en-GB"/>
        </w:rPr>
      </w:pPr>
      <w:ins w:id="1552" w:author="Ericsson User" w:date="2019-11-04T16:20:00Z">
        <w:r w:rsidRPr="00463764">
          <w:rPr>
            <w:rFonts w:eastAsia="SimSun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320176" w:rsidRPr="00463764" w14:paraId="551F9BED" w14:textId="77777777" w:rsidTr="003250CC">
        <w:trPr>
          <w:jc w:val="center"/>
          <w:ins w:id="1553" w:author="Ericsson User" w:date="2019-11-04T16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88A6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4" w:author="Ericsson User" w:date="2019-11-04T16:20:00Z"/>
                <w:rFonts w:ascii="Arial" w:eastAsia="SimSun" w:hAnsi="Arial" w:cs="Arial"/>
                <w:b/>
                <w:sz w:val="18"/>
                <w:lang w:eastAsia="ja-JP"/>
              </w:rPr>
            </w:pPr>
            <w:ins w:id="1555" w:author="Ericsson User" w:date="2019-11-04T16:20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33FB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6" w:author="Ericsson User" w:date="2019-11-04T16:20:00Z"/>
                <w:rFonts w:ascii="Arial" w:eastAsia="SimSun" w:hAnsi="Arial" w:cs="Arial"/>
                <w:b/>
                <w:sz w:val="18"/>
                <w:lang w:eastAsia="ja-JP"/>
              </w:rPr>
            </w:pPr>
            <w:ins w:id="1557" w:author="Ericsson User" w:date="2019-11-04T16:20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D86A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8" w:author="Ericsson User" w:date="2019-11-04T16:20:00Z"/>
                <w:rFonts w:ascii="Arial" w:eastAsia="SimSun" w:hAnsi="Arial" w:cs="Arial"/>
                <w:b/>
                <w:sz w:val="18"/>
                <w:lang w:eastAsia="ja-JP"/>
              </w:rPr>
            </w:pPr>
            <w:ins w:id="1559" w:author="Ericsson User" w:date="2019-11-04T16:20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FEC6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0" w:author="Ericsson User" w:date="2019-11-04T16:20:00Z"/>
                <w:rFonts w:ascii="Arial" w:eastAsia="SimSun" w:hAnsi="Arial" w:cs="Arial"/>
                <w:b/>
                <w:sz w:val="18"/>
                <w:lang w:eastAsia="ja-JP"/>
              </w:rPr>
            </w:pPr>
            <w:ins w:id="1561" w:author="Ericsson User" w:date="2019-11-04T16:20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C879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62" w:author="Ericsson User" w:date="2019-11-04T16:20:00Z"/>
                <w:rFonts w:ascii="Arial" w:eastAsia="SimSun" w:hAnsi="Arial" w:cs="Arial"/>
                <w:b/>
                <w:sz w:val="18"/>
                <w:lang w:eastAsia="ja-JP"/>
              </w:rPr>
            </w:pPr>
            <w:ins w:id="1563" w:author="Ericsson User" w:date="2019-11-04T16:20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20176" w:rsidRPr="00463764" w14:paraId="4CC240B6" w14:textId="77777777" w:rsidTr="003250CC">
        <w:trPr>
          <w:jc w:val="center"/>
          <w:ins w:id="1564" w:author="Ericsson User" w:date="2019-11-04T16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C85C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5" w:author="Ericsson User" w:date="2019-11-04T16:20:00Z"/>
                <w:rFonts w:ascii="Arial" w:eastAsia="SimSun" w:hAnsi="Arial" w:cs="Arial"/>
                <w:sz w:val="18"/>
                <w:lang w:eastAsia="zh-CN"/>
              </w:rPr>
            </w:pPr>
            <w:ins w:id="1566" w:author="Ericsson User" w:date="2019-11-04T16:20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Bluetooth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5586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7" w:author="Ericsson User" w:date="2019-11-04T16:20:00Z"/>
                <w:rFonts w:ascii="Arial" w:eastAsia="SimSun" w:hAnsi="Arial" w:cs="Arial"/>
                <w:sz w:val="18"/>
                <w:lang w:eastAsia="ja-JP"/>
              </w:rPr>
            </w:pPr>
            <w:ins w:id="1568" w:author="Ericsson User" w:date="2019-11-04T16:20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E94B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9" w:author="Ericsson User" w:date="2019-11-04T16:2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C694" w14:textId="20B132DF" w:rsidR="00320176" w:rsidRPr="00463764" w:rsidRDefault="00E12561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0" w:author="Ericsson User" w:date="2019-11-04T16:20:00Z"/>
                <w:rFonts w:ascii="Arial" w:eastAsia="SimSun" w:hAnsi="Arial" w:cs="Arial"/>
                <w:sz w:val="18"/>
                <w:lang w:eastAsia="ja-JP"/>
              </w:rPr>
            </w:pPr>
            <w:ins w:id="1571" w:author="Ericsson User" w:date="2019-11-04T16:21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D7A2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2" w:author="Ericsson User" w:date="2019-11-04T16:20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30C3576E" w14:textId="77777777" w:rsidR="00320176" w:rsidRPr="00463764" w:rsidRDefault="00320176" w:rsidP="00320176">
      <w:pPr>
        <w:overflowPunct w:val="0"/>
        <w:autoSpaceDE w:val="0"/>
        <w:autoSpaceDN w:val="0"/>
        <w:adjustRightInd w:val="0"/>
        <w:rPr>
          <w:ins w:id="1573" w:author="Ericsson User" w:date="2019-11-04T16:20:00Z"/>
          <w:rFonts w:eastAsia="SimSun"/>
          <w:lang w:eastAsia="zh-CN"/>
        </w:rPr>
      </w:pPr>
    </w:p>
    <w:p w14:paraId="50FDE26A" w14:textId="1D914C73" w:rsidR="00320176" w:rsidRPr="00463764" w:rsidRDefault="00320176" w:rsidP="003201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74" w:author="Ericsson User" w:date="2019-11-04T16:20:00Z"/>
          <w:rFonts w:ascii="Arial" w:eastAsia="SimSun" w:hAnsi="Arial"/>
          <w:sz w:val="24"/>
          <w:lang w:eastAsia="en-GB"/>
        </w:rPr>
      </w:pPr>
      <w:bookmarkStart w:id="1575" w:name="_Toc5641500"/>
      <w:ins w:id="1576" w:author="Ericsson User" w:date="2019-11-04T16:20:00Z">
        <w:r>
          <w:rPr>
            <w:rFonts w:ascii="Arial" w:eastAsia="SimSun" w:hAnsi="Arial"/>
            <w:sz w:val="24"/>
            <w:lang w:eastAsia="en-GB"/>
          </w:rPr>
          <w:t>9.3.1.x</w:t>
        </w:r>
      </w:ins>
      <w:ins w:id="1577" w:author="Ericsson User" w:date="2019-11-07T00:34:00Z">
        <w:r w:rsidR="000300B6">
          <w:rPr>
            <w:rFonts w:ascii="Arial" w:eastAsia="SimSun" w:hAnsi="Arial"/>
            <w:sz w:val="24"/>
            <w:lang w:eastAsia="en-GB"/>
          </w:rPr>
          <w:t>9</w:t>
        </w:r>
      </w:ins>
      <w:ins w:id="1578" w:author="Ericsson User" w:date="2019-11-04T16:20:00Z">
        <w:r w:rsidRPr="00463764">
          <w:rPr>
            <w:rFonts w:ascii="Arial" w:eastAsia="SimSun" w:hAnsi="Arial"/>
            <w:sz w:val="24"/>
            <w:lang w:eastAsia="en-GB"/>
          </w:rPr>
          <w:tab/>
        </w:r>
        <w:bookmarkEnd w:id="1575"/>
        <w:r>
          <w:rPr>
            <w:rFonts w:ascii="Arial" w:eastAsia="SimSun" w:hAnsi="Arial"/>
            <w:sz w:val="24"/>
            <w:lang w:eastAsia="zh-CN"/>
          </w:rPr>
          <w:t>M9 Configuration</w:t>
        </w:r>
      </w:ins>
    </w:p>
    <w:p w14:paraId="36E3D2FA" w14:textId="77777777" w:rsidR="00320176" w:rsidRPr="00463764" w:rsidRDefault="00320176" w:rsidP="00320176">
      <w:pPr>
        <w:overflowPunct w:val="0"/>
        <w:autoSpaceDE w:val="0"/>
        <w:autoSpaceDN w:val="0"/>
        <w:adjustRightInd w:val="0"/>
        <w:rPr>
          <w:ins w:id="1579" w:author="Ericsson User" w:date="2019-11-04T16:20:00Z"/>
          <w:rFonts w:eastAsia="SimSun"/>
          <w:lang w:eastAsia="en-GB"/>
        </w:rPr>
      </w:pPr>
      <w:ins w:id="1580" w:author="Ericsson User" w:date="2019-11-04T16:20:00Z">
        <w:r w:rsidRPr="00463764">
          <w:rPr>
            <w:rFonts w:eastAsia="SimSun"/>
            <w:lang w:eastAsia="en-GB"/>
          </w:rPr>
          <w:t xml:space="preserve">This IE defines the parameters for </w:t>
        </w:r>
        <w:r w:rsidRPr="00463764">
          <w:rPr>
            <w:rFonts w:eastAsia="SimSun"/>
            <w:lang w:eastAsia="zh-CN"/>
          </w:rPr>
          <w:t>WLAN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320176" w:rsidRPr="00463764" w14:paraId="3A18E9E1" w14:textId="77777777" w:rsidTr="003250CC">
        <w:trPr>
          <w:jc w:val="center"/>
          <w:ins w:id="1581" w:author="Ericsson User" w:date="2019-11-04T16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8BD2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2" w:author="Ericsson User" w:date="2019-11-04T16:20:00Z"/>
                <w:rFonts w:ascii="Arial" w:eastAsia="SimSun" w:hAnsi="Arial" w:cs="Arial"/>
                <w:b/>
                <w:sz w:val="18"/>
                <w:lang w:eastAsia="ja-JP"/>
              </w:rPr>
            </w:pPr>
            <w:ins w:id="1583" w:author="Ericsson User" w:date="2019-11-04T16:20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F0AC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4" w:author="Ericsson User" w:date="2019-11-04T16:20:00Z"/>
                <w:rFonts w:ascii="Arial" w:eastAsia="SimSun" w:hAnsi="Arial" w:cs="Arial"/>
                <w:b/>
                <w:sz w:val="18"/>
                <w:lang w:eastAsia="ja-JP"/>
              </w:rPr>
            </w:pPr>
            <w:ins w:id="1585" w:author="Ericsson User" w:date="2019-11-04T16:20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DA37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6" w:author="Ericsson User" w:date="2019-11-04T16:20:00Z"/>
                <w:rFonts w:ascii="Arial" w:eastAsia="SimSun" w:hAnsi="Arial" w:cs="Arial"/>
                <w:b/>
                <w:sz w:val="18"/>
                <w:lang w:eastAsia="ja-JP"/>
              </w:rPr>
            </w:pPr>
            <w:ins w:id="1587" w:author="Ericsson User" w:date="2019-11-04T16:20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40D4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8" w:author="Ericsson User" w:date="2019-11-04T16:20:00Z"/>
                <w:rFonts w:ascii="Arial" w:eastAsia="SimSun" w:hAnsi="Arial" w:cs="Arial"/>
                <w:b/>
                <w:sz w:val="18"/>
                <w:lang w:eastAsia="ja-JP"/>
              </w:rPr>
            </w:pPr>
            <w:ins w:id="1589" w:author="Ericsson User" w:date="2019-11-04T16:20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DE7C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0" w:author="Ericsson User" w:date="2019-11-04T16:20:00Z"/>
                <w:rFonts w:ascii="Arial" w:eastAsia="SimSun" w:hAnsi="Arial" w:cs="Arial"/>
                <w:b/>
                <w:sz w:val="18"/>
                <w:lang w:eastAsia="ja-JP"/>
              </w:rPr>
            </w:pPr>
            <w:ins w:id="1591" w:author="Ericsson User" w:date="2019-11-04T16:20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20176" w:rsidRPr="00463764" w14:paraId="7EA6A9C0" w14:textId="77777777" w:rsidTr="003250CC">
        <w:trPr>
          <w:jc w:val="center"/>
          <w:ins w:id="1592" w:author="Ericsson User" w:date="2019-11-04T16:2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245E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3" w:author="Ericsson User" w:date="2019-11-04T16:20:00Z"/>
                <w:rFonts w:ascii="Arial" w:eastAsia="SimSun" w:hAnsi="Arial" w:cs="Arial"/>
                <w:sz w:val="18"/>
                <w:lang w:eastAsia="zh-CN"/>
              </w:rPr>
            </w:pPr>
            <w:ins w:id="1594" w:author="Ericsson User" w:date="2019-11-04T16:20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WLAN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1CDD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5" w:author="Ericsson User" w:date="2019-11-04T16:20:00Z"/>
                <w:rFonts w:ascii="Arial" w:eastAsia="SimSun" w:hAnsi="Arial" w:cs="Arial"/>
                <w:sz w:val="18"/>
                <w:lang w:eastAsia="ja-JP"/>
              </w:rPr>
            </w:pPr>
            <w:ins w:id="1596" w:author="Ericsson User" w:date="2019-11-04T16:20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27A6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7" w:author="Ericsson User" w:date="2019-11-04T16:20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CB39" w14:textId="777D886A" w:rsidR="00320176" w:rsidRPr="00463764" w:rsidRDefault="00D15497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8" w:author="Ericsson User" w:date="2019-11-04T16:20:00Z"/>
                <w:rFonts w:ascii="Arial" w:eastAsia="SimSun" w:hAnsi="Arial" w:cs="Arial"/>
                <w:sz w:val="18"/>
                <w:lang w:eastAsia="ja-JP"/>
              </w:rPr>
            </w:pPr>
            <w:ins w:id="1599" w:author="Ericsson User" w:date="2019-11-04T16:23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FADD" w14:textId="77777777" w:rsidR="00320176" w:rsidRPr="00463764" w:rsidRDefault="00320176" w:rsidP="00325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0" w:author="Ericsson User" w:date="2019-11-04T16:20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bookmarkEnd w:id="1547"/>
    </w:tbl>
    <w:p w14:paraId="1B97748F" w14:textId="77777777" w:rsidR="002700AC" w:rsidRDefault="002700AC" w:rsidP="000C6FBB">
      <w:pPr>
        <w:pStyle w:val="FirstChange"/>
        <w:rPr>
          <w:ins w:id="1601" w:author="Ericsson User" w:date="2019-11-08T14:30:00Z"/>
        </w:rPr>
      </w:pPr>
    </w:p>
    <w:p w14:paraId="1C5F578F" w14:textId="3D72553E" w:rsidR="002700AC" w:rsidRDefault="002700AC" w:rsidP="004E1E10">
      <w:pPr>
        <w:pStyle w:val="Heading4"/>
        <w:numPr>
          <w:ilvl w:val="0"/>
          <w:numId w:val="0"/>
        </w:numPr>
        <w:ind w:left="864" w:hanging="864"/>
        <w:rPr>
          <w:ins w:id="1602" w:author="Ericsson User" w:date="2019-11-08T14:30:00Z"/>
          <w:lang w:eastAsia="en-GB"/>
        </w:rPr>
      </w:pPr>
      <w:bookmarkStart w:id="1603" w:name="_Toc20953845"/>
      <w:bookmarkStart w:id="1604" w:name="OLE_LINK9"/>
      <w:ins w:id="1605" w:author="Ericsson User" w:date="2019-11-08T14:30:00Z">
        <w:r>
          <w:t>9.3.1.x10</w:t>
        </w:r>
        <w:r>
          <w:tab/>
        </w:r>
        <w:r>
          <w:tab/>
          <w:t>Sensor Measurement Configuration</w:t>
        </w:r>
        <w:bookmarkEnd w:id="1603"/>
      </w:ins>
    </w:p>
    <w:p w14:paraId="10AED8FA" w14:textId="706023E3" w:rsidR="002700AC" w:rsidRDefault="002700AC" w:rsidP="002700AC">
      <w:pPr>
        <w:rPr>
          <w:ins w:id="1606" w:author="Ericsson User" w:date="2019-11-08T14:30:00Z"/>
        </w:rPr>
      </w:pPr>
      <w:ins w:id="1607" w:author="Ericsson User" w:date="2019-11-08T14:30:00Z">
        <w:r>
          <w:t xml:space="preserve">This IE defines the parameters for </w:t>
        </w:r>
      </w:ins>
      <w:ins w:id="1608" w:author="Ericsson User" w:date="2019-11-08T14:31:00Z">
        <w:r>
          <w:t>Sensor</w:t>
        </w:r>
      </w:ins>
      <w:ins w:id="1609" w:author="Ericsson User" w:date="2019-11-08T14:30:00Z">
        <w:r>
          <w:t xml:space="preserve"> measurement collection.</w:t>
        </w:r>
      </w:ins>
    </w:p>
    <w:p w14:paraId="1EC6A200" w14:textId="5FE0DC2F" w:rsidR="002700AC" w:rsidRPr="003B042E" w:rsidRDefault="002700AC" w:rsidP="002700AC">
      <w:pPr>
        <w:overflowPunct w:val="0"/>
        <w:autoSpaceDE w:val="0"/>
        <w:autoSpaceDN w:val="0"/>
        <w:adjustRightInd w:val="0"/>
        <w:rPr>
          <w:ins w:id="1610" w:author="Ericsson User" w:date="2019-11-08T14:3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2700AC" w14:paraId="063FA10E" w14:textId="77777777" w:rsidTr="00A534AE">
        <w:trPr>
          <w:jc w:val="center"/>
          <w:ins w:id="1611" w:author="Ericsson User" w:date="2019-11-08T14:3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8FCC" w14:textId="77777777" w:rsidR="002700AC" w:rsidRDefault="002700AC" w:rsidP="00A534AE">
            <w:pPr>
              <w:pStyle w:val="TAH"/>
              <w:rPr>
                <w:ins w:id="1612" w:author="Ericsson User" w:date="2019-11-08T14:30:00Z"/>
                <w:rFonts w:cs="Arial"/>
                <w:lang w:eastAsia="ja-JP"/>
              </w:rPr>
            </w:pPr>
            <w:ins w:id="1613" w:author="Ericsson User" w:date="2019-11-08T14:30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6EFB" w14:textId="77777777" w:rsidR="002700AC" w:rsidRDefault="002700AC" w:rsidP="00A534AE">
            <w:pPr>
              <w:pStyle w:val="TAH"/>
              <w:rPr>
                <w:ins w:id="1614" w:author="Ericsson User" w:date="2019-11-08T14:30:00Z"/>
                <w:rFonts w:cs="Arial"/>
                <w:lang w:eastAsia="ja-JP"/>
              </w:rPr>
            </w:pPr>
            <w:ins w:id="1615" w:author="Ericsson User" w:date="2019-11-08T14:3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8645" w14:textId="77777777" w:rsidR="002700AC" w:rsidRDefault="002700AC" w:rsidP="00A534AE">
            <w:pPr>
              <w:pStyle w:val="TAH"/>
              <w:rPr>
                <w:ins w:id="1616" w:author="Ericsson User" w:date="2019-11-08T14:30:00Z"/>
                <w:rFonts w:cs="Arial"/>
                <w:lang w:eastAsia="ja-JP"/>
              </w:rPr>
            </w:pPr>
            <w:ins w:id="1617" w:author="Ericsson User" w:date="2019-11-08T14:3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0545" w14:textId="77777777" w:rsidR="002700AC" w:rsidRDefault="002700AC" w:rsidP="00A534AE">
            <w:pPr>
              <w:pStyle w:val="TAH"/>
              <w:rPr>
                <w:ins w:id="1618" w:author="Ericsson User" w:date="2019-11-08T14:30:00Z"/>
                <w:rFonts w:cs="Arial"/>
                <w:lang w:eastAsia="ja-JP"/>
              </w:rPr>
            </w:pPr>
            <w:ins w:id="1619" w:author="Ericsson User" w:date="2019-11-08T14:3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F9BD" w14:textId="77777777" w:rsidR="002700AC" w:rsidRDefault="002700AC" w:rsidP="00A534AE">
            <w:pPr>
              <w:pStyle w:val="TAH"/>
              <w:rPr>
                <w:ins w:id="1620" w:author="Ericsson User" w:date="2019-11-08T14:30:00Z"/>
                <w:rFonts w:cs="Arial"/>
                <w:lang w:eastAsia="ja-JP"/>
              </w:rPr>
            </w:pPr>
            <w:ins w:id="1621" w:author="Ericsson User" w:date="2019-11-08T14:3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700AC" w14:paraId="00454CD3" w14:textId="77777777" w:rsidTr="00A534AE">
        <w:trPr>
          <w:jc w:val="center"/>
          <w:ins w:id="1622" w:author="Ericsson User" w:date="2019-11-08T14:3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3DF2" w14:textId="3B717A93" w:rsidR="002700AC" w:rsidRDefault="00560E29" w:rsidP="00A534AE">
            <w:pPr>
              <w:pStyle w:val="TAL"/>
              <w:rPr>
                <w:ins w:id="1623" w:author="Ericsson User" w:date="2019-11-08T14:30:00Z"/>
                <w:rFonts w:cs="Arial"/>
                <w:lang w:eastAsia="zh-CN"/>
              </w:rPr>
            </w:pPr>
            <w:ins w:id="1624" w:author="Ericsson User" w:date="2019-11-08T14:31:00Z">
              <w:r>
                <w:rPr>
                  <w:bCs/>
                  <w:lang w:eastAsia="zh-CN"/>
                </w:rPr>
                <w:t>Sensor</w:t>
              </w:r>
            </w:ins>
            <w:ins w:id="1625" w:author="Ericsson User" w:date="2019-11-08T14:30:00Z">
              <w:r w:rsidR="002700AC">
                <w:rPr>
                  <w:bCs/>
                  <w:lang w:eastAsia="zh-CN"/>
                </w:rPr>
                <w:t xml:space="preserve"> Measurement C</w:t>
              </w:r>
              <w:r w:rsidR="002700AC">
                <w:rPr>
                  <w:bCs/>
                </w:rPr>
                <w:t>onfig</w:t>
              </w:r>
              <w:r w:rsidR="002700AC"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5F08" w14:textId="77777777" w:rsidR="002700AC" w:rsidRDefault="002700AC" w:rsidP="00A534AE">
            <w:pPr>
              <w:pStyle w:val="TAL"/>
              <w:rPr>
                <w:ins w:id="1626" w:author="Ericsson User" w:date="2019-11-08T14:30:00Z"/>
                <w:rFonts w:cs="Arial"/>
                <w:lang w:eastAsia="ja-JP"/>
              </w:rPr>
            </w:pPr>
            <w:ins w:id="1627" w:author="Ericsson User" w:date="2019-11-08T14:3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81E2" w14:textId="77777777" w:rsidR="002700AC" w:rsidRDefault="002700AC" w:rsidP="00A534AE">
            <w:pPr>
              <w:pStyle w:val="TAL"/>
              <w:rPr>
                <w:ins w:id="1628" w:author="Ericsson User" w:date="2019-11-08T14:30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9BFD" w14:textId="77777777" w:rsidR="002700AC" w:rsidRDefault="002700AC" w:rsidP="00A534AE">
            <w:pPr>
              <w:pStyle w:val="TAL"/>
              <w:rPr>
                <w:ins w:id="1629" w:author="Ericsson User" w:date="2019-11-08T14:30:00Z"/>
                <w:rFonts w:cs="Arial"/>
                <w:lang w:eastAsia="ja-JP"/>
              </w:rPr>
            </w:pPr>
            <w:ins w:id="1630" w:author="Ericsson User" w:date="2019-11-08T14:30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710" w14:textId="77777777" w:rsidR="002700AC" w:rsidRDefault="002700AC" w:rsidP="00A534AE">
            <w:pPr>
              <w:pStyle w:val="TAL"/>
              <w:rPr>
                <w:ins w:id="1631" w:author="Ericsson User" w:date="2019-11-08T14:30:00Z"/>
                <w:rFonts w:cs="Arial"/>
                <w:i/>
                <w:lang w:eastAsia="zh-CN"/>
              </w:rPr>
            </w:pPr>
          </w:p>
        </w:tc>
      </w:tr>
      <w:tr w:rsidR="002700AC" w14:paraId="209792D4" w14:textId="77777777" w:rsidTr="00A534AE">
        <w:trPr>
          <w:jc w:val="center"/>
          <w:ins w:id="1632" w:author="Ericsson User" w:date="2019-11-08T14:3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DF70" w14:textId="4F3EAEB5" w:rsidR="002700AC" w:rsidRDefault="00560E29" w:rsidP="00A534AE">
            <w:pPr>
              <w:pStyle w:val="TAL"/>
              <w:rPr>
                <w:ins w:id="1633" w:author="Ericsson User" w:date="2019-11-08T14:30:00Z"/>
                <w:rFonts w:cs="Arial"/>
                <w:lang w:eastAsia="zh-CN"/>
              </w:rPr>
            </w:pPr>
            <w:ins w:id="1634" w:author="Ericsson User" w:date="2019-11-08T14:31:00Z">
              <w:r>
                <w:rPr>
                  <w:rFonts w:cs="Arial"/>
                  <w:lang w:eastAsia="zh-CN"/>
                </w:rPr>
                <w:t>Sensor</w:t>
              </w:r>
            </w:ins>
            <w:ins w:id="1635" w:author="Ericsson User" w:date="2019-11-08T14:30:00Z">
              <w:r w:rsidR="002700AC">
                <w:rPr>
                  <w:rFonts w:cs="Arial"/>
                  <w:lang w:eastAsia="zh-CN"/>
                </w:rPr>
                <w:t xml:space="preserve">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D303" w14:textId="77777777" w:rsidR="002700AC" w:rsidRDefault="002700AC" w:rsidP="00A534AE">
            <w:pPr>
              <w:pStyle w:val="TAL"/>
              <w:rPr>
                <w:ins w:id="1636" w:author="Ericsson User" w:date="2019-11-08T14:30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DD9A" w14:textId="77777777" w:rsidR="002700AC" w:rsidRDefault="002700AC" w:rsidP="00A534AE">
            <w:pPr>
              <w:pStyle w:val="TAL"/>
              <w:rPr>
                <w:ins w:id="1637" w:author="Ericsson User" w:date="2019-11-08T14:30:00Z"/>
                <w:rFonts w:cs="Arial"/>
                <w:lang w:eastAsia="ja-JP"/>
              </w:rPr>
            </w:pPr>
            <w:ins w:id="1638" w:author="Ericsson User" w:date="2019-11-08T14:30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29AC" w14:textId="77777777" w:rsidR="002700AC" w:rsidRDefault="002700AC" w:rsidP="00A534AE">
            <w:pPr>
              <w:pStyle w:val="TAL"/>
              <w:rPr>
                <w:ins w:id="1639" w:author="Ericsson User" w:date="2019-11-08T14:30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8552" w14:textId="77777777" w:rsidR="002700AC" w:rsidRDefault="002700AC" w:rsidP="00A534AE">
            <w:pPr>
              <w:pStyle w:val="TAL"/>
              <w:rPr>
                <w:ins w:id="1640" w:author="Ericsson User" w:date="2019-11-08T14:30:00Z"/>
                <w:rFonts w:cs="Arial"/>
                <w:i/>
                <w:lang w:eastAsia="zh-CN"/>
              </w:rPr>
            </w:pPr>
          </w:p>
        </w:tc>
      </w:tr>
      <w:tr w:rsidR="002700AC" w14:paraId="145B4A54" w14:textId="77777777" w:rsidTr="00A534AE">
        <w:trPr>
          <w:jc w:val="center"/>
          <w:ins w:id="1641" w:author="Ericsson User" w:date="2019-11-08T14:3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8230" w14:textId="70E61E06" w:rsidR="002700AC" w:rsidRDefault="002700AC" w:rsidP="00A534AE">
            <w:pPr>
              <w:pStyle w:val="TAL"/>
              <w:ind w:leftChars="50" w:left="100"/>
              <w:rPr>
                <w:ins w:id="1642" w:author="Ericsson User" w:date="2019-11-08T14:30:00Z"/>
                <w:rFonts w:cs="Arial"/>
                <w:lang w:eastAsia="zh-CN"/>
              </w:rPr>
            </w:pPr>
            <w:ins w:id="1643" w:author="Ericsson User" w:date="2019-11-08T14:30:00Z">
              <w:r>
                <w:rPr>
                  <w:rFonts w:cs="Arial"/>
                  <w:lang w:eastAsia="zh-CN"/>
                </w:rPr>
                <w:t>&gt;</w:t>
              </w:r>
            </w:ins>
            <w:ins w:id="1644" w:author="Ericsson User" w:date="2019-11-08T14:31:00Z">
              <w:r w:rsidR="00560E29">
                <w:rPr>
                  <w:rFonts w:cs="Arial"/>
                  <w:lang w:eastAsia="zh-CN"/>
                </w:rPr>
                <w:t>Sensor</w:t>
              </w:r>
            </w:ins>
            <w:ins w:id="1645" w:author="Ericsson User" w:date="2019-11-08T14:30:00Z">
              <w:r>
                <w:rPr>
                  <w:rFonts w:cs="Arial"/>
                  <w:lang w:eastAsia="zh-CN"/>
                </w:rPr>
                <w:t xml:space="preserve">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6DF6" w14:textId="77777777" w:rsidR="002700AC" w:rsidRDefault="002700AC" w:rsidP="00A534AE">
            <w:pPr>
              <w:pStyle w:val="TAL"/>
              <w:rPr>
                <w:ins w:id="1646" w:author="Ericsson User" w:date="2019-11-08T14:30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6065" w14:textId="7F3DCC54" w:rsidR="002700AC" w:rsidRDefault="002700AC" w:rsidP="00A534AE">
            <w:pPr>
              <w:pStyle w:val="TAL"/>
              <w:rPr>
                <w:ins w:id="1647" w:author="Ericsson User" w:date="2019-11-08T14:30:00Z"/>
                <w:rFonts w:cs="Arial"/>
                <w:bCs/>
                <w:i/>
                <w:lang w:eastAsia="zh-CN"/>
              </w:rPr>
            </w:pPr>
            <w:ins w:id="1648" w:author="Ericsson User" w:date="2019-11-08T14:30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  <w:proofErr w:type="gramStart"/>
              <w:r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rFonts w:cs="Arial"/>
                  <w:bCs/>
                  <w:i/>
                  <w:lang w:eastAsia="ja-JP"/>
                </w:rPr>
                <w:t>maxnoof</w:t>
              </w:r>
            </w:ins>
            <w:ins w:id="1649" w:author="Ericsson User" w:date="2019-11-08T14:32:00Z">
              <w:r w:rsidR="00560E29">
                <w:rPr>
                  <w:rFonts w:cs="Arial"/>
                  <w:bCs/>
                  <w:i/>
                  <w:lang w:eastAsia="ja-JP"/>
                </w:rPr>
                <w:t>Sensor</w:t>
              </w:r>
            </w:ins>
            <w:ins w:id="1650" w:author="Ericsson User" w:date="2019-11-08T14:30:00Z"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proofErr w:type="spellEnd"/>
              <w:r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712" w14:textId="77777777" w:rsidR="002700AC" w:rsidRDefault="002700AC" w:rsidP="00A534AE">
            <w:pPr>
              <w:pStyle w:val="TAL"/>
              <w:rPr>
                <w:ins w:id="1651" w:author="Ericsson User" w:date="2019-11-08T14:30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DFBE" w14:textId="77777777" w:rsidR="002700AC" w:rsidRDefault="002700AC" w:rsidP="00A534AE">
            <w:pPr>
              <w:pStyle w:val="TAL"/>
              <w:rPr>
                <w:ins w:id="1652" w:author="Ericsson User" w:date="2019-11-08T14:30:00Z"/>
                <w:rFonts w:cs="Arial"/>
                <w:i/>
                <w:lang w:eastAsia="zh-CN"/>
              </w:rPr>
            </w:pPr>
          </w:p>
        </w:tc>
      </w:tr>
      <w:tr w:rsidR="002700AC" w14:paraId="0BD7630B" w14:textId="77777777" w:rsidTr="00A534AE">
        <w:trPr>
          <w:jc w:val="center"/>
          <w:ins w:id="1653" w:author="Ericsson User" w:date="2019-11-08T14:3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24E0" w14:textId="3B2B5ED7" w:rsidR="002700AC" w:rsidRDefault="002700AC" w:rsidP="00A534AE">
            <w:pPr>
              <w:pStyle w:val="TAL"/>
              <w:ind w:leftChars="100" w:left="200"/>
              <w:rPr>
                <w:ins w:id="1654" w:author="Ericsson User" w:date="2019-11-08T14:30:00Z"/>
                <w:rFonts w:cs="Arial"/>
                <w:lang w:eastAsia="zh-CN"/>
              </w:rPr>
            </w:pPr>
            <w:ins w:id="1655" w:author="Ericsson User" w:date="2019-11-08T14:30:00Z">
              <w:r>
                <w:rPr>
                  <w:rFonts w:cs="Arial"/>
                  <w:lang w:eastAsia="zh-CN"/>
                </w:rPr>
                <w:t>&gt;&gt;</w:t>
              </w:r>
            </w:ins>
            <w:ins w:id="1656" w:author="Ericsson User" w:date="2019-11-08T14:32:00Z">
              <w:r w:rsidR="00560E29">
                <w:rPr>
                  <w:rFonts w:cs="Arial"/>
                  <w:lang w:eastAsia="zh-CN"/>
                </w:rPr>
                <w:t>Sensor</w:t>
              </w:r>
            </w:ins>
            <w:ins w:id="1657" w:author="Ericsson User" w:date="2019-11-08T14:30:00Z">
              <w:r>
                <w:rPr>
                  <w:rFonts w:cs="Arial"/>
                  <w:lang w:eastAsia="zh-CN"/>
                </w:rPr>
                <w:t xml:space="preserve">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6D3B" w14:textId="77777777" w:rsidR="002700AC" w:rsidRDefault="002700AC" w:rsidP="00A534AE">
            <w:pPr>
              <w:pStyle w:val="TAL"/>
              <w:rPr>
                <w:ins w:id="1658" w:author="Ericsson User" w:date="2019-11-08T14:30:00Z"/>
                <w:rFonts w:cs="Arial"/>
                <w:lang w:eastAsia="zh-CN"/>
              </w:rPr>
            </w:pPr>
            <w:ins w:id="1659" w:author="Ericsson User" w:date="2019-11-08T14:30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51B1" w14:textId="77777777" w:rsidR="002700AC" w:rsidRDefault="002700AC" w:rsidP="00A534AE">
            <w:pPr>
              <w:pStyle w:val="TAL"/>
              <w:rPr>
                <w:ins w:id="1660" w:author="Ericsson User" w:date="2019-11-08T14:30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C44C" w14:textId="77777777" w:rsidR="002700AC" w:rsidRDefault="002700AC" w:rsidP="00A534AE">
            <w:pPr>
              <w:pStyle w:val="TAL"/>
              <w:rPr>
                <w:ins w:id="1661" w:author="Ericsson User" w:date="2019-11-08T14:30:00Z"/>
                <w:rFonts w:cs="Arial"/>
                <w:lang w:eastAsia="ja-JP"/>
              </w:rPr>
            </w:pPr>
            <w:ins w:id="1662" w:author="Ericsson User" w:date="2019-11-08T14:30:00Z">
              <w:r>
                <w:rPr>
                  <w:rFonts w:cs="Arial"/>
                  <w:lang w:eastAsia="ja-JP"/>
                </w:rPr>
                <w:t>OCTET STRING (SIZE (</w:t>
              </w:r>
              <w:proofErr w:type="gramStart"/>
              <w:r>
                <w:rPr>
                  <w:rFonts w:cs="Arial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lang w:eastAsia="ja-JP"/>
                </w:rPr>
                <w:t>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7F03" w14:textId="77777777" w:rsidR="002700AC" w:rsidRDefault="002700AC" w:rsidP="00A534AE">
            <w:pPr>
              <w:pStyle w:val="TAL"/>
              <w:rPr>
                <w:ins w:id="1663" w:author="Ericsson User" w:date="2019-11-08T14:30:00Z"/>
                <w:rFonts w:cs="Arial"/>
                <w:i/>
                <w:lang w:eastAsia="zh-CN"/>
              </w:rPr>
            </w:pPr>
          </w:p>
        </w:tc>
      </w:tr>
    </w:tbl>
    <w:p w14:paraId="749E9F27" w14:textId="77777777" w:rsidR="002700AC" w:rsidRDefault="002700AC" w:rsidP="002700AC">
      <w:pPr>
        <w:rPr>
          <w:ins w:id="1664" w:author="Ericsson User" w:date="2019-11-08T14:30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700AC" w14:paraId="78123044" w14:textId="77777777" w:rsidTr="00A534AE">
        <w:trPr>
          <w:ins w:id="1665" w:author="Ericsson User" w:date="2019-11-08T14:3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604"/>
          <w:p w14:paraId="044C93E2" w14:textId="77777777" w:rsidR="002700AC" w:rsidRDefault="002700AC" w:rsidP="00A534AE">
            <w:pPr>
              <w:pStyle w:val="TAH"/>
              <w:rPr>
                <w:ins w:id="1666" w:author="Ericsson User" w:date="2019-11-08T14:30:00Z"/>
                <w:rFonts w:cs="Arial"/>
                <w:lang w:eastAsia="ja-JP"/>
              </w:rPr>
            </w:pPr>
            <w:ins w:id="1667" w:author="Ericsson User" w:date="2019-11-08T14:30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EA32" w14:textId="77777777" w:rsidR="002700AC" w:rsidRDefault="002700AC" w:rsidP="00A534AE">
            <w:pPr>
              <w:pStyle w:val="TAH"/>
              <w:rPr>
                <w:ins w:id="1668" w:author="Ericsson User" w:date="2019-11-08T14:30:00Z"/>
                <w:rFonts w:cs="Arial"/>
                <w:lang w:eastAsia="ja-JP"/>
              </w:rPr>
            </w:pPr>
            <w:ins w:id="1669" w:author="Ericsson User" w:date="2019-11-08T14:30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700AC" w14:paraId="12A524A1" w14:textId="77777777" w:rsidTr="00A534AE">
        <w:trPr>
          <w:ins w:id="1670" w:author="Ericsson User" w:date="2019-11-08T14:3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9211" w14:textId="3F61B154" w:rsidR="002700AC" w:rsidRDefault="002700AC" w:rsidP="00A534AE">
            <w:pPr>
              <w:pStyle w:val="TAL"/>
              <w:rPr>
                <w:ins w:id="1671" w:author="Ericsson User" w:date="2019-11-08T14:30:00Z"/>
                <w:rFonts w:cs="Arial"/>
                <w:lang w:eastAsia="ja-JP"/>
              </w:rPr>
            </w:pPr>
            <w:proofErr w:type="spellStart"/>
            <w:ins w:id="1672" w:author="Ericsson User" w:date="2019-11-08T14:30:00Z">
              <w:r>
                <w:rPr>
                  <w:rFonts w:cs="Arial"/>
                  <w:bCs/>
                  <w:lang w:eastAsia="ja-JP"/>
                </w:rPr>
                <w:t>maxnoof</w:t>
              </w:r>
            </w:ins>
            <w:ins w:id="1673" w:author="Ericsson User" w:date="2019-11-08T14:32:00Z">
              <w:r w:rsidR="00364E89">
                <w:rPr>
                  <w:rFonts w:cs="Arial"/>
                  <w:bCs/>
                  <w:lang w:eastAsia="ja-JP"/>
                </w:rPr>
                <w:t>Sensor</w:t>
              </w:r>
            </w:ins>
            <w:ins w:id="1674" w:author="Ericsson User" w:date="2019-11-08T14:30:00Z"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8FA2" w14:textId="40053E01" w:rsidR="002700AC" w:rsidRDefault="002700AC" w:rsidP="00A534AE">
            <w:pPr>
              <w:pStyle w:val="TAL"/>
              <w:rPr>
                <w:ins w:id="1675" w:author="Ericsson User" w:date="2019-11-08T14:30:00Z"/>
                <w:rFonts w:cs="Arial"/>
                <w:lang w:eastAsia="zh-CN"/>
              </w:rPr>
            </w:pPr>
            <w:ins w:id="1676" w:author="Ericsson User" w:date="2019-11-08T14:30:00Z">
              <w:r>
                <w:rPr>
                  <w:rFonts w:cs="Arial"/>
                  <w:lang w:eastAsia="ja-JP"/>
                </w:rPr>
                <w:t xml:space="preserve">Maximum no. of </w:t>
              </w:r>
            </w:ins>
            <w:ins w:id="1677" w:author="Ericsson User" w:date="2019-11-08T14:32:00Z">
              <w:r w:rsidR="00364E89">
                <w:rPr>
                  <w:rFonts w:cs="Arial"/>
                  <w:lang w:eastAsia="ja-JP"/>
                </w:rPr>
                <w:t>Sensor</w:t>
              </w:r>
            </w:ins>
            <w:ins w:id="1678" w:author="Ericsson User" w:date="2019-11-08T14:30:00Z">
              <w:r>
                <w:rPr>
                  <w:rFonts w:cs="Arial"/>
                  <w:lang w:eastAsia="ja-JP"/>
                </w:rPr>
                <w:t xml:space="preserve"> local name used for </w:t>
              </w:r>
            </w:ins>
            <w:ins w:id="1679" w:author="Ericsson User" w:date="2019-11-08T14:32:00Z">
              <w:r w:rsidR="00364E89">
                <w:rPr>
                  <w:rFonts w:cs="Arial"/>
                  <w:lang w:eastAsia="ja-JP"/>
                </w:rPr>
                <w:t>S</w:t>
              </w:r>
            </w:ins>
            <w:ins w:id="1680" w:author="Ericsson User" w:date="2019-11-08T14:33:00Z">
              <w:r w:rsidR="00364E89">
                <w:rPr>
                  <w:rFonts w:cs="Arial"/>
                  <w:lang w:eastAsia="ja-JP"/>
                </w:rPr>
                <w:t>ensor</w:t>
              </w:r>
            </w:ins>
            <w:ins w:id="1681" w:author="Ericsson User" w:date="2019-11-08T14:30:00Z"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 xml:space="preserve">is </w:t>
              </w:r>
            </w:ins>
            <w:ins w:id="1682" w:author="Ericsson User" w:date="2019-11-08T19:33:00Z">
              <w:r w:rsidR="00F06F98">
                <w:rPr>
                  <w:rFonts w:cs="Arial"/>
                  <w:lang w:eastAsia="ja-JP"/>
                </w:rPr>
                <w:t>3</w:t>
              </w:r>
            </w:ins>
          </w:p>
        </w:tc>
      </w:tr>
    </w:tbl>
    <w:p w14:paraId="43FB57DD" w14:textId="77777777" w:rsidR="006870D4" w:rsidRDefault="006870D4" w:rsidP="000C6FBB">
      <w:pPr>
        <w:pStyle w:val="FirstChange"/>
        <w:rPr>
          <w:ins w:id="1683" w:author="Ericsson User" w:date="2019-11-08T16:26:00Z"/>
        </w:rPr>
      </w:pPr>
    </w:p>
    <w:p w14:paraId="02AD4CF4" w14:textId="5D9F5135" w:rsidR="000C6FBB" w:rsidRDefault="000C6FBB" w:rsidP="000C6FBB">
      <w:pPr>
        <w:pStyle w:val="FirstChange"/>
      </w:pPr>
      <w:r>
        <w:t>&lt;&lt;&lt;&lt;&lt;&lt;&lt;&lt;&lt;&lt;&lt;&lt;&lt;&lt;&lt;&lt;&lt;&lt;&lt;&lt; End of 8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D6DDF84" w14:textId="77777777" w:rsidR="000C6FBB" w:rsidRDefault="000C6FBB" w:rsidP="000C6FBB">
      <w:pPr>
        <w:pStyle w:val="FirstChange"/>
        <w:rPr>
          <w:b/>
          <w:color w:val="auto"/>
        </w:rPr>
      </w:pPr>
      <w:r w:rsidRPr="000C6FBB">
        <w:rPr>
          <w:b/>
          <w:color w:val="auto"/>
          <w:highlight w:val="yellow"/>
        </w:rPr>
        <w:t>-- TEXT OMITTED –</w:t>
      </w:r>
    </w:p>
    <w:p w14:paraId="0B24B19C" w14:textId="77777777" w:rsidR="000C6FBB" w:rsidRDefault="000C6FBB" w:rsidP="000C6FBB">
      <w:pPr>
        <w:pStyle w:val="FirstChange"/>
        <w:rPr>
          <w:b/>
          <w:color w:val="auto"/>
        </w:rPr>
      </w:pPr>
    </w:p>
    <w:p w14:paraId="19BE724F" w14:textId="77777777" w:rsidR="000C6FBB" w:rsidRDefault="000C6FBB" w:rsidP="000C6FBB">
      <w:pPr>
        <w:pStyle w:val="FirstChange"/>
        <w:sectPr w:rsidR="000C6FBB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402DD" w14:textId="287DC64E" w:rsidR="006A24CD" w:rsidRDefault="000C6FBB" w:rsidP="000C6FBB">
      <w:pPr>
        <w:pStyle w:val="FirstChange"/>
      </w:pPr>
      <w:r>
        <w:lastRenderedPageBreak/>
        <w:t>&lt;&lt;&lt;&lt;&lt;&lt;&lt;&lt;&lt;&lt;&lt;&lt;&lt;&lt;&lt;&lt;&lt;&lt;&lt;&lt; 9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2D7686" w14:textId="77777777" w:rsidR="006A24CD" w:rsidRDefault="006A24CD">
      <w:pPr>
        <w:spacing w:after="0"/>
        <w:rPr>
          <w:color w:val="FF0000"/>
        </w:rPr>
      </w:pPr>
      <w:r>
        <w:br w:type="page"/>
      </w:r>
    </w:p>
    <w:p w14:paraId="360CEA1A" w14:textId="77777777" w:rsidR="000C6FBB" w:rsidRDefault="000C6FBB" w:rsidP="000C6FBB">
      <w:pPr>
        <w:pStyle w:val="FirstChange"/>
      </w:pPr>
    </w:p>
    <w:p w14:paraId="55CB826F" w14:textId="59E7BA05" w:rsidR="008454D4" w:rsidRPr="005E332A" w:rsidRDefault="008454D4" w:rsidP="008454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r w:rsidRPr="005E332A">
        <w:rPr>
          <w:rFonts w:ascii="Arial" w:eastAsia="SimSun" w:hAnsi="Arial"/>
          <w:sz w:val="28"/>
          <w:lang w:eastAsia="en-GB"/>
        </w:rPr>
        <w:t>9.4.4</w:t>
      </w:r>
      <w:r w:rsidRPr="005E332A">
        <w:rPr>
          <w:rFonts w:ascii="Arial" w:eastAsia="SimSun" w:hAnsi="Arial"/>
          <w:sz w:val="28"/>
          <w:lang w:eastAsia="en-GB"/>
        </w:rPr>
        <w:tab/>
        <w:t>PDU Definitions</w:t>
      </w:r>
    </w:p>
    <w:p w14:paraId="1FF21382" w14:textId="244C7AC3" w:rsidR="00D401C0" w:rsidRDefault="00E02F63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84" w:author="Ericsson User" w:date="2019-11-04T21:49:00Z"/>
          <w:rFonts w:ascii="Courier New" w:eastAsia="SimSun" w:hAnsi="Courier New" w:cs="Courier New"/>
          <w:snapToGrid w:val="0"/>
          <w:sz w:val="16"/>
          <w:lang w:eastAsia="en-GB"/>
        </w:rPr>
      </w:pPr>
      <w:ins w:id="1685" w:author="Ericsson User" w:date="2019-11-04T21:49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--</w:t>
        </w:r>
      </w:ins>
      <w:ins w:id="1686" w:author="Ericsson User" w:date="2019-11-04T21:50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The changed text in this clause is using TS</w:t>
        </w:r>
        <w:r w:rsidR="00A52B17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38.</w:t>
        </w:r>
      </w:ins>
      <w:ins w:id="1687" w:author="Ericsson User" w:date="2019-11-04T21:52:00Z">
        <w:r w:rsidR="00D721CA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413 v15.5.0 as base since the </w:t>
        </w:r>
        <w:r w:rsidR="00B10366">
          <w:rPr>
            <w:rFonts w:ascii="Courier New" w:eastAsia="SimSun" w:hAnsi="Courier New" w:cs="Courier New"/>
            <w:snapToGrid w:val="0"/>
            <w:sz w:val="16"/>
            <w:lang w:eastAsia="en-GB"/>
          </w:rPr>
          <w:t>BLCR</w:t>
        </w:r>
      </w:ins>
      <w:ins w:id="1688" w:author="Ericsson User" w:date="2019-11-04T21:53:00Z">
        <w:r w:rsidR="00B10366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R</w:t>
        </w:r>
        <w:r w:rsidR="00D41DCD">
          <w:rPr>
            <w:rFonts w:ascii="Courier New" w:eastAsia="SimSun" w:hAnsi="Courier New" w:cs="Courier New"/>
            <w:snapToGrid w:val="0"/>
            <w:sz w:val="16"/>
            <w:lang w:eastAsia="en-GB"/>
          </w:rPr>
          <w:t>3-196271 is lacking ASN parts.</w:t>
        </w:r>
      </w:ins>
    </w:p>
    <w:p w14:paraId="39598E51" w14:textId="77777777" w:rsidR="00D401C0" w:rsidRDefault="00D401C0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89" w:author="Ericsson User" w:date="2019-11-04T21:4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B57ACCB" w14:textId="24E326F0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-- ASN1START</w:t>
      </w:r>
    </w:p>
    <w:p w14:paraId="6D8CEB1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5223E19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--</w:t>
      </w:r>
    </w:p>
    <w:p w14:paraId="4592510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-- PDU definitions for NGAP.</w:t>
      </w:r>
    </w:p>
    <w:p w14:paraId="193B0DA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--</w:t>
      </w:r>
    </w:p>
    <w:p w14:paraId="098680A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0803469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00B8BFB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 xml:space="preserve">NGAP-PDU-Contents { </w:t>
      </w:r>
    </w:p>
    <w:p w14:paraId="4AA0932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0D3ACCD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ngran-Access (22) modules (3) ngap (1) version1 (1) ngap-PDU-Contents (1) }</w:t>
      </w:r>
    </w:p>
    <w:p w14:paraId="23D1087B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253F2F4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 xml:space="preserve">DEFINITIONS AUTOMATIC TAGS ::= </w:t>
      </w:r>
    </w:p>
    <w:p w14:paraId="0404788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3A918BF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BEGIN</w:t>
      </w:r>
    </w:p>
    <w:p w14:paraId="7CB28AC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688288D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72C7D7C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--</w:t>
      </w:r>
    </w:p>
    <w:p w14:paraId="77AEA27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-- IE parameter types from other modules.</w:t>
      </w:r>
    </w:p>
    <w:p w14:paraId="019ADAA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--</w:t>
      </w:r>
    </w:p>
    <w:p w14:paraId="2CC2765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3B43646A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2370164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IMPORTS</w:t>
      </w:r>
    </w:p>
    <w:p w14:paraId="1E147DC3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13296A0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AllowedNSSAI,</w:t>
      </w:r>
    </w:p>
    <w:p w14:paraId="36D4326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AMFName,</w:t>
      </w:r>
    </w:p>
    <w:p w14:paraId="059E804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AMFSetID,</w:t>
      </w:r>
    </w:p>
    <w:p w14:paraId="2CACA62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AMF-TNLAssociationSetupList,</w:t>
      </w:r>
    </w:p>
    <w:p w14:paraId="766EBEAB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AMF-TNLAssociationToAddList,</w:t>
      </w:r>
    </w:p>
    <w:p w14:paraId="11958F2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AMF-TNLAssociationToRemoveList,</w:t>
      </w:r>
    </w:p>
    <w:p w14:paraId="31A257F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AMF-TNLAssociationToUpdateList,</w:t>
      </w:r>
    </w:p>
    <w:p w14:paraId="3C145A9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AMF-UE-NGAP-ID,</w:t>
      </w:r>
    </w:p>
    <w:p w14:paraId="73E3585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AssistanceDataForPaging,</w:t>
      </w:r>
    </w:p>
    <w:p w14:paraId="73C128D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BroadcastCancelledAreaList</w:t>
      </w: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>,</w:t>
      </w:r>
    </w:p>
    <w:p w14:paraId="5448D07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BroadcastCompletedAreaList,</w:t>
      </w:r>
    </w:p>
    <w:p w14:paraId="08734C8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ab/>
        <w:t>CancelAllWarningMessages,</w:t>
      </w:r>
    </w:p>
    <w:p w14:paraId="4A4B162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Cause,</w:t>
      </w:r>
    </w:p>
    <w:p w14:paraId="3D9DCAD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ab/>
        <w:t>CellIDListForRestart,</w:t>
      </w:r>
    </w:p>
    <w:p w14:paraId="697B201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ConcurrentWarningMessageInd,</w:t>
      </w:r>
    </w:p>
    <w:p w14:paraId="338B4D4D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zh-CN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CoreNetworkAssistanceInformation,</w:t>
      </w:r>
    </w:p>
    <w:p w14:paraId="0221643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z w:val="16"/>
          <w:lang w:eastAsia="en-GB"/>
        </w:rPr>
        <w:t>CPTransportLayerInformation,</w:t>
      </w:r>
    </w:p>
    <w:p w14:paraId="560EFC6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CriticalityDiagnostics,</w:t>
      </w:r>
    </w:p>
    <w:p w14:paraId="17F6EF5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DataCodingScheme,</w:t>
      </w:r>
    </w:p>
    <w:p w14:paraId="7749A6BD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DirectForwardingPathAvailability,</w:t>
      </w:r>
    </w:p>
    <w:p w14:paraId="5F8E865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ab/>
        <w:t>EmergencyAreaIDListForRestart,</w:t>
      </w:r>
    </w:p>
    <w:p w14:paraId="79C47DC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EmergencyFallbackIndicator,</w:t>
      </w:r>
    </w:p>
    <w:p w14:paraId="021B75F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EN-DCSONConfigurationTransfer,</w:t>
      </w:r>
    </w:p>
    <w:p w14:paraId="72898A0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lastRenderedPageBreak/>
        <w:tab/>
        <w:t>EUTRA-CGI,</w:t>
      </w:r>
    </w:p>
    <w:p w14:paraId="21810DB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FiveG-S-TMSI,</w:t>
      </w:r>
    </w:p>
    <w:p w14:paraId="6EF7972B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GlobalRANNodeID,</w:t>
      </w:r>
    </w:p>
    <w:p w14:paraId="2B6F323A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GUAMI,</w:t>
      </w:r>
    </w:p>
    <w:p w14:paraId="63E69A3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HandoverFlag,</w:t>
      </w:r>
    </w:p>
    <w:p w14:paraId="20B7CE5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HandoverType,</w:t>
      </w:r>
    </w:p>
    <w:p w14:paraId="46745BBD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IMSVoiceSupportIndicator,</w:t>
      </w:r>
    </w:p>
    <w:p w14:paraId="78F043F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IndexToRFSP,</w:t>
      </w:r>
    </w:p>
    <w:p w14:paraId="346C408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InfoOnRecommendedCellsAndRANNodesForPaging</w:t>
      </w: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>,</w:t>
      </w:r>
    </w:p>
    <w:p w14:paraId="37F5821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LocationReportingRequestType,</w:t>
      </w:r>
    </w:p>
    <w:p w14:paraId="3699FEBB" w14:textId="527AB14A" w:rsidR="00AB4749" w:rsidRPr="00AB4749" w:rsidRDefault="008454D4" w:rsidP="00AB4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90" w:author="Ericsson User" w:date="2019-11-04T17:12:00Z"/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MaskedIMEISV,</w:t>
      </w:r>
    </w:p>
    <w:p w14:paraId="4CCE288B" w14:textId="77777777" w:rsidR="00AB4749" w:rsidRPr="00AB4749" w:rsidRDefault="00AB4749" w:rsidP="00AB4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91" w:author="Ericsson User" w:date="2019-11-04T17:12:00Z"/>
          <w:rFonts w:ascii="Courier New" w:eastAsia="SimSun" w:hAnsi="Courier New" w:cs="Courier New"/>
          <w:snapToGrid w:val="0"/>
          <w:sz w:val="16"/>
          <w:lang w:eastAsia="en-GB"/>
        </w:rPr>
      </w:pPr>
      <w:ins w:id="1692" w:author="Ericsson User" w:date="2019-11-04T17:12:00Z">
        <w:r w:rsidRPr="00AB4749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ManagementBasedMDTAllowed,</w:t>
        </w:r>
      </w:ins>
    </w:p>
    <w:p w14:paraId="28E4E323" w14:textId="47F03FF8" w:rsidR="008454D4" w:rsidRDefault="00AB4749" w:rsidP="00AB4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eastAsia="SimSun" w:cs="Courier New"/>
          <w:snapToGrid w:val="0"/>
          <w:lang w:eastAsia="en-GB"/>
        </w:rPr>
      </w:pPr>
      <w:ins w:id="1693" w:author="Ericsson User" w:date="2019-11-04T17:12:00Z">
        <w:r w:rsidRPr="00AB4749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MDTPLMNList</w:t>
        </w:r>
      </w:ins>
      <w:r w:rsidR="00751E59" w:rsidRPr="00751E59">
        <w:rPr>
          <w:rFonts w:ascii="Courier New" w:eastAsia="SimSun" w:hAnsi="Courier New" w:cs="Courier New"/>
          <w:snapToGrid w:val="0"/>
          <w:sz w:val="16"/>
          <w:lang w:eastAsia="en-GB"/>
        </w:rPr>
        <w:t>,</w:t>
      </w:r>
    </w:p>
    <w:p w14:paraId="6FEA809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MessageIdentifier,</w:t>
      </w:r>
    </w:p>
    <w:p w14:paraId="1253262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MobilityRestrictionList,</w:t>
      </w:r>
    </w:p>
    <w:p w14:paraId="1AEA5F63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  <w:t>NAS-PDU,</w:t>
      </w:r>
    </w:p>
    <w:p w14:paraId="2C5A109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NASSecurityParametersFromNGRAN,</w:t>
      </w:r>
    </w:p>
    <w:p w14:paraId="163A359D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  <w:t>NewSecurityContextInd,</w:t>
      </w:r>
    </w:p>
    <w:p w14:paraId="52277E9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NGRAN-CGI,</w:t>
      </w:r>
    </w:p>
    <w:p w14:paraId="502FFCF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NGRANTraceID,</w:t>
      </w:r>
    </w:p>
    <w:p w14:paraId="5C08333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NR-CGI,</w:t>
      </w:r>
    </w:p>
    <w:p w14:paraId="41A2D57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>NRPPa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-PDU,</w:t>
      </w:r>
    </w:p>
    <w:p w14:paraId="1EE457C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NumberOfBroadcastsRequested,</w:t>
      </w:r>
    </w:p>
    <w:p w14:paraId="3908387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OverloadResponse,</w:t>
      </w:r>
    </w:p>
    <w:p w14:paraId="0B6A4E6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OverloadStartNSSAIList,</w:t>
      </w:r>
    </w:p>
    <w:p w14:paraId="084D6E0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PagingDRX,</w:t>
      </w:r>
    </w:p>
    <w:p w14:paraId="1D81C78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PagingOrigin,</w:t>
      </w:r>
    </w:p>
    <w:p w14:paraId="16D02B23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PagingPriority,</w:t>
      </w:r>
    </w:p>
    <w:p w14:paraId="4B138DD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PDUSessionAggregateMaximumBitRate,</w:t>
      </w:r>
    </w:p>
    <w:p w14:paraId="48347C4B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PDUSessionResourceAdmittedList,</w:t>
      </w:r>
    </w:p>
    <w:p w14:paraId="20911C4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FailedToModifyListModCfm,</w:t>
      </w:r>
    </w:p>
    <w:p w14:paraId="79F6406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FailedToModifyListModRes,</w:t>
      </w:r>
    </w:p>
    <w:p w14:paraId="7712B31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FailedToSetupListCxtFail,</w:t>
      </w:r>
    </w:p>
    <w:p w14:paraId="236D98BB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FailedToSetupListCxtRes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,</w:t>
      </w:r>
    </w:p>
    <w:p w14:paraId="3E88FEE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FailedToSetupListHOAck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,</w:t>
      </w:r>
    </w:p>
    <w:p w14:paraId="28A7838A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FailedToSetupListPSReq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,</w:t>
      </w:r>
    </w:p>
    <w:p w14:paraId="3D6E11A3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FailedToSetupListSURes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,</w:t>
      </w:r>
    </w:p>
    <w:p w14:paraId="42A75F2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PDUSessionResourceHandoverList,</w:t>
      </w:r>
    </w:p>
    <w:p w14:paraId="29FA12D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List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CxtRelCpl,</w:t>
      </w:r>
    </w:p>
    <w:p w14:paraId="79B19A5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List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CxtRelReq,</w:t>
      </w:r>
    </w:p>
    <w:p w14:paraId="2D7C074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List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HORqd,</w:t>
      </w:r>
    </w:p>
    <w:p w14:paraId="0A30F84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ModifyListModCfm,</w:t>
      </w:r>
    </w:p>
    <w:p w14:paraId="13B0A2F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ModifyListModInd,</w:t>
      </w:r>
    </w:p>
    <w:p w14:paraId="7A67BC6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ModifyListModReq,</w:t>
      </w:r>
    </w:p>
    <w:p w14:paraId="78B3DF3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ModifyListModRes,</w:t>
      </w:r>
    </w:p>
    <w:p w14:paraId="2786F72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NotifyList,</w:t>
      </w:r>
    </w:p>
    <w:p w14:paraId="7FC4799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ReleasedListNot,</w:t>
      </w:r>
    </w:p>
    <w:p w14:paraId="2F79A1A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ReleasedListPSAck,</w:t>
      </w:r>
    </w:p>
    <w:p w14:paraId="683C1B3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ReleasedListPSFail,</w:t>
      </w:r>
    </w:p>
    <w:p w14:paraId="64ED4E7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noProof/>
          <w:snapToGrid w:val="0"/>
          <w:sz w:val="16"/>
          <w:lang w:eastAsia="en-GB"/>
        </w:rPr>
        <w:t>PDUSessionResource</w:t>
      </w:r>
      <w:r w:rsidRPr="005E332A">
        <w:rPr>
          <w:rFonts w:ascii="Courier New" w:eastAsia="SimSun" w:hAnsi="Courier New" w:cs="Courier New"/>
          <w:noProof/>
          <w:sz w:val="16"/>
          <w:lang w:eastAsia="en-GB"/>
        </w:rPr>
        <w:t>ReleasedListRelRes,</w:t>
      </w:r>
    </w:p>
    <w:p w14:paraId="7EE7451A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PDUSessionResourceSecondaryRATUsageList,</w:t>
      </w:r>
    </w:p>
    <w:p w14:paraId="0952E08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PDUSessionResourceSetup</w:t>
      </w:r>
      <w:r w:rsidRPr="005E332A">
        <w:rPr>
          <w:rFonts w:ascii="Courier New" w:eastAsia="SimSun" w:hAnsi="Courier New" w:cs="Courier New"/>
          <w:sz w:val="16"/>
          <w:lang w:eastAsia="en-GB"/>
        </w:rPr>
        <w:t>List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CxtReq</w:t>
      </w:r>
      <w:r w:rsidRPr="005E332A">
        <w:rPr>
          <w:rFonts w:ascii="Courier New" w:eastAsia="SimSun" w:hAnsi="Courier New" w:cs="Courier New"/>
          <w:sz w:val="16"/>
          <w:lang w:eastAsia="en-GB"/>
        </w:rPr>
        <w:t>,</w:t>
      </w:r>
    </w:p>
    <w:p w14:paraId="4B7D162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SetupListCxtRes,</w:t>
      </w:r>
    </w:p>
    <w:p w14:paraId="18C6BD7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lastRenderedPageBreak/>
        <w:tab/>
        <w:t>PDUSessionResourceSetup</w:t>
      </w:r>
      <w:r w:rsidRPr="005E332A">
        <w:rPr>
          <w:rFonts w:ascii="Courier New" w:eastAsia="SimSun" w:hAnsi="Courier New" w:cs="Courier New"/>
          <w:sz w:val="16"/>
          <w:lang w:eastAsia="en-GB"/>
        </w:rPr>
        <w:t>ListHOReq,</w:t>
      </w:r>
    </w:p>
    <w:p w14:paraId="1B5F510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PDUSessionResourceSetup</w:t>
      </w:r>
      <w:r w:rsidRPr="005E332A">
        <w:rPr>
          <w:rFonts w:ascii="Courier New" w:eastAsia="SimSun" w:hAnsi="Courier New" w:cs="Courier New"/>
          <w:sz w:val="16"/>
          <w:lang w:eastAsia="en-GB"/>
        </w:rPr>
        <w:t>ListSUReq,</w:t>
      </w:r>
    </w:p>
    <w:p w14:paraId="32B4485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SetupListSURes,</w:t>
      </w:r>
    </w:p>
    <w:p w14:paraId="49491B4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PDUSessionResourceSwitchedList,</w:t>
      </w:r>
    </w:p>
    <w:p w14:paraId="14A890E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PDUSessionResourceToBeSwitchedDLList,</w:t>
      </w:r>
    </w:p>
    <w:p w14:paraId="21CB5EB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ToReleaseListHOCmd,</w:t>
      </w:r>
    </w:p>
    <w:p w14:paraId="11FD247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ToReleaseListRelCmd,</w:t>
      </w:r>
    </w:p>
    <w:p w14:paraId="38574722" w14:textId="23AAC442" w:rsidR="006B490A" w:rsidRDefault="008454D4" w:rsidP="006B49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94" w:author="Ericsson User" w:date="2019-11-04T17:13:00Z"/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PLMNSupportList,</w:t>
      </w:r>
    </w:p>
    <w:p w14:paraId="2DCA52AD" w14:textId="0750A6A4" w:rsidR="00D63478" w:rsidRDefault="006B490A" w:rsidP="006B49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ins w:id="1695" w:author="Ericsson User" w:date="2019-11-04T17:13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PrivacyIndicator,</w:t>
        </w:r>
      </w:ins>
    </w:p>
    <w:p w14:paraId="7175F6BF" w14:textId="1988BD13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ab/>
        <w:t>PWSFailedCellIDList,</w:t>
      </w:r>
    </w:p>
    <w:p w14:paraId="5587F0C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RANNodeName,</w:t>
      </w:r>
    </w:p>
    <w:p w14:paraId="5B2CD1A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RANPagingPriority,</w:t>
      </w:r>
    </w:p>
    <w:p w14:paraId="6173682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RANStatusTransfer-TransparentContainer,</w:t>
      </w:r>
    </w:p>
    <w:p w14:paraId="236E94E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RAN-UE-NGAP-ID,</w:t>
      </w:r>
    </w:p>
    <w:p w14:paraId="64523BE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RedirectionVoiceFallback,</w:t>
      </w:r>
    </w:p>
    <w:p w14:paraId="41CFECC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RelativeAMFCapacity,</w:t>
      </w:r>
    </w:p>
    <w:p w14:paraId="60BC219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RepetitionPeriod,</w:t>
      </w:r>
    </w:p>
    <w:p w14:paraId="2C6111F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iCs/>
          <w:sz w:val="16"/>
          <w:lang w:eastAsia="en-GB"/>
        </w:rPr>
        <w:t>ResetType,</w:t>
      </w:r>
    </w:p>
    <w:p w14:paraId="22FA28F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5E332A">
        <w:rPr>
          <w:rFonts w:ascii="Courier New" w:eastAsia="SimSun" w:hAnsi="Courier New" w:cs="Courier New"/>
          <w:sz w:val="16"/>
          <w:lang w:eastAsia="zh-CN"/>
        </w:rPr>
        <w:tab/>
        <w:t>Routing</w:t>
      </w:r>
      <w:r w:rsidRPr="005E332A">
        <w:rPr>
          <w:rFonts w:ascii="Courier New" w:eastAsia="SimSun" w:hAnsi="Courier New" w:cs="Courier New"/>
          <w:sz w:val="16"/>
          <w:lang w:eastAsia="en-GB"/>
        </w:rPr>
        <w:t>ID</w:t>
      </w:r>
      <w:r w:rsidRPr="005E332A">
        <w:rPr>
          <w:rFonts w:ascii="Courier New" w:eastAsia="SimSun" w:hAnsi="Courier New" w:cs="Courier New"/>
          <w:sz w:val="16"/>
          <w:lang w:eastAsia="zh-CN"/>
        </w:rPr>
        <w:t>,</w:t>
      </w:r>
    </w:p>
    <w:p w14:paraId="72023A1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5E332A">
        <w:rPr>
          <w:rFonts w:ascii="Courier New" w:eastAsia="SimSun" w:hAnsi="Courier New" w:cs="Courier New"/>
          <w:sz w:val="16"/>
          <w:lang w:eastAsia="zh-CN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RRCEstablishmentCause,</w:t>
      </w:r>
    </w:p>
    <w:p w14:paraId="5A7C2EB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RRCInactiveTransitionReportRequest,</w:t>
      </w:r>
    </w:p>
    <w:p w14:paraId="69192E1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RRCState,</w:t>
      </w:r>
    </w:p>
    <w:p w14:paraId="0609519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SecurityContext,</w:t>
      </w:r>
    </w:p>
    <w:p w14:paraId="2E8BDAA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SecurityKey,</w:t>
      </w:r>
    </w:p>
    <w:p w14:paraId="46503FD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SerialNumber,</w:t>
      </w:r>
    </w:p>
    <w:p w14:paraId="0FADE8A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ServedGUAMIList,</w:t>
      </w:r>
    </w:p>
    <w:p w14:paraId="1DC34EC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SliceSupportList,</w:t>
      </w:r>
    </w:p>
    <w:p w14:paraId="68B2B2D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S-NSSAI,</w:t>
      </w:r>
    </w:p>
    <w:p w14:paraId="2A82B313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SONConfigurationTransfer,</w:t>
      </w:r>
    </w:p>
    <w:p w14:paraId="731CADC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SourceToTarget-TransparentContainer,</w:t>
      </w:r>
    </w:p>
    <w:p w14:paraId="2E42946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SupportedTAList,</w:t>
      </w:r>
    </w:p>
    <w:p w14:paraId="4B437AB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TAIListForPaging,</w:t>
      </w:r>
    </w:p>
    <w:p w14:paraId="76C6EB9B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ab/>
        <w:t>TAIListForRestart,</w:t>
      </w:r>
    </w:p>
    <w:p w14:paraId="48499D8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TargetID,</w:t>
      </w:r>
    </w:p>
    <w:p w14:paraId="4B2E415A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TargetToSource-TransparentContainer,</w:t>
      </w:r>
    </w:p>
    <w:p w14:paraId="488E01B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TimeToWait,</w:t>
      </w:r>
    </w:p>
    <w:p w14:paraId="0AE3E80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TNLAssociationList,</w:t>
      </w:r>
    </w:p>
    <w:p w14:paraId="644815C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  <w:t>TraceActivation,</w:t>
      </w:r>
    </w:p>
    <w:p w14:paraId="3C783B9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TrafficLoadReductionIndication,</w:t>
      </w:r>
    </w:p>
    <w:p w14:paraId="6B93414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  <w:t>TransportLayerAddress,</w:t>
      </w:r>
    </w:p>
    <w:p w14:paraId="0B3C6C2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UEAggregateMaximumBitRate,</w:t>
      </w:r>
    </w:p>
    <w:p w14:paraId="280DFDE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iCs/>
          <w:sz w:val="16"/>
          <w:lang w:eastAsia="en-GB"/>
        </w:rPr>
        <w:tab/>
        <w:t>UE-associatedLogicalNG-connectionList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,</w:t>
      </w:r>
    </w:p>
    <w:p w14:paraId="3BD1F8FB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UEContextRequest,</w:t>
      </w:r>
    </w:p>
    <w:p w14:paraId="0149974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UE-NGAP-IDs,</w:t>
      </w:r>
    </w:p>
    <w:p w14:paraId="7F3CDC9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UEPagingIdentity,</w:t>
      </w:r>
    </w:p>
    <w:p w14:paraId="5CE8C68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UEPresenceInAreaOfInterestList,</w:t>
      </w:r>
    </w:p>
    <w:p w14:paraId="691638A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UERadioCapability,</w:t>
      </w:r>
    </w:p>
    <w:p w14:paraId="1487932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UERadioCapabilityForPaging,</w:t>
      </w:r>
    </w:p>
    <w:p w14:paraId="3024A25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UERetentionInformation,</w:t>
      </w:r>
    </w:p>
    <w:p w14:paraId="0874004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UESecurityCapabilities,</w:t>
      </w:r>
    </w:p>
    <w:p w14:paraId="653A76A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UnavailableGUAMIList,</w:t>
      </w:r>
    </w:p>
    <w:p w14:paraId="0EE6077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ab/>
        <w:t>UserLocationInformation,</w:t>
      </w:r>
    </w:p>
    <w:p w14:paraId="29B8EED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WarningAreaCoordinates,</w:t>
      </w:r>
    </w:p>
    <w:p w14:paraId="36AF980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lastRenderedPageBreak/>
        <w:tab/>
        <w:t>WarningAreaList,</w:t>
      </w:r>
    </w:p>
    <w:p w14:paraId="096924C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WarningMessageContents,</w:t>
      </w:r>
    </w:p>
    <w:p w14:paraId="21B4E26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WarningSecurityInfo,</w:t>
      </w:r>
    </w:p>
    <w:p w14:paraId="335D4EE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WarningType</w:t>
      </w:r>
    </w:p>
    <w:p w14:paraId="1DA9899B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FROM NGAP-IEs</w:t>
      </w:r>
    </w:p>
    <w:p w14:paraId="0C10B8E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78935015" w14:textId="77777777" w:rsidR="008454D4" w:rsidRPr="006F0957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it-IT"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</w:r>
      <w:r w:rsidRPr="006F0957">
        <w:rPr>
          <w:rFonts w:ascii="Courier New" w:eastAsia="SimSun" w:hAnsi="Courier New" w:cs="Courier New"/>
          <w:snapToGrid w:val="0"/>
          <w:sz w:val="16"/>
          <w:lang w:val="it-IT" w:eastAsia="en-GB"/>
        </w:rPr>
        <w:t>PrivateIE-Container{},</w:t>
      </w:r>
    </w:p>
    <w:p w14:paraId="46743CB9" w14:textId="77777777" w:rsidR="008454D4" w:rsidRPr="006F0957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it-IT" w:eastAsia="en-GB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it-IT" w:eastAsia="en-GB"/>
        </w:rPr>
        <w:tab/>
        <w:t>ProtocolExtensionContainer{},</w:t>
      </w:r>
    </w:p>
    <w:p w14:paraId="744A723A" w14:textId="77777777" w:rsidR="008454D4" w:rsidRPr="006F0957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it-IT" w:eastAsia="en-GB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it-IT" w:eastAsia="en-GB"/>
        </w:rPr>
        <w:tab/>
        <w:t>ProtocolIE-Container{},</w:t>
      </w:r>
    </w:p>
    <w:p w14:paraId="670CFFEC" w14:textId="77777777" w:rsidR="008454D4" w:rsidRPr="006F0957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it-IT" w:eastAsia="en-GB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it-IT" w:eastAsia="en-GB"/>
        </w:rPr>
        <w:tab/>
        <w:t>ProtocolIE-ContainerList{},</w:t>
      </w:r>
    </w:p>
    <w:p w14:paraId="78C2ED74" w14:textId="77777777" w:rsidR="008454D4" w:rsidRPr="006F0957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it-IT" w:eastAsia="en-GB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it-IT" w:eastAsia="en-GB"/>
        </w:rPr>
        <w:tab/>
        <w:t>ProtocolIE-ContainerPair{},</w:t>
      </w:r>
    </w:p>
    <w:p w14:paraId="691C6A7B" w14:textId="77777777" w:rsidR="008454D4" w:rsidRPr="006F0957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it-IT" w:eastAsia="en-GB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it-IT" w:eastAsia="en-GB"/>
        </w:rPr>
        <w:tab/>
        <w:t>ProtocolIE-SingleContainer{},</w:t>
      </w:r>
    </w:p>
    <w:p w14:paraId="022DEDE5" w14:textId="77777777" w:rsidR="008454D4" w:rsidRPr="006F0957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it-IT" w:eastAsia="en-GB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it-IT" w:eastAsia="en-GB"/>
        </w:rPr>
        <w:tab/>
        <w:t>NGAP-PRIVATE-IES,</w:t>
      </w:r>
    </w:p>
    <w:p w14:paraId="370C0B50" w14:textId="77777777" w:rsidR="008454D4" w:rsidRPr="006F0957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it-IT" w:eastAsia="en-GB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it-IT" w:eastAsia="en-GB"/>
        </w:rPr>
        <w:tab/>
        <w:t>NGAP-PROTOCOL-EXTENSION,</w:t>
      </w:r>
    </w:p>
    <w:p w14:paraId="641ABA7A" w14:textId="77777777" w:rsidR="008454D4" w:rsidRPr="006F0957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it-IT" w:eastAsia="en-GB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it-IT" w:eastAsia="en-GB"/>
        </w:rPr>
        <w:tab/>
        <w:t>NGAP-PROTOCOL-IES,</w:t>
      </w:r>
    </w:p>
    <w:p w14:paraId="7070D6EC" w14:textId="77777777" w:rsidR="008454D4" w:rsidRPr="006F0957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it-IT" w:eastAsia="en-GB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it-IT" w:eastAsia="en-GB"/>
        </w:rPr>
        <w:tab/>
        <w:t>NGAP-PROTOCOL-IES-PAIR</w:t>
      </w:r>
    </w:p>
    <w:p w14:paraId="33F21E8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FROM NGAP-Containers</w:t>
      </w:r>
    </w:p>
    <w:p w14:paraId="6A8B337B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7942E63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bookmarkStart w:id="1696" w:name="_Hlk512956689"/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id-AllowedNSSAI,</w:t>
      </w:r>
    </w:p>
    <w:p w14:paraId="1687122B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id-AMFName,</w:t>
      </w:r>
    </w:p>
    <w:p w14:paraId="56D0C00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id-AMFOverloadResponse,</w:t>
      </w:r>
    </w:p>
    <w:p w14:paraId="2163C68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id-AMFSetID,</w:t>
      </w:r>
    </w:p>
    <w:p w14:paraId="0BC3F7C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id-AMF-TNLAssociationFailedToSetupList,</w:t>
      </w:r>
    </w:p>
    <w:p w14:paraId="7805FCE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id-AMF-TNLAssociationSetupList,</w:t>
      </w:r>
    </w:p>
    <w:p w14:paraId="18C4728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id-AMF-TNLAssociationToAddList,</w:t>
      </w:r>
    </w:p>
    <w:p w14:paraId="43697C1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id-AMF-TNLAssociationToRemoveList,</w:t>
      </w:r>
    </w:p>
    <w:p w14:paraId="40C9F47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id-AMF-TNLAssociationToUpdateList,</w:t>
      </w:r>
    </w:p>
    <w:p w14:paraId="1EB453F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id-AMFTrafficLoadReductionIndication,</w:t>
      </w:r>
    </w:p>
    <w:p w14:paraId="070629AA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id-AMF-UE-NGAP-ID,</w:t>
      </w:r>
    </w:p>
    <w:p w14:paraId="127906B3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id-AssistanceDataForPaging,</w:t>
      </w:r>
    </w:p>
    <w:p w14:paraId="4802AD6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id-BroadcastCancelledAreaList</w:t>
      </w: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>,</w:t>
      </w:r>
    </w:p>
    <w:p w14:paraId="29C276D3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id-BroadcastCompletedAreaList,</w:t>
      </w:r>
    </w:p>
    <w:p w14:paraId="2455378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</w:t>
      </w: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>CancelAllWarningMessages,</w:t>
      </w:r>
    </w:p>
    <w:p w14:paraId="7440C6DB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id-Cause,</w:t>
      </w:r>
    </w:p>
    <w:p w14:paraId="7419A6F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</w:t>
      </w: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>CellIDListForRestart,</w:t>
      </w:r>
    </w:p>
    <w:p w14:paraId="1726F85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id-ConcurrentWarningMessageInd,</w:t>
      </w:r>
    </w:p>
    <w:p w14:paraId="4D112A3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bCs/>
          <w:sz w:val="16"/>
          <w:lang w:eastAsia="zh-CN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id-CoreNetworkAssistanceInformation,</w:t>
      </w:r>
    </w:p>
    <w:p w14:paraId="268E7F2A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id-CriticalityDiagnostics,</w:t>
      </w:r>
    </w:p>
    <w:p w14:paraId="43B144A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id-DataCodingScheme,</w:t>
      </w:r>
    </w:p>
    <w:p w14:paraId="02A37EB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id-DefaultPagingDRX,</w:t>
      </w:r>
    </w:p>
    <w:p w14:paraId="5540968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id-DirectForwardingPathAvailability,</w:t>
      </w:r>
    </w:p>
    <w:p w14:paraId="29DBC2C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</w:t>
      </w: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>EmergencyAreaIDListForRestart,</w:t>
      </w:r>
    </w:p>
    <w:p w14:paraId="6ECB9E2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id-EmergencyFallbackIndicator,</w:t>
      </w:r>
    </w:p>
    <w:p w14:paraId="147E82C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id-ENDC-SONConfigurationTransferDL,</w:t>
      </w:r>
    </w:p>
    <w:p w14:paraId="546AD81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id-ENDC-SONConfigurationTransferUL,</w:t>
      </w:r>
    </w:p>
    <w:p w14:paraId="21F0CA1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id-EUTRA-CGI,</w:t>
      </w:r>
    </w:p>
    <w:p w14:paraId="2D86999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id-FiveG-S-TMSI,</w:t>
      </w:r>
    </w:p>
    <w:p w14:paraId="1FC02F7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id-GlobalRANNodeID,</w:t>
      </w:r>
    </w:p>
    <w:p w14:paraId="2AEAE09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id-GUAMI,</w:t>
      </w:r>
    </w:p>
    <w:p w14:paraId="0FB70FA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id-HandoverFlag,</w:t>
      </w:r>
    </w:p>
    <w:p w14:paraId="7CE0F4E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id-HandoverType,</w:t>
      </w:r>
    </w:p>
    <w:p w14:paraId="5D201D5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id-IMSVoiceSupportIndicator,</w:t>
      </w:r>
    </w:p>
    <w:p w14:paraId="3412106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id-IndexToRFSP,</w:t>
      </w:r>
    </w:p>
    <w:p w14:paraId="340D41E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lastRenderedPageBreak/>
        <w:tab/>
        <w:t>id-InfoOnRecommendedCellsAndRANNodesForPaging,</w:t>
      </w:r>
    </w:p>
    <w:p w14:paraId="7BA5EAA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id-LocationReportingRequestType,</w:t>
      </w:r>
    </w:p>
    <w:p w14:paraId="2727B0D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id-MaskedIMEISV,</w:t>
      </w:r>
    </w:p>
    <w:p w14:paraId="38B79CA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id-MessageIdentifier,</w:t>
      </w:r>
    </w:p>
    <w:p w14:paraId="7701216E" w14:textId="77777777" w:rsidR="008454D4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id-MobilityRestrictionList,</w:t>
      </w:r>
    </w:p>
    <w:p w14:paraId="56C03A40" w14:textId="77777777" w:rsidR="00A343FF" w:rsidRPr="00CD4990" w:rsidRDefault="00A343FF" w:rsidP="00A34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7" w:author="Ericsson User" w:date="2019-11-04T17:14:00Z"/>
          <w:rFonts w:ascii="Courier New" w:eastAsia="SimSun" w:hAnsi="Courier New"/>
          <w:snapToGrid w:val="0"/>
          <w:sz w:val="16"/>
          <w:lang w:eastAsia="en-GB"/>
        </w:rPr>
      </w:pPr>
      <w:ins w:id="1698" w:author="Ericsson User" w:date="2019-11-04T17:14:00Z"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id-ManagementBasedMDTAllowed,</w:t>
        </w:r>
      </w:ins>
    </w:p>
    <w:p w14:paraId="0FE04979" w14:textId="77777777" w:rsidR="00A343FF" w:rsidRDefault="00A343FF" w:rsidP="00A34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9" w:author="Ericsson User" w:date="2019-11-04T17:14:00Z"/>
          <w:rFonts w:ascii="Courier New" w:eastAsia="SimSun" w:hAnsi="Courier New"/>
          <w:snapToGrid w:val="0"/>
          <w:sz w:val="16"/>
          <w:lang w:eastAsia="en-GB"/>
        </w:rPr>
      </w:pPr>
      <w:ins w:id="1700" w:author="Ericsson User" w:date="2019-11-04T17:14:00Z"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id-ManagementBasedMDTPLMNList,</w:t>
        </w:r>
      </w:ins>
    </w:p>
    <w:p w14:paraId="5D27B842" w14:textId="65F1FF69" w:rsidR="008454D4" w:rsidRPr="005E332A" w:rsidRDefault="008454D4" w:rsidP="00A34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id-NAS-PDU,</w:t>
      </w:r>
    </w:p>
    <w:p w14:paraId="57D495E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id-NASC,</w:t>
      </w:r>
    </w:p>
    <w:p w14:paraId="1187247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id-NASSecurityParametersFromNGRAN,</w:t>
      </w:r>
    </w:p>
    <w:p w14:paraId="088EE4D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id-NewAMF-UE-NGAP-ID,</w:t>
      </w:r>
    </w:p>
    <w:p w14:paraId="6CEEC0E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</w:t>
      </w:r>
      <w:r w:rsidRPr="005E332A">
        <w:rPr>
          <w:rFonts w:ascii="Courier New" w:eastAsia="SimSun" w:hAnsi="Courier New" w:cs="Courier New"/>
          <w:sz w:val="16"/>
          <w:lang w:eastAsia="en-GB"/>
        </w:rPr>
        <w:t>NewSecurityContextInd,</w:t>
      </w:r>
    </w:p>
    <w:p w14:paraId="1E6A8CB3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ab/>
        <w:t>id-NGAP-Message,</w:t>
      </w:r>
    </w:p>
    <w:p w14:paraId="78A4666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id-NGRAN-CGI,</w:t>
      </w:r>
    </w:p>
    <w:p w14:paraId="55F939C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id-NGRANTraceID,</w:t>
      </w:r>
    </w:p>
    <w:p w14:paraId="552BA39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id-NR-CGI,</w:t>
      </w:r>
    </w:p>
    <w:p w14:paraId="0630FA6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</w:t>
      </w: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>NRPPa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-PDU,</w:t>
      </w:r>
    </w:p>
    <w:p w14:paraId="200333F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id-NumberOfBroadcastsRequested,</w:t>
      </w:r>
    </w:p>
    <w:p w14:paraId="35EE19F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id-OldAMF,</w:t>
      </w:r>
    </w:p>
    <w:p w14:paraId="0A672D9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</w:t>
      </w: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>OverloadStartNSSAIList,</w:t>
      </w:r>
    </w:p>
    <w:p w14:paraId="334DB6C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id-PagingDRX,</w:t>
      </w:r>
    </w:p>
    <w:p w14:paraId="476ABD5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id-PagingOrigin,</w:t>
      </w:r>
    </w:p>
    <w:p w14:paraId="64EEE83B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id-PagingPriority,</w:t>
      </w:r>
    </w:p>
    <w:p w14:paraId="3C5004AA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id-PDUSessionResourceAdmittedList,</w:t>
      </w:r>
    </w:p>
    <w:p w14:paraId="64CFB07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FailedToModifyListModCfm,</w:t>
      </w:r>
    </w:p>
    <w:p w14:paraId="0EB0D23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FailedToModifyListModRes,</w:t>
      </w:r>
    </w:p>
    <w:p w14:paraId="307D68CA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FailedToSetupListCxtFail,</w:t>
      </w:r>
    </w:p>
    <w:p w14:paraId="5629DAE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FailedToSetupListCxtRes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,</w:t>
      </w:r>
    </w:p>
    <w:p w14:paraId="1EC0DC9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FailedToSetupListHOAck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,</w:t>
      </w:r>
    </w:p>
    <w:p w14:paraId="67DB578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FailedToSetupListPSReq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,</w:t>
      </w:r>
    </w:p>
    <w:p w14:paraId="64BAE67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FailedToSetupListSURes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,</w:t>
      </w:r>
    </w:p>
    <w:p w14:paraId="71280AB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id-PDUSessionResourceHandoverList,</w:t>
      </w:r>
    </w:p>
    <w:p w14:paraId="2830041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List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CxtRelCpl</w:t>
      </w:r>
      <w:r w:rsidRPr="005E332A">
        <w:rPr>
          <w:rFonts w:ascii="Courier New" w:eastAsia="SimSun" w:hAnsi="Courier New" w:cs="Courier New"/>
          <w:sz w:val="16"/>
          <w:lang w:eastAsia="en-GB"/>
        </w:rPr>
        <w:t>,</w:t>
      </w:r>
    </w:p>
    <w:p w14:paraId="551AD3A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List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CxtRelReq</w:t>
      </w:r>
      <w:r w:rsidRPr="005E332A">
        <w:rPr>
          <w:rFonts w:ascii="Courier New" w:eastAsia="SimSun" w:hAnsi="Courier New" w:cs="Courier New"/>
          <w:sz w:val="16"/>
          <w:lang w:eastAsia="en-GB"/>
        </w:rPr>
        <w:t>,</w:t>
      </w:r>
    </w:p>
    <w:p w14:paraId="0135B47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List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HORqd</w:t>
      </w:r>
      <w:r w:rsidRPr="005E332A">
        <w:rPr>
          <w:rFonts w:ascii="Courier New" w:eastAsia="SimSun" w:hAnsi="Courier New" w:cs="Courier New"/>
          <w:sz w:val="16"/>
          <w:lang w:eastAsia="en-GB"/>
        </w:rPr>
        <w:t>,</w:t>
      </w:r>
    </w:p>
    <w:p w14:paraId="0457E43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ModifyListModCfm,</w:t>
      </w:r>
    </w:p>
    <w:p w14:paraId="3ADAB5F3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ModifyListModInd,</w:t>
      </w:r>
    </w:p>
    <w:p w14:paraId="7382F17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ModifyListModReq,</w:t>
      </w:r>
    </w:p>
    <w:p w14:paraId="0175658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ModifyListModRes,</w:t>
      </w:r>
    </w:p>
    <w:p w14:paraId="0FC5A27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NotifyList,</w:t>
      </w:r>
    </w:p>
    <w:p w14:paraId="2BF6C40A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ReleasedListNot,</w:t>
      </w:r>
    </w:p>
    <w:p w14:paraId="34CB8EE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ReleasedListPSAck,</w:t>
      </w:r>
    </w:p>
    <w:p w14:paraId="00373A1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  <w:t>id-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ReleasedListPSFail,</w:t>
      </w:r>
    </w:p>
    <w:p w14:paraId="61BD06B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noProof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SimSun" w:hAnsi="Courier New" w:cs="Courier New"/>
          <w:noProof/>
          <w:sz w:val="16"/>
          <w:lang w:eastAsia="en-GB"/>
        </w:rPr>
        <w:t>ReleasedListRelRes,</w:t>
      </w:r>
    </w:p>
    <w:p w14:paraId="2BB8A2EC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noProof/>
          <w:sz w:val="16"/>
          <w:lang w:eastAsia="en-GB"/>
        </w:rPr>
        <w:tab/>
        <w:t>id-PDUSessionResourceSecondaryRATUsageList,</w:t>
      </w:r>
    </w:p>
    <w:p w14:paraId="654EF38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id-PDUSessionResourceSetup</w:t>
      </w:r>
      <w:r w:rsidRPr="005E332A">
        <w:rPr>
          <w:rFonts w:ascii="Courier New" w:eastAsia="SimSun" w:hAnsi="Courier New" w:cs="Courier New"/>
          <w:sz w:val="16"/>
          <w:lang w:eastAsia="en-GB"/>
        </w:rPr>
        <w:t>List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CxtReq</w:t>
      </w:r>
      <w:r w:rsidRPr="005E332A">
        <w:rPr>
          <w:rFonts w:ascii="Courier New" w:eastAsia="SimSun" w:hAnsi="Courier New" w:cs="Courier New"/>
          <w:sz w:val="16"/>
          <w:lang w:eastAsia="en-GB"/>
        </w:rPr>
        <w:t>,</w:t>
      </w:r>
    </w:p>
    <w:p w14:paraId="20E159F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SetupListCxtRes,</w:t>
      </w:r>
    </w:p>
    <w:p w14:paraId="0044022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id-PDUSessionResourceSetup</w:t>
      </w:r>
      <w:r w:rsidRPr="005E332A">
        <w:rPr>
          <w:rFonts w:ascii="Courier New" w:eastAsia="SimSun" w:hAnsi="Courier New" w:cs="Courier New"/>
          <w:sz w:val="16"/>
          <w:lang w:eastAsia="en-GB"/>
        </w:rPr>
        <w:t>ListHOReq,</w:t>
      </w:r>
    </w:p>
    <w:p w14:paraId="4C12CA2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id-PDUSessionResourceSetup</w:t>
      </w:r>
      <w:r w:rsidRPr="005E332A">
        <w:rPr>
          <w:rFonts w:ascii="Courier New" w:eastAsia="SimSun" w:hAnsi="Courier New" w:cs="Courier New"/>
          <w:sz w:val="16"/>
          <w:lang w:eastAsia="en-GB"/>
        </w:rPr>
        <w:t>ListSUReq,</w:t>
      </w:r>
    </w:p>
    <w:p w14:paraId="07E271B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SetupListSURes,</w:t>
      </w:r>
    </w:p>
    <w:p w14:paraId="15326F0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id-PDUSessionResourceSwitchedList,</w:t>
      </w:r>
    </w:p>
    <w:p w14:paraId="4AD918D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id-PDUSessionResourceToBeSwitchedDLList,</w:t>
      </w:r>
    </w:p>
    <w:p w14:paraId="059A885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ToReleaseListHOCmd,</w:t>
      </w:r>
    </w:p>
    <w:p w14:paraId="146C0BE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lastRenderedPageBreak/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id-PDUSessionResource</w:t>
      </w:r>
      <w:r w:rsidRPr="005E332A">
        <w:rPr>
          <w:rFonts w:ascii="Courier New" w:eastAsia="SimSun" w:hAnsi="Courier New" w:cs="Courier New"/>
          <w:sz w:val="16"/>
          <w:lang w:eastAsia="en-GB"/>
        </w:rPr>
        <w:t>ToReleaseListRelCmd,</w:t>
      </w:r>
    </w:p>
    <w:p w14:paraId="10106DAA" w14:textId="77777777" w:rsidR="008454D4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id-PLMNSupportList,</w:t>
      </w:r>
    </w:p>
    <w:p w14:paraId="0211C549" w14:textId="77777777" w:rsidR="0025766B" w:rsidRDefault="00D31A01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ins w:id="1701" w:author="Ericsson User" w:date="2019-11-04T17:14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id-PrivacyIndicator,</w:t>
        </w:r>
      </w:ins>
    </w:p>
    <w:p w14:paraId="33D29407" w14:textId="77D35932" w:rsidR="008454D4" w:rsidRPr="00D31A01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  <w:t>id-PSCellInformation,</w:t>
      </w:r>
    </w:p>
    <w:p w14:paraId="3085B00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</w:t>
      </w: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>PWSFailedCellIDList,</w:t>
      </w:r>
    </w:p>
    <w:p w14:paraId="13BDD99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id-RANNodeName,</w:t>
      </w:r>
    </w:p>
    <w:p w14:paraId="7550B39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id-RANPagingPriority,</w:t>
      </w:r>
    </w:p>
    <w:p w14:paraId="34079EB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id-RANStatusTransfer-TransparentContainer,</w:t>
      </w:r>
    </w:p>
    <w:p w14:paraId="2360EF7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 xml:space="preserve">id-RAN-UE-NGAP-ID, </w:t>
      </w:r>
    </w:p>
    <w:p w14:paraId="58CF239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id-RedirectionVoiceFallback,</w:t>
      </w:r>
    </w:p>
    <w:p w14:paraId="1D95014B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id-RelativeAMFCapacity,</w:t>
      </w:r>
    </w:p>
    <w:p w14:paraId="785F5EE1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id-RepetitionPeriod,</w:t>
      </w:r>
    </w:p>
    <w:p w14:paraId="7DC7C643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iCs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id-ResetType,</w:t>
      </w:r>
    </w:p>
    <w:p w14:paraId="740DE12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bCs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</w:t>
      </w:r>
      <w:r w:rsidRPr="005E332A">
        <w:rPr>
          <w:rFonts w:ascii="Courier New" w:eastAsia="SimSun" w:hAnsi="Courier New" w:cs="Courier New"/>
          <w:bCs/>
          <w:sz w:val="16"/>
          <w:lang w:eastAsia="zh-CN"/>
        </w:rPr>
        <w:t>Routing</w:t>
      </w:r>
      <w:r w:rsidRPr="005E332A">
        <w:rPr>
          <w:rFonts w:ascii="Courier New" w:eastAsia="SimSun" w:hAnsi="Courier New" w:cs="Courier New"/>
          <w:bCs/>
          <w:sz w:val="16"/>
          <w:lang w:eastAsia="en-GB"/>
        </w:rPr>
        <w:t>ID</w:t>
      </w:r>
      <w:r w:rsidRPr="005E332A">
        <w:rPr>
          <w:rFonts w:ascii="Courier New" w:eastAsia="SimSun" w:hAnsi="Courier New" w:cs="Courier New"/>
          <w:bCs/>
          <w:sz w:val="16"/>
          <w:lang w:eastAsia="zh-CN"/>
        </w:rPr>
        <w:t>,</w:t>
      </w:r>
    </w:p>
    <w:p w14:paraId="5383E69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bCs/>
          <w:sz w:val="16"/>
          <w:lang w:eastAsia="zh-CN"/>
        </w:rPr>
      </w:pPr>
      <w:r w:rsidRPr="005E332A">
        <w:rPr>
          <w:rFonts w:ascii="Courier New" w:eastAsia="SimSun" w:hAnsi="Courier New" w:cs="Courier New"/>
          <w:bCs/>
          <w:sz w:val="16"/>
          <w:lang w:eastAsia="zh-CN"/>
        </w:rPr>
        <w:tab/>
        <w:t>id-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RRCEstablishmentCause,</w:t>
      </w:r>
    </w:p>
    <w:p w14:paraId="06322313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id-RRCInactiveTransitionReportRequest,</w:t>
      </w:r>
    </w:p>
    <w:p w14:paraId="4C7838D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id-RRCState,</w:t>
      </w:r>
    </w:p>
    <w:p w14:paraId="3B28642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id-SecurityContext,</w:t>
      </w:r>
    </w:p>
    <w:p w14:paraId="1796BE7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id-SecurityKey,</w:t>
      </w:r>
    </w:p>
    <w:p w14:paraId="0D1527E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id-SerialNumber,</w:t>
      </w:r>
    </w:p>
    <w:p w14:paraId="7FA8B8DB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id-ServedGUAMIList,</w:t>
      </w:r>
    </w:p>
    <w:p w14:paraId="06C8B80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id-SliceSupportList,</w:t>
      </w:r>
    </w:p>
    <w:p w14:paraId="5D479703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id-SONConfigurationTransferDL,</w:t>
      </w:r>
    </w:p>
    <w:p w14:paraId="1E79451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id-SONConfigurationTransferUL,</w:t>
      </w:r>
    </w:p>
    <w:p w14:paraId="2D5BD4D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id-SourceAMF-UE-NGAP-ID,</w:t>
      </w:r>
    </w:p>
    <w:p w14:paraId="3700843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id-SourceToTarget-TransparentContainer,</w:t>
      </w:r>
    </w:p>
    <w:p w14:paraId="29DCD22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id-SupportedTAList,</w:t>
      </w:r>
    </w:p>
    <w:p w14:paraId="1775EC8B" w14:textId="77777777" w:rsidR="008454D4" w:rsidRPr="006F0957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sv-SE"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</w:r>
      <w:r w:rsidRPr="006F0957">
        <w:rPr>
          <w:rFonts w:ascii="Courier New" w:eastAsia="SimSun" w:hAnsi="Courier New" w:cs="Courier New"/>
          <w:snapToGrid w:val="0"/>
          <w:sz w:val="16"/>
          <w:lang w:val="sv-SE" w:eastAsia="en-GB"/>
        </w:rPr>
        <w:t>id-TAIListForPaging,</w:t>
      </w:r>
    </w:p>
    <w:p w14:paraId="22005EF3" w14:textId="77777777" w:rsidR="008454D4" w:rsidRPr="006F0957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sv-SE" w:eastAsia="zh-CN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sv-SE" w:eastAsia="zh-CN"/>
        </w:rPr>
        <w:tab/>
      </w:r>
      <w:r w:rsidRPr="006F0957">
        <w:rPr>
          <w:rFonts w:ascii="Courier New" w:eastAsia="SimSun" w:hAnsi="Courier New" w:cs="Courier New"/>
          <w:snapToGrid w:val="0"/>
          <w:sz w:val="16"/>
          <w:lang w:val="sv-SE" w:eastAsia="en-GB"/>
        </w:rPr>
        <w:t>id-</w:t>
      </w:r>
      <w:r w:rsidRPr="006F0957">
        <w:rPr>
          <w:rFonts w:ascii="Courier New" w:eastAsia="SimSun" w:hAnsi="Courier New" w:cs="Courier New"/>
          <w:snapToGrid w:val="0"/>
          <w:sz w:val="16"/>
          <w:lang w:val="sv-SE" w:eastAsia="zh-CN"/>
        </w:rPr>
        <w:t>TAIListForRestart,</w:t>
      </w:r>
    </w:p>
    <w:p w14:paraId="03474A93" w14:textId="77777777" w:rsidR="008454D4" w:rsidRPr="006F0957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sv-SE" w:eastAsia="en-GB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sv-SE" w:eastAsia="en-GB"/>
        </w:rPr>
        <w:tab/>
        <w:t>id-TargetID,</w:t>
      </w:r>
    </w:p>
    <w:p w14:paraId="6104A90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sv-SE"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</w:t>
      </w:r>
      <w:proofErr w:type="spellStart"/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TargetToSource</w:t>
      </w:r>
      <w:proofErr w:type="spellEnd"/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-</w:t>
      </w:r>
      <w:proofErr w:type="spellStart"/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TransparentContainer</w:t>
      </w:r>
      <w:proofErr w:type="spellEnd"/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,</w:t>
      </w:r>
    </w:p>
    <w:p w14:paraId="0AD4E07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id-TimeToWait,</w:t>
      </w:r>
    </w:p>
    <w:p w14:paraId="23B3EFD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z w:val="16"/>
          <w:lang w:eastAsia="en-GB"/>
        </w:rPr>
        <w:tab/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id-TraceActivation,</w:t>
      </w:r>
    </w:p>
    <w:p w14:paraId="49044D24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5E332A">
        <w:rPr>
          <w:rFonts w:ascii="Courier New" w:eastAsia="SimSun" w:hAnsi="Courier New" w:cs="Courier New"/>
          <w:sz w:val="16"/>
          <w:lang w:eastAsia="zh-CN"/>
        </w:rPr>
        <w:tab/>
        <w:t>id-TraceCollectionEntityIPAddress,</w:t>
      </w:r>
    </w:p>
    <w:p w14:paraId="45102F9A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id-UEAggregateMaximumBitRate,</w:t>
      </w:r>
    </w:p>
    <w:p w14:paraId="18FEF26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iCs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</w:t>
      </w:r>
      <w:r w:rsidRPr="005E332A">
        <w:rPr>
          <w:rFonts w:ascii="Courier New" w:eastAsia="SimSun" w:hAnsi="Courier New" w:cs="Courier New"/>
          <w:iCs/>
          <w:sz w:val="16"/>
          <w:lang w:eastAsia="en-GB"/>
        </w:rPr>
        <w:t>UE-associatedLogicalNG-connectionList,</w:t>
      </w:r>
    </w:p>
    <w:p w14:paraId="07A60987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iCs/>
          <w:sz w:val="16"/>
          <w:lang w:eastAsia="en-GB"/>
        </w:rPr>
        <w:tab/>
        <w:t>id-</w:t>
      </w: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UEContextRequest,</w:t>
      </w:r>
    </w:p>
    <w:p w14:paraId="07C824B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id-UE-NGAP-IDs,</w:t>
      </w:r>
    </w:p>
    <w:p w14:paraId="24342099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id-UEPagingIdentity,</w:t>
      </w:r>
    </w:p>
    <w:p w14:paraId="7ED34AF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id-UEPresenceInAreaOfInterestList,</w:t>
      </w:r>
    </w:p>
    <w:p w14:paraId="0AEF1D0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id-UERadioCapability,</w:t>
      </w:r>
    </w:p>
    <w:p w14:paraId="123A4E5F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id-UERadioCapabilityForPaging,</w:t>
      </w:r>
    </w:p>
    <w:p w14:paraId="61DD536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id-UERetentionInformation,</w:t>
      </w:r>
    </w:p>
    <w:p w14:paraId="02D55570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id-UESecurityCapabilities,</w:t>
      </w:r>
    </w:p>
    <w:p w14:paraId="4D3B53F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id-UnavailableGUAMIList,</w:t>
      </w:r>
    </w:p>
    <w:p w14:paraId="781055D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zh-CN"/>
        </w:rPr>
        <w:tab/>
        <w:t>id-UserLocationInformation,</w:t>
      </w:r>
    </w:p>
    <w:p w14:paraId="25B9EB4E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zh-CN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id-WarningAreaCoordinates,</w:t>
      </w:r>
    </w:p>
    <w:p w14:paraId="6884CCDA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id-WarningAreaList,</w:t>
      </w:r>
    </w:p>
    <w:p w14:paraId="49B3A5E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id-WarningMessageContents,</w:t>
      </w:r>
    </w:p>
    <w:p w14:paraId="0BF07F8A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id-WarningSecurityInfo,</w:t>
      </w:r>
    </w:p>
    <w:p w14:paraId="245984D6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ab/>
        <w:t>id-WarningType</w:t>
      </w:r>
    </w:p>
    <w:p w14:paraId="1949C5F5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bookmarkEnd w:id="1696"/>
    <w:p w14:paraId="3E3C1508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E332A">
        <w:rPr>
          <w:rFonts w:ascii="Courier New" w:eastAsia="SimSun" w:hAnsi="Courier New" w:cs="Courier New"/>
          <w:snapToGrid w:val="0"/>
          <w:sz w:val="16"/>
          <w:lang w:eastAsia="en-GB"/>
        </w:rPr>
        <w:t>FROM NGAP-Constants;</w:t>
      </w:r>
    </w:p>
    <w:p w14:paraId="21FFA342" w14:textId="77777777" w:rsidR="008454D4" w:rsidRPr="005E332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6726DC2A" w14:textId="77777777" w:rsidR="008454D4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lang w:eastAsia="en-GB"/>
        </w:rPr>
      </w:pPr>
    </w:p>
    <w:p w14:paraId="58D91225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454D4" w14:paraId="206338F9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99FBF2" w14:textId="77777777" w:rsidR="008454D4" w:rsidRDefault="008454D4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198D7BEE" w14:textId="77777777" w:rsidR="008454D4" w:rsidRDefault="008454D4" w:rsidP="008454D4">
      <w:pPr>
        <w:rPr>
          <w:noProof/>
        </w:rPr>
      </w:pPr>
    </w:p>
    <w:p w14:paraId="63D81A46" w14:textId="77777777" w:rsidR="008454D4" w:rsidRDefault="008454D4" w:rsidP="008454D4">
      <w:pPr>
        <w:rPr>
          <w:noProof/>
        </w:rPr>
      </w:pPr>
    </w:p>
    <w:p w14:paraId="7474CDD6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00985DA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860C074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-- INITIAL CONTEXT SETUP REQUEST</w:t>
      </w:r>
    </w:p>
    <w:p w14:paraId="42C40E30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6611E6D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6D93762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2E60C6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InitialContextSetupRequest ::= SEQUENCE {</w:t>
      </w:r>
    </w:p>
    <w:p w14:paraId="4C437248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{InitialContextSetupRequestIEs} },</w:t>
      </w:r>
    </w:p>
    <w:p w14:paraId="528412A4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FCBF94B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F27724F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592626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InitialContextSetupRequestIEs NGAP-PROTOCOL-IES ::= {</w:t>
      </w:r>
    </w:p>
    <w:p w14:paraId="62197DC2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6FA6248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E991FB9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id-OldAMF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AMFName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362E58E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id-UEAggregateMaximumBitRate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UEAggregateMaximumBitRate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conditional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40D6142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id-CoreNetworkAssistanceInformation</w:t>
      </w:r>
      <w:r w:rsidRPr="00CD4990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CoreNetworkAssistanceInformation</w:t>
      </w:r>
      <w:r w:rsidRPr="00CD4990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05917A9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id-GUAMI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GUAMI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4EDA3CF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id-PDUSessionResourceSetup</w:t>
      </w:r>
      <w:r w:rsidRPr="00CD4990">
        <w:rPr>
          <w:rFonts w:ascii="Courier New" w:eastAsia="SimSun" w:hAnsi="Courier New"/>
          <w:sz w:val="16"/>
          <w:lang w:eastAsia="en-GB"/>
        </w:rPr>
        <w:t>ListCxtReq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PDUSessionResourceSetup</w:t>
      </w:r>
      <w:r w:rsidRPr="00CD4990">
        <w:rPr>
          <w:rFonts w:ascii="Courier New" w:eastAsia="SimSun" w:hAnsi="Courier New"/>
          <w:sz w:val="16"/>
          <w:lang w:eastAsia="en-GB"/>
        </w:rPr>
        <w:t>ListCxtReq</w:t>
      </w:r>
      <w:r w:rsidRPr="00CD4990">
        <w:rPr>
          <w:rFonts w:ascii="Courier New" w:eastAsia="SimSun" w:hAnsi="Courier New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BB207F4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id-AllowedNSSAI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AllowedNSSAI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7E7E79F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id-UESecurityCapabilities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UESecurityCapabilities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6AD7947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id-SecurityKey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SecurityKey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81293AD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id-TraceActivation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TraceActivation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BB8297D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id-MobilityRestrictionList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MobilityRestrictionList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31C91DB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id-UERadioCapability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UERadioCapability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A143255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id-IndexToRFSP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IndexToRFSP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3DBD46E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id-MaskedIMEISV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MaskedIMEISV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3712281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6457E96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id-EmergencyFallbackIndicator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EmergencyFallbackIndicator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3162485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id-RRCInactiveTransitionReportRequest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RRCInactiveTransitionReportRequest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383EEF7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id-UERadioCapabilityForPaging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UERadioCapabilityForPaging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7733BE4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id-RedirectionVoiceFallback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RedirectionVoiceFallback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ACD8294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id-LocationReportingRequestType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LocationReportingRequestType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A18C017" w14:textId="77777777" w:rsidR="00486DA0" w:rsidRDefault="008454D4" w:rsidP="0048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2" w:author="Ericsson User" w:date="2019-11-04T19:56:00Z"/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id-CNAssistedRANTuning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CNAssistedRANTuning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ins w:id="1703" w:author="Ericsson User" w:date="2019-11-04T19:56:00Z">
        <w:r w:rsidR="00486DA0">
          <w:rPr>
            <w:rFonts w:ascii="Courier New" w:eastAsia="SimSun" w:hAnsi="Courier New"/>
            <w:snapToGrid w:val="0"/>
            <w:sz w:val="16"/>
            <w:lang w:eastAsia="en-GB"/>
          </w:rPr>
          <w:t>|</w:t>
        </w:r>
      </w:ins>
    </w:p>
    <w:p w14:paraId="0041E315" w14:textId="77777777" w:rsidR="00486DA0" w:rsidRPr="00CD4990" w:rsidRDefault="00486DA0" w:rsidP="0048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4" w:author="Ericsson User" w:date="2019-11-04T19:56:00Z"/>
          <w:rFonts w:ascii="Courier New" w:eastAsia="SimSun" w:hAnsi="Courier New"/>
          <w:snapToGrid w:val="0"/>
          <w:sz w:val="16"/>
          <w:lang w:eastAsia="en-GB"/>
        </w:rPr>
      </w:pPr>
      <w:ins w:id="1705" w:author="Ericsson User" w:date="2019-11-04T19:56:00Z"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{ ID id-ManagementBasedMDTAllowed</w:t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CRITICALITY ignore</w:t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TYPE ManagementBasedMDTAllowed</w:t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PRESENCE optional}|</w:t>
        </w:r>
      </w:ins>
    </w:p>
    <w:p w14:paraId="7AB14490" w14:textId="77777777" w:rsidR="00486DA0" w:rsidRPr="00CD4990" w:rsidRDefault="00486DA0" w:rsidP="0048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06" w:author="Ericsson User" w:date="2019-11-04T19:56:00Z"/>
          <w:rFonts w:ascii="Courier New" w:eastAsia="SimSun" w:hAnsi="Courier New"/>
          <w:snapToGrid w:val="0"/>
          <w:sz w:val="16"/>
          <w:lang w:eastAsia="en-GB"/>
        </w:rPr>
      </w:pPr>
      <w:ins w:id="1707" w:author="Ericsson User" w:date="2019-11-04T19:56:00Z"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{ ID id-ManagementBasedMDTPLMNList</w:t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CRITICALITY ignore</w:t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TYPE MDTP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LMNList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PRESENCE optional},</w:t>
        </w:r>
      </w:ins>
    </w:p>
    <w:p w14:paraId="73424DCA" w14:textId="77777777" w:rsidR="00486DA0" w:rsidRPr="00CD4990" w:rsidRDefault="00486DA0" w:rsidP="0048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8" w:author="Ericsson User" w:date="2019-11-04T19:57:00Z"/>
          <w:rFonts w:ascii="Courier New" w:eastAsia="SimSun" w:hAnsi="Courier New"/>
          <w:snapToGrid w:val="0"/>
          <w:sz w:val="16"/>
          <w:lang w:eastAsia="en-GB"/>
        </w:rPr>
      </w:pPr>
    </w:p>
    <w:p w14:paraId="4F39A0B2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D6A2AE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52BDB21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E826CD0" w14:textId="77777777" w:rsidR="008454D4" w:rsidRDefault="008454D4" w:rsidP="008454D4">
      <w:pPr>
        <w:rPr>
          <w:noProof/>
        </w:rPr>
      </w:pPr>
    </w:p>
    <w:p w14:paraId="5C9529B9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454D4" w14:paraId="683C3C4B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6E86F4" w14:textId="77777777" w:rsidR="008454D4" w:rsidRDefault="008454D4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69E1FA89" w14:textId="77777777" w:rsidR="008454D4" w:rsidRDefault="008454D4" w:rsidP="008454D4">
      <w:pPr>
        <w:rPr>
          <w:noProof/>
        </w:rPr>
      </w:pPr>
    </w:p>
    <w:p w14:paraId="1D554C30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C588EEC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C6FEA80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-- HANDOVER REQUEST</w:t>
      </w:r>
    </w:p>
    <w:p w14:paraId="0C83E03C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A3E05F6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8776FA0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025559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HandoverRequest ::= SEQUENCE {</w:t>
      </w:r>
    </w:p>
    <w:p w14:paraId="0990F381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protocolIEs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ProtocolIE-Container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{HandoverRequestIEs} },</w:t>
      </w:r>
    </w:p>
    <w:p w14:paraId="18DA49DF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950B7B9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8A4E129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5EE17F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HandoverRequestIEs NGAP-PROTOCOL-IES ::= {</w:t>
      </w:r>
    </w:p>
    <w:p w14:paraId="1AFDABDE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0B71840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id-HandoverType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HandoverType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B2A165B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8A8895B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id-UEAggregateMaximumBitRate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UEAggregateMaximumBitRate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4AA6244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id-CoreNetworkAssistanceInformation</w:t>
      </w:r>
      <w:r w:rsidRPr="00CD4990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CoreNetworkAssistanceInformation</w:t>
      </w:r>
      <w:r w:rsidRPr="00CD4990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788AE6F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id-UESecurityCapabilities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UESecurityCapabilities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198A92C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id-SecurityContext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SecurityContext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89ED673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CD4990">
        <w:rPr>
          <w:rFonts w:ascii="Courier New" w:eastAsia="SimSun" w:hAnsi="Courier New"/>
          <w:sz w:val="16"/>
          <w:lang w:eastAsia="en-GB"/>
        </w:rPr>
        <w:t>NewSecurityContext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>Ind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CD4990">
        <w:rPr>
          <w:rFonts w:ascii="Courier New" w:eastAsia="SimSun" w:hAnsi="Courier New"/>
          <w:sz w:val="16"/>
          <w:lang w:eastAsia="en-GB"/>
        </w:rPr>
        <w:t>NewSecurityContextInd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095CEF9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id-NASC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E31EE17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id-PDUSessionResourceSetup</w:t>
      </w:r>
      <w:r w:rsidRPr="00CD4990">
        <w:rPr>
          <w:rFonts w:ascii="Courier New" w:eastAsia="SimSun" w:hAnsi="Courier New"/>
          <w:sz w:val="16"/>
          <w:lang w:eastAsia="en-GB"/>
        </w:rPr>
        <w:t>ListHOReq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PDUSessionResourceSetup</w:t>
      </w:r>
      <w:r w:rsidRPr="00CD4990">
        <w:rPr>
          <w:rFonts w:ascii="Courier New" w:eastAsia="SimSun" w:hAnsi="Courier New"/>
          <w:sz w:val="16"/>
          <w:lang w:eastAsia="en-GB"/>
        </w:rPr>
        <w:t>ListHOReq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C87B4B4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id-AllowedNSSAI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AllowedNSSAI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D2C611E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zh-CN"/>
        </w:rPr>
        <w:tab/>
        <w:t>{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 xml:space="preserve"> ID id-TraceActivation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TraceActivation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A967BF7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id-MaskedIMEISV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MaskedIMEISV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A1E71D3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id-SourceToTarget-TransparentContainer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SourceToTarget-TransparentContainer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D015CE2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id-MobilityRestrictionList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MobilityRestrictionList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8550A8A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id-LocationReportingRequestType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LocationReportingRequestType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1823210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id-RRCInactiveTransitionReportRequest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RRCInactiveTransitionReportRequest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AC7792A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</w:t>
      </w:r>
      <w:r w:rsidRPr="00CD4990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>id-GUAMI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</w:t>
      </w:r>
      <w:r w:rsidRPr="00CD4990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>GUAMI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1800292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id-RedirectionVoiceFallback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RedirectionVoiceFallback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C635F30" w14:textId="77777777" w:rsidR="00486DA0" w:rsidRDefault="008454D4" w:rsidP="0048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09" w:author="Ericsson User" w:date="2019-11-04T19:58:00Z"/>
          <w:rFonts w:ascii="Courier New" w:eastAsia="SimSun" w:hAnsi="Courier New"/>
          <w:snapToGrid w:val="0"/>
          <w:sz w:val="16"/>
          <w:lang w:eastAsia="zh-CN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{ ID id-CNAssistedRANTuning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TYPE CNAssistedRANTuning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ins w:id="1710" w:author="Ericsson User" w:date="2019-11-04T19:57:00Z">
        <w:r w:rsidR="00486DA0">
          <w:rPr>
            <w:rFonts w:ascii="Courier New" w:eastAsia="SimSun" w:hAnsi="Courier New"/>
            <w:snapToGrid w:val="0"/>
            <w:sz w:val="16"/>
            <w:lang w:eastAsia="zh-CN"/>
          </w:rPr>
          <w:t>|</w:t>
        </w:r>
      </w:ins>
    </w:p>
    <w:p w14:paraId="1B477EBB" w14:textId="77777777" w:rsidR="00486DA0" w:rsidRPr="00CD4990" w:rsidRDefault="00486DA0" w:rsidP="0048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11" w:author="Ericsson User" w:date="2019-11-04T19:58:00Z"/>
          <w:rFonts w:ascii="Courier New" w:eastAsia="SimSun" w:hAnsi="Courier New"/>
          <w:snapToGrid w:val="0"/>
          <w:sz w:val="16"/>
          <w:lang w:eastAsia="en-GB"/>
        </w:rPr>
      </w:pPr>
      <w:ins w:id="1712" w:author="Ericsson User" w:date="2019-11-04T19:58:00Z"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{ ID id-ManagementBasedMDTAllowed</w:t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CRITICALITY ignore</w:t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TYPE ManagementBasedMDTAllowed</w:t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PRESENCE optional}|</w:t>
        </w:r>
      </w:ins>
    </w:p>
    <w:p w14:paraId="20D58BA0" w14:textId="77777777" w:rsidR="00486DA0" w:rsidRPr="00CD4990" w:rsidRDefault="00486DA0" w:rsidP="00486D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13" w:author="Ericsson User" w:date="2019-11-04T19:58:00Z"/>
          <w:rFonts w:ascii="Courier New" w:eastAsia="SimSun" w:hAnsi="Courier New"/>
          <w:snapToGrid w:val="0"/>
          <w:sz w:val="16"/>
          <w:lang w:eastAsia="en-GB"/>
        </w:rPr>
      </w:pPr>
      <w:ins w:id="1714" w:author="Ericsson User" w:date="2019-11-04T19:58:00Z"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{ ID id-ManagementBasedMDTPLMNList</w:t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CRITICALITY ignore</w:t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ab/>
          <w:t>TYPE MDTP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LMNList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PRESENCE optional},</w:t>
        </w:r>
      </w:ins>
    </w:p>
    <w:p w14:paraId="0AC1823F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AE6987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A133431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CD4990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DC5EE9B" w14:textId="77777777" w:rsidR="008454D4" w:rsidRPr="00CD4990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5F69A1" w14:textId="77777777" w:rsidR="008454D4" w:rsidRDefault="008454D4" w:rsidP="008454D4">
      <w:pPr>
        <w:rPr>
          <w:noProof/>
        </w:rPr>
      </w:pPr>
    </w:p>
    <w:p w14:paraId="60641D9A" w14:textId="77777777" w:rsidR="008454D4" w:rsidRDefault="008454D4" w:rsidP="008454D4">
      <w:pPr>
        <w:rPr>
          <w:noProof/>
        </w:rPr>
      </w:pPr>
    </w:p>
    <w:p w14:paraId="7BD08E29" w14:textId="77777777" w:rsidR="008454D4" w:rsidRDefault="008454D4" w:rsidP="008454D4">
      <w:pPr>
        <w:rPr>
          <w:noProof/>
        </w:rPr>
      </w:pPr>
    </w:p>
    <w:p w14:paraId="0AEAA658" w14:textId="77777777" w:rsidR="008454D4" w:rsidRDefault="008454D4" w:rsidP="008454D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454D4" w14:paraId="76BF1487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6FC43BA" w14:textId="77777777" w:rsidR="008454D4" w:rsidRDefault="008454D4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1B8376B5" w14:textId="77777777" w:rsidR="008454D4" w:rsidRDefault="008454D4" w:rsidP="008454D4">
      <w:pPr>
        <w:rPr>
          <w:noProof/>
        </w:rPr>
      </w:pPr>
    </w:p>
    <w:p w14:paraId="1D6DB461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>-- **************************************************************</w:t>
      </w:r>
    </w:p>
    <w:p w14:paraId="14ADB0AD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>--</w:t>
      </w:r>
    </w:p>
    <w:p w14:paraId="665FA29B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4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>-- CELL TRAFFIC TRACE</w:t>
      </w:r>
    </w:p>
    <w:p w14:paraId="7DEDF244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>--</w:t>
      </w:r>
    </w:p>
    <w:p w14:paraId="2C74125D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>-- **************************************************************</w:t>
      </w:r>
    </w:p>
    <w:p w14:paraId="7BF156C5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</w:p>
    <w:p w14:paraId="749AAD5D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>CellTrafficTrace ::= SEQUENCE {</w:t>
      </w:r>
    </w:p>
    <w:p w14:paraId="6CF9B4E7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lang w:eastAsia="en-GB"/>
        </w:rPr>
      </w:pPr>
      <w:r w:rsidRPr="006C5859">
        <w:rPr>
          <w:rFonts w:ascii="Courier New" w:eastAsia="SimSun" w:hAnsi="Courier New" w:cs="Courier New"/>
          <w:noProof/>
          <w:sz w:val="16"/>
          <w:lang w:eastAsia="en-GB"/>
        </w:rPr>
        <w:tab/>
        <w:t>protocolIEs</w:t>
      </w:r>
      <w:r w:rsidRPr="006C5859">
        <w:rPr>
          <w:rFonts w:ascii="Courier New" w:eastAsia="SimSun" w:hAnsi="Courier New" w:cs="Courier New"/>
          <w:noProof/>
          <w:sz w:val="16"/>
          <w:lang w:eastAsia="en-GB"/>
        </w:rPr>
        <w:tab/>
      </w:r>
      <w:r w:rsidRPr="006C5859">
        <w:rPr>
          <w:rFonts w:ascii="Courier New" w:eastAsia="SimSun" w:hAnsi="Courier New" w:cs="Courier New"/>
          <w:noProof/>
          <w:sz w:val="16"/>
          <w:lang w:eastAsia="en-GB"/>
        </w:rPr>
        <w:tab/>
        <w:t>ProtocolIE-Container</w:t>
      </w:r>
      <w:r w:rsidRPr="006C5859">
        <w:rPr>
          <w:rFonts w:ascii="Courier New" w:eastAsia="SimSun" w:hAnsi="Courier New" w:cs="Courier New"/>
          <w:noProof/>
          <w:sz w:val="16"/>
          <w:lang w:eastAsia="en-GB"/>
        </w:rPr>
        <w:tab/>
      </w:r>
      <w:r w:rsidRPr="006C5859">
        <w:rPr>
          <w:rFonts w:ascii="Courier New" w:eastAsia="SimSun" w:hAnsi="Courier New" w:cs="Courier New"/>
          <w:noProof/>
          <w:sz w:val="16"/>
          <w:lang w:eastAsia="en-GB"/>
        </w:rPr>
        <w:tab/>
        <w:t>{ {CellTrafficTraceIEs} },</w:t>
      </w:r>
    </w:p>
    <w:p w14:paraId="429E0651" w14:textId="77777777" w:rsidR="008454D4" w:rsidRPr="006C5859" w:rsidRDefault="008454D4" w:rsidP="008454D4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ab/>
        <w:t>...</w:t>
      </w:r>
    </w:p>
    <w:p w14:paraId="436529C4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>}</w:t>
      </w:r>
    </w:p>
    <w:p w14:paraId="1B0023F7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</w:p>
    <w:p w14:paraId="6F707373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>CellTrafficTraceIEs NGAP-PROTOCOL-IES ::= {</w:t>
      </w:r>
    </w:p>
    <w:p w14:paraId="4809EFDF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ab/>
        <w:t>{ID id-AMF-UE-NGAP-ID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CRITICALITY reject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TYPE AMF-UE-NGAP-ID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PRESENCE mandatory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}|</w:t>
      </w:r>
    </w:p>
    <w:p w14:paraId="404429D5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ab/>
        <w:t>{ID id-RAN-UE-NGAP-ID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CRITICALITY reject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TYPE RAN-UE-NGAP-ID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PRESENCE mandatory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}|</w:t>
      </w:r>
    </w:p>
    <w:p w14:paraId="1205B8D5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ab/>
        <w:t>{ID id-</w:t>
      </w: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>NGRANTraceID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CRITICALITY ignore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 xml:space="preserve">TYPE </w:t>
      </w: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>NGRANTraceID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PRESENCE mandatory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}|</w:t>
      </w:r>
    </w:p>
    <w:p w14:paraId="00907ECD" w14:textId="77777777" w:rsidR="008454D4" w:rsidRPr="006C5859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ab/>
        <w:t>{ID id-NGRAN-CGI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CRITICALITY ignore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TYPE NGRAN-CGI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PRESENCE mandatory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}|</w:t>
      </w:r>
    </w:p>
    <w:p w14:paraId="07B87052" w14:textId="77777777" w:rsidR="00200B5E" w:rsidRDefault="008454D4" w:rsidP="00200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15" w:author="Ericsson User" w:date="2019-11-04T20:00:00Z"/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ab/>
        <w:t>{ID id-TraceCollectionEntityIPAddress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CRITICALITY ignore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TYPE TransportLayerAddress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PRESENCE mandatory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}</w:t>
      </w:r>
      <w:ins w:id="1716" w:author="Ericsson User" w:date="2019-11-04T19:59:00Z">
        <w:r w:rsidR="00486DA0">
          <w:rPr>
            <w:rFonts w:ascii="Courier New" w:eastAsia="SimSun" w:hAnsi="Courier New" w:cs="Courier New"/>
            <w:sz w:val="16"/>
            <w:lang w:eastAsia="zh-CN"/>
          </w:rPr>
          <w:t>|</w:t>
        </w:r>
      </w:ins>
    </w:p>
    <w:p w14:paraId="78F8CE76" w14:textId="77777777" w:rsidR="00200B5E" w:rsidRPr="006C5859" w:rsidRDefault="00200B5E" w:rsidP="00200B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17" w:author="Ericsson User" w:date="2019-11-04T20:01:00Z"/>
          <w:rFonts w:ascii="Courier New" w:eastAsia="SimSun" w:hAnsi="Courier New" w:cs="Courier New"/>
          <w:sz w:val="16"/>
          <w:lang w:eastAsia="zh-CN"/>
        </w:rPr>
      </w:pPr>
      <w:ins w:id="1718" w:author="Ericsson User" w:date="2019-11-04T20:01:00Z">
        <w:r w:rsidRPr="006C5859">
          <w:rPr>
            <w:rFonts w:ascii="Courier New" w:eastAsia="SimSun" w:hAnsi="Courier New" w:cs="Courier New"/>
            <w:sz w:val="16"/>
            <w:lang w:eastAsia="zh-CN"/>
          </w:rPr>
          <w:tab/>
          <w:t>{ID id-</w:t>
        </w:r>
        <w:r>
          <w:rPr>
            <w:rFonts w:ascii="Courier New" w:eastAsia="SimSun" w:hAnsi="Courier New" w:cs="Courier New"/>
            <w:sz w:val="16"/>
            <w:lang w:eastAsia="zh-CN"/>
          </w:rPr>
          <w:t>PrivacyIndicator</w:t>
        </w:r>
        <w:r w:rsidRPr="006C5859">
          <w:rPr>
            <w:rFonts w:ascii="Courier New" w:eastAsia="SimSun" w:hAnsi="Courier New" w:cs="Courier New"/>
            <w:sz w:val="16"/>
            <w:lang w:eastAsia="zh-CN"/>
          </w:rPr>
          <w:tab/>
        </w:r>
        <w:r>
          <w:rPr>
            <w:rFonts w:ascii="Courier New" w:eastAsia="SimSun" w:hAnsi="Courier New" w:cs="Courier New"/>
            <w:sz w:val="16"/>
            <w:lang w:eastAsia="zh-CN"/>
          </w:rPr>
          <w:tab/>
        </w:r>
        <w:r>
          <w:rPr>
            <w:rFonts w:ascii="Courier New" w:eastAsia="SimSun" w:hAnsi="Courier New" w:cs="Courier New"/>
            <w:sz w:val="16"/>
            <w:lang w:eastAsia="zh-CN"/>
          </w:rPr>
          <w:tab/>
        </w:r>
        <w:r>
          <w:rPr>
            <w:rFonts w:ascii="Courier New" w:eastAsia="SimSun" w:hAnsi="Courier New" w:cs="Courier New"/>
            <w:sz w:val="16"/>
            <w:lang w:eastAsia="zh-CN"/>
          </w:rPr>
          <w:tab/>
        </w:r>
        <w:r>
          <w:rPr>
            <w:rFonts w:ascii="Courier New" w:eastAsia="SimSun" w:hAnsi="Courier New" w:cs="Courier New"/>
            <w:sz w:val="16"/>
            <w:lang w:eastAsia="zh-CN"/>
          </w:rPr>
          <w:tab/>
        </w:r>
        <w:r w:rsidRPr="006C5859">
          <w:rPr>
            <w:rFonts w:ascii="Courier New" w:eastAsia="SimSun" w:hAnsi="Courier New" w:cs="Courier New"/>
            <w:sz w:val="16"/>
            <w:lang w:eastAsia="zh-CN"/>
          </w:rPr>
          <w:t>CRITICALITY ignore</w:t>
        </w:r>
        <w:r w:rsidRPr="006C5859">
          <w:rPr>
            <w:rFonts w:ascii="Courier New" w:eastAsia="SimSun" w:hAnsi="Courier New" w:cs="Courier New"/>
            <w:sz w:val="16"/>
            <w:lang w:eastAsia="zh-CN"/>
          </w:rPr>
          <w:tab/>
          <w:t xml:space="preserve">TYPE </w:t>
        </w:r>
        <w:r>
          <w:rPr>
            <w:rFonts w:ascii="Courier New" w:eastAsia="SimSun" w:hAnsi="Courier New" w:cs="Courier New"/>
            <w:sz w:val="16"/>
            <w:lang w:eastAsia="zh-CN"/>
          </w:rPr>
          <w:t>PrivacyIndicator</w:t>
        </w:r>
        <w:r>
          <w:rPr>
            <w:rFonts w:ascii="Courier New" w:eastAsia="SimSun" w:hAnsi="Courier New" w:cs="Courier New"/>
            <w:sz w:val="16"/>
            <w:lang w:eastAsia="zh-CN"/>
          </w:rPr>
          <w:tab/>
        </w:r>
        <w:r>
          <w:rPr>
            <w:rFonts w:ascii="Courier New" w:eastAsia="SimSun" w:hAnsi="Courier New" w:cs="Courier New"/>
            <w:sz w:val="16"/>
            <w:lang w:eastAsia="zh-CN"/>
          </w:rPr>
          <w:tab/>
        </w:r>
        <w:r>
          <w:rPr>
            <w:rFonts w:ascii="Courier New" w:eastAsia="SimSun" w:hAnsi="Courier New" w:cs="Courier New"/>
            <w:sz w:val="16"/>
            <w:lang w:eastAsia="zh-CN"/>
          </w:rPr>
          <w:tab/>
          <w:t>PRESENCE optional</w:t>
        </w:r>
        <w:r w:rsidRPr="006C5859">
          <w:rPr>
            <w:rFonts w:ascii="Courier New" w:eastAsia="SimSun" w:hAnsi="Courier New" w:cs="Courier New"/>
            <w:sz w:val="16"/>
            <w:lang w:eastAsia="zh-CN"/>
          </w:rPr>
          <w:tab/>
          <w:t>},</w:t>
        </w:r>
      </w:ins>
    </w:p>
    <w:p w14:paraId="4DF4E6D6" w14:textId="77777777" w:rsidR="008454D4" w:rsidRPr="007508EA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</w:p>
    <w:p w14:paraId="47486DD1" w14:textId="77777777" w:rsidR="008454D4" w:rsidRPr="006C5859" w:rsidRDefault="008454D4" w:rsidP="008454D4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ab/>
        <w:t>...</w:t>
      </w:r>
    </w:p>
    <w:p w14:paraId="40A9CF1B" w14:textId="77777777" w:rsidR="008454D4" w:rsidRDefault="008454D4" w:rsidP="008454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lang w:eastAsia="en-GB"/>
        </w:rPr>
      </w:pPr>
      <w:r w:rsidRPr="006C5859">
        <w:rPr>
          <w:rFonts w:ascii="Courier New" w:eastAsia="SimSun" w:hAnsi="Courier New" w:cs="Courier New"/>
          <w:noProof/>
          <w:sz w:val="16"/>
          <w:lang w:eastAsia="en-GB"/>
        </w:rPr>
        <w:t>}</w:t>
      </w:r>
    </w:p>
    <w:p w14:paraId="4D7B1307" w14:textId="77777777" w:rsidR="008454D4" w:rsidRDefault="008454D4" w:rsidP="008454D4">
      <w:pPr>
        <w:rPr>
          <w:noProof/>
        </w:rPr>
      </w:pPr>
    </w:p>
    <w:p w14:paraId="0595D3AE" w14:textId="77777777" w:rsidR="008454D4" w:rsidRDefault="008454D4" w:rsidP="008454D4">
      <w:pPr>
        <w:rPr>
          <w:noProof/>
        </w:rPr>
      </w:pPr>
    </w:p>
    <w:p w14:paraId="1D0FA3AA" w14:textId="77777777" w:rsidR="008454D4" w:rsidRDefault="008454D4" w:rsidP="008454D4">
      <w:pPr>
        <w:rPr>
          <w:noProof/>
        </w:rPr>
      </w:pPr>
    </w:p>
    <w:p w14:paraId="7C066BDF" w14:textId="77777777" w:rsidR="008454D4" w:rsidRDefault="008454D4" w:rsidP="008454D4">
      <w:pPr>
        <w:rPr>
          <w:noProof/>
        </w:rPr>
      </w:pPr>
    </w:p>
    <w:p w14:paraId="1D655648" w14:textId="77777777" w:rsidR="008454D4" w:rsidRDefault="008454D4" w:rsidP="008454D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454D4" w14:paraId="7E780573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3ABBCD4" w14:textId="77777777" w:rsidR="008454D4" w:rsidRDefault="008454D4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5D761751" w14:textId="0B3821A7" w:rsidR="008454D4" w:rsidRDefault="008454D4" w:rsidP="008454D4">
      <w:pPr>
        <w:rPr>
          <w:ins w:id="1719" w:author="Ericsson User" w:date="2019-11-04T20:05:00Z"/>
          <w:noProof/>
        </w:rPr>
      </w:pPr>
    </w:p>
    <w:p w14:paraId="57660043" w14:textId="77777777" w:rsidR="00475E6A" w:rsidRPr="005D24A7" w:rsidRDefault="00475E6A" w:rsidP="00475E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r w:rsidRPr="005D24A7">
        <w:rPr>
          <w:rFonts w:ascii="Arial" w:eastAsia="SimSun" w:hAnsi="Arial"/>
          <w:sz w:val="28"/>
          <w:lang w:eastAsia="en-GB"/>
        </w:rPr>
        <w:t>9.4.5</w:t>
      </w:r>
      <w:r w:rsidRPr="005D24A7">
        <w:rPr>
          <w:rFonts w:ascii="Arial" w:eastAsia="SimSun" w:hAnsi="Arial"/>
          <w:sz w:val="28"/>
          <w:lang w:eastAsia="en-GB"/>
        </w:rPr>
        <w:tab/>
        <w:t>Information Element Definitions</w:t>
      </w:r>
    </w:p>
    <w:p w14:paraId="498B654A" w14:textId="77777777" w:rsidR="00D41DCD" w:rsidRDefault="00D41DCD" w:rsidP="00D41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20" w:author="Ericsson User" w:date="2019-11-04T21:54:00Z"/>
          <w:rFonts w:ascii="Courier New" w:eastAsia="SimSun" w:hAnsi="Courier New" w:cs="Courier New"/>
          <w:snapToGrid w:val="0"/>
          <w:sz w:val="16"/>
          <w:lang w:eastAsia="en-GB"/>
        </w:rPr>
      </w:pPr>
      <w:ins w:id="1721" w:author="Ericsson User" w:date="2019-11-04T21:54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--The changed text in this clause is using TS 38.413 v15.5.0 as base since the BLCR R3-196271 is lacking ASN parts.</w:t>
        </w:r>
      </w:ins>
    </w:p>
    <w:p w14:paraId="03B99912" w14:textId="77777777" w:rsidR="00D41DCD" w:rsidRDefault="00D41DCD" w:rsidP="00D41D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22" w:author="Ericsson User" w:date="2019-11-04T21:5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F24ED64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-- ASN1START</w:t>
      </w:r>
    </w:p>
    <w:p w14:paraId="46B41A7A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06688B9F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--</w:t>
      </w:r>
    </w:p>
    <w:p w14:paraId="73C1094F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lastRenderedPageBreak/>
        <w:t>-- Information Element Definitions</w:t>
      </w:r>
    </w:p>
    <w:p w14:paraId="4F8EFE87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--</w:t>
      </w:r>
    </w:p>
    <w:p w14:paraId="3BC7715C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-- **************************************************************</w:t>
      </w:r>
    </w:p>
    <w:p w14:paraId="6D54BAF9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6695D984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NGAP-IEs {</w:t>
      </w:r>
    </w:p>
    <w:p w14:paraId="1DC68EEC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6565B1C6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ngran-Access (22) modules (3) ngap (1) version1 (1) ngap-IEs (2) }</w:t>
      </w:r>
    </w:p>
    <w:p w14:paraId="0961E20F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0B2A06DC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 xml:space="preserve">DEFINITIONS AUTOMATIC TAGS ::= </w:t>
      </w:r>
    </w:p>
    <w:p w14:paraId="6655DC3E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06EF2AD1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BEGIN</w:t>
      </w:r>
    </w:p>
    <w:p w14:paraId="204A43CF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5C18124C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IMPORTS</w:t>
      </w:r>
    </w:p>
    <w:p w14:paraId="2282CCFF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0EFF0EE2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bookmarkStart w:id="1723" w:name="_Hlk512952190"/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id-AdditionalDLForwardingUPTNLInformation,</w:t>
      </w:r>
    </w:p>
    <w:p w14:paraId="69EAA913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id-AdditionalDLQosFlowPerTNLInformation,</w:t>
      </w:r>
    </w:p>
    <w:p w14:paraId="6A6527D9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id-AdditionalDLUPTNLInformationForHOList,</w:t>
      </w:r>
    </w:p>
    <w:p w14:paraId="45B6A9E4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id-AdditionalNGU-UP-TNLInformation,</w:t>
      </w:r>
    </w:p>
    <w:p w14:paraId="0BA0658D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id-AdditionalUL-NGU-UP-TNLInformation,</w:t>
      </w:r>
    </w:p>
    <w:p w14:paraId="23647DE8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id-Cause,</w:t>
      </w:r>
    </w:p>
    <w:p w14:paraId="613F0326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id-DataForwardingNotPossible,</w:t>
      </w:r>
    </w:p>
    <w:p w14:paraId="4968A8CA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id-DL-NGU-UP-TNLInformation,</w:t>
      </w:r>
    </w:p>
    <w:p w14:paraId="4F201B02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id-LastEUTRAN-PLMNIdentity,</w:t>
      </w:r>
    </w:p>
    <w:p w14:paraId="1DB8FC76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id-MaximumIntegrityProtectedDataRate-DL,</w:t>
      </w:r>
    </w:p>
    <w:p w14:paraId="5CBA0173" w14:textId="68288EE3" w:rsidR="00475E6A" w:rsidRPr="005D24A7" w:rsidRDefault="00991C06" w:rsidP="00475E6A">
      <w:pPr>
        <w:pStyle w:val="PL"/>
        <w:rPr>
          <w:rFonts w:eastAsia="SimSun" w:cs="Courier New"/>
          <w:snapToGrid w:val="0"/>
          <w:lang w:eastAsia="en-GB"/>
        </w:rPr>
      </w:pPr>
      <w:ins w:id="1724" w:author="Ericsson User" w:date="2019-11-04T20:06:00Z">
        <w:r>
          <w:rPr>
            <w:noProof w:val="0"/>
            <w:snapToGrid w:val="0"/>
          </w:rPr>
          <w:tab/>
          <w:t>id-MDT</w:t>
        </w:r>
      </w:ins>
      <w:ins w:id="1725" w:author="Ericsson User" w:date="2019-11-05T14:52:00Z">
        <w:r w:rsidR="000613EF">
          <w:rPr>
            <w:noProof w:val="0"/>
            <w:snapToGrid w:val="0"/>
          </w:rPr>
          <w:t>-</w:t>
        </w:r>
      </w:ins>
      <w:ins w:id="1726" w:author="Ericsson User" w:date="2019-11-04T20:06:00Z">
        <w:r>
          <w:rPr>
            <w:noProof w:val="0"/>
            <w:snapToGrid w:val="0"/>
          </w:rPr>
          <w:t>Configuration,</w:t>
        </w:r>
      </w:ins>
    </w:p>
    <w:p w14:paraId="66D676A9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id-NetworkInstance,</w:t>
      </w:r>
    </w:p>
    <w:p w14:paraId="4C932216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</w:t>
      </w:r>
      <w:r w:rsidRPr="005D24A7">
        <w:rPr>
          <w:rFonts w:ascii="Courier New" w:eastAsia="SimSun" w:hAnsi="Courier New" w:cs="Courier New"/>
          <w:snapToGrid w:val="0"/>
          <w:sz w:val="16"/>
          <w:lang w:eastAsia="zh-CN"/>
        </w:rPr>
        <w:t>P</w:t>
      </w: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DUSessionAggregateMaximumBitRate,</w:t>
      </w:r>
    </w:p>
    <w:p w14:paraId="438F8706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</w:t>
      </w:r>
      <w:r w:rsidRPr="005D24A7">
        <w:rPr>
          <w:rFonts w:ascii="Courier New" w:eastAsia="SimSun" w:hAnsi="Courier New" w:cs="Courier New"/>
          <w:sz w:val="16"/>
          <w:lang w:eastAsia="en-GB"/>
        </w:rPr>
        <w:t>FailedToSetupListCxtFail,</w:t>
      </w:r>
    </w:p>
    <w:p w14:paraId="743BD3A2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id-PDUSessionResourceReleaseResponseTransfer,</w:t>
      </w:r>
    </w:p>
    <w:p w14:paraId="3632E19E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id-PDUSessionType,</w:t>
      </w:r>
    </w:p>
    <w:p w14:paraId="5906364D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id-QosFlowAddOrModifyRequestList,</w:t>
      </w:r>
    </w:p>
    <w:p w14:paraId="5E5E01E3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id-QosFlowSetupRequestList,</w:t>
      </w:r>
    </w:p>
    <w:p w14:paraId="577B3A1B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id-QosFlowToReleaseList,</w:t>
      </w:r>
    </w:p>
    <w:p w14:paraId="2D70F314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id-SecondaryRATUsageInformation,</w:t>
      </w:r>
    </w:p>
    <w:p w14:paraId="612A14DD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id-SecurityIndication,</w:t>
      </w:r>
    </w:p>
    <w:p w14:paraId="266F50E2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id-SecurityResult,</w:t>
      </w:r>
    </w:p>
    <w:p w14:paraId="177EA57A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id-S-NSSAI,</w:t>
      </w:r>
    </w:p>
    <w:p w14:paraId="709EF5B6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id-UL-NGU-UP-TNLInformation,</w:t>
      </w:r>
    </w:p>
    <w:p w14:paraId="1D453065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id-UL-NGU-UP-TNLModifyList,</w:t>
      </w:r>
    </w:p>
    <w:p w14:paraId="025E4E1D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</w:r>
      <w:r w:rsidRPr="005D24A7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76E76395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maxnoofAllowedS-NSSAIs,</w:t>
      </w:r>
    </w:p>
    <w:p w14:paraId="25E43C0D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maxnoofBPLMNs,</w:t>
      </w:r>
    </w:p>
    <w:p w14:paraId="3FE07EF0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maxnoofCellIDforWarning,</w:t>
      </w:r>
    </w:p>
    <w:p w14:paraId="22728A37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maxnoofCellinAoI,</w:t>
      </w:r>
    </w:p>
    <w:p w14:paraId="1F2D2F55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maxnoofCellinEAI,</w:t>
      </w:r>
    </w:p>
    <w:p w14:paraId="237D9112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maxnoofCellsingNB,</w:t>
      </w:r>
    </w:p>
    <w:p w14:paraId="23331411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maxnoofCellsinngeNB,</w:t>
      </w:r>
    </w:p>
    <w:p w14:paraId="79959050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maxnoofCellinTAI,</w:t>
      </w:r>
    </w:p>
    <w:p w14:paraId="79CE397B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maxnoofCellsinUEHistoryInfo,</w:t>
      </w:r>
    </w:p>
    <w:p w14:paraId="77801D97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</w: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maxnoofCellsUEMovingTrajectory,</w:t>
      </w:r>
    </w:p>
    <w:p w14:paraId="08FC1814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maxnoofDRBs,</w:t>
      </w:r>
    </w:p>
    <w:p w14:paraId="4A34723C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</w:r>
      <w:r w:rsidRPr="005D24A7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5D24A7">
        <w:rPr>
          <w:rFonts w:ascii="Courier New" w:eastAsia="SimSun" w:hAnsi="Courier New" w:cs="Courier New"/>
          <w:sz w:val="16"/>
          <w:lang w:eastAsia="en-GB"/>
        </w:rPr>
        <w:t>,</w:t>
      </w:r>
    </w:p>
    <w:p w14:paraId="590F3FC3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maxnoofEAIforRestart,</w:t>
      </w:r>
    </w:p>
    <w:p w14:paraId="390DFF1F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Arial"/>
          <w:noProof/>
          <w:sz w:val="16"/>
          <w:lang w:eastAsia="ja-JP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lastRenderedPageBreak/>
        <w:tab/>
      </w:r>
      <w:r w:rsidRPr="005D24A7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5D24A7">
        <w:rPr>
          <w:rFonts w:ascii="Courier New" w:eastAsia="SimSun" w:hAnsi="Courier New" w:cs="Arial"/>
          <w:noProof/>
          <w:sz w:val="16"/>
          <w:lang w:eastAsia="ja-JP"/>
        </w:rPr>
        <w:t>axnoofEPLMNs,</w:t>
      </w:r>
    </w:p>
    <w:p w14:paraId="69011596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/>
          <w:sz w:val="16"/>
          <w:lang w:eastAsia="en-GB"/>
        </w:rPr>
      </w:pPr>
      <w:r w:rsidRPr="005D24A7">
        <w:rPr>
          <w:rFonts w:ascii="Courier New" w:eastAsia="SimSun" w:hAnsi="Courier New" w:cs="Arial"/>
          <w:noProof/>
          <w:sz w:val="16"/>
          <w:lang w:eastAsia="ja-JP"/>
        </w:rPr>
        <w:tab/>
      </w:r>
      <w:r w:rsidRPr="005D24A7">
        <w:rPr>
          <w:rFonts w:ascii="Courier New" w:eastAsia="SimSun" w:hAnsi="Courier New" w:cs="Courier New"/>
          <w:noProof/>
          <w:sz w:val="16"/>
          <w:lang w:eastAsia="en-GB"/>
        </w:rPr>
        <w:t>maxnoofEPLMNsPlusOne,</w:t>
      </w:r>
    </w:p>
    <w:p w14:paraId="69A606B6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maxnoofE-RABs,</w:t>
      </w:r>
    </w:p>
    <w:p w14:paraId="215C718D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maxnoofErrors</w:t>
      </w:r>
      <w:r w:rsidRPr="005D24A7">
        <w:rPr>
          <w:rFonts w:ascii="Courier New" w:eastAsia="SimSun" w:hAnsi="Courier New" w:cs="Courier New"/>
          <w:sz w:val="16"/>
          <w:lang w:eastAsia="en-GB"/>
        </w:rPr>
        <w:t>,</w:t>
      </w:r>
    </w:p>
    <w:p w14:paraId="727CE43E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</w:r>
      <w:r w:rsidRPr="005D24A7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14:paraId="3C4D1D4D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lang w:eastAsia="zh-CN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</w:r>
      <w:r w:rsidRPr="005D24A7">
        <w:rPr>
          <w:rFonts w:ascii="Courier New" w:eastAsia="SimSun" w:hAnsi="Courier New" w:cs="Courier New"/>
          <w:noProof/>
          <w:sz w:val="16"/>
          <w:lang w:eastAsia="ja-JP"/>
        </w:rPr>
        <w:t>m</w:t>
      </w:r>
      <w:r w:rsidRPr="005D24A7">
        <w:rPr>
          <w:rFonts w:ascii="Courier New" w:eastAsia="SimSun" w:hAnsi="Courier New" w:cs="Courier New"/>
          <w:noProof/>
          <w:sz w:val="16"/>
          <w:lang w:eastAsia="zh-CN"/>
        </w:rPr>
        <w:t>axnoofMultiConnectivity,</w:t>
      </w:r>
    </w:p>
    <w:p w14:paraId="7569F9B2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noProof/>
          <w:sz w:val="16"/>
          <w:lang w:eastAsia="zh-CN"/>
        </w:rPr>
        <w:tab/>
        <w:t>maxnoofMultiConnectivityMinusOne,</w:t>
      </w:r>
    </w:p>
    <w:p w14:paraId="7D9D22FD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noProof/>
          <w:sz w:val="16"/>
          <w:lang w:eastAsia="zh-CN"/>
        </w:rPr>
        <w:tab/>
      </w: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maxnoofNGConnectionsToReset,</w:t>
      </w:r>
    </w:p>
    <w:p w14:paraId="10543189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maxnoofPDUSessions,</w:t>
      </w:r>
    </w:p>
    <w:p w14:paraId="08FCFE5C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maxnoofPLMNs,</w:t>
      </w:r>
    </w:p>
    <w:p w14:paraId="6CB6BBA1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maxnoofQosFlows,</w:t>
      </w:r>
    </w:p>
    <w:p w14:paraId="3948EFC6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maxnoofRANNodeinAoI,</w:t>
      </w:r>
    </w:p>
    <w:p w14:paraId="3E234224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maxnoofRecommendedCells,</w:t>
      </w:r>
    </w:p>
    <w:p w14:paraId="69AD364B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</w: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maxnoofRecommendedRANNodes,</w:t>
      </w:r>
    </w:p>
    <w:p w14:paraId="3508C592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</w:r>
      <w:r w:rsidRPr="005D24A7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14:paraId="2C904237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snapToGrid w:val="0"/>
          <w:sz w:val="16"/>
          <w:lang w:eastAsia="zh-CN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</w:r>
      <w:r w:rsidRPr="005D24A7">
        <w:rPr>
          <w:rFonts w:ascii="Courier New" w:eastAsia="Batang" w:hAnsi="Courier New" w:cs="Courier New"/>
          <w:snapToGrid w:val="0"/>
          <w:sz w:val="16"/>
          <w:lang w:eastAsia="zh-CN"/>
        </w:rPr>
        <w:t>maxnoofServedGUAMIs,</w:t>
      </w:r>
    </w:p>
    <w:p w14:paraId="3548F918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Batang" w:hAnsi="Courier New" w:cs="Courier New"/>
          <w:snapToGrid w:val="0"/>
          <w:sz w:val="16"/>
          <w:lang w:eastAsia="zh-CN"/>
        </w:rPr>
        <w:tab/>
        <w:t>maxnoofSliceItems,</w:t>
      </w:r>
    </w:p>
    <w:p w14:paraId="4B88E1A3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maxnoofTACs,</w:t>
      </w:r>
    </w:p>
    <w:p w14:paraId="5D4514D6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maxnoofTAIforInactive,</w:t>
      </w:r>
    </w:p>
    <w:p w14:paraId="3E3D41CA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maxnoofTAIforPaging,</w:t>
      </w:r>
    </w:p>
    <w:p w14:paraId="4F11B960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maxnoofTAIforRestart,</w:t>
      </w:r>
    </w:p>
    <w:p w14:paraId="76016D4A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maxnoofTAIforWarning,</w:t>
      </w:r>
    </w:p>
    <w:p w14:paraId="2FCAB2C9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maxnoofTAIinAoI,</w:t>
      </w:r>
    </w:p>
    <w:p w14:paraId="0E398916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maxnoofTimePeriods,</w:t>
      </w:r>
    </w:p>
    <w:p w14:paraId="504CD015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</w: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maxnoofTNLAssociations,</w:t>
      </w:r>
    </w:p>
    <w:p w14:paraId="2DD78D39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maxnoofXnExtTLAs,</w:t>
      </w:r>
    </w:p>
    <w:p w14:paraId="41518425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maxnoofXnGTP-TLAs,</w:t>
      </w:r>
    </w:p>
    <w:p w14:paraId="6F47615F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  <w:r w:rsidRPr="005D24A7">
        <w:rPr>
          <w:rFonts w:ascii="Courier New" w:eastAsia="SimSun" w:hAnsi="Courier New" w:cs="Courier New"/>
          <w:sz w:val="16"/>
          <w:lang w:eastAsia="en-GB"/>
        </w:rPr>
        <w:tab/>
        <w:t>maxnoofXnTLAs</w:t>
      </w:r>
    </w:p>
    <w:bookmarkEnd w:id="1723"/>
    <w:p w14:paraId="206F62DD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6C307ABF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FROM NGAP-Constants</w:t>
      </w:r>
    </w:p>
    <w:p w14:paraId="1AE1CFA6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63E7DA43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Criticality,</w:t>
      </w:r>
    </w:p>
    <w:p w14:paraId="50AD16B4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ProcedureCode,</w:t>
      </w:r>
    </w:p>
    <w:p w14:paraId="1B4CD37B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ProtocolIE-ID,</w:t>
      </w:r>
    </w:p>
    <w:p w14:paraId="6D59D239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TriggeringMessage</w:t>
      </w:r>
    </w:p>
    <w:p w14:paraId="29E2CBEB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FROM NGAP-CommonDataTypes</w:t>
      </w:r>
    </w:p>
    <w:p w14:paraId="7CB5CFE8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65F5F9CE" w14:textId="77777777" w:rsidR="00475E6A" w:rsidRPr="006F095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it-IT"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</w:r>
      <w:r w:rsidRPr="006F0957">
        <w:rPr>
          <w:rFonts w:ascii="Courier New" w:eastAsia="SimSun" w:hAnsi="Courier New" w:cs="Courier New"/>
          <w:snapToGrid w:val="0"/>
          <w:sz w:val="16"/>
          <w:lang w:val="it-IT" w:eastAsia="en-GB"/>
        </w:rPr>
        <w:t>ProtocolExtensionContainer{},</w:t>
      </w:r>
    </w:p>
    <w:p w14:paraId="287D3DDC" w14:textId="77777777" w:rsidR="00475E6A" w:rsidRPr="006F095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it-IT" w:eastAsia="en-GB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it-IT" w:eastAsia="en-GB"/>
        </w:rPr>
        <w:tab/>
        <w:t>ProtocolIE-Container{},</w:t>
      </w:r>
    </w:p>
    <w:p w14:paraId="67BAFB95" w14:textId="77777777" w:rsidR="00475E6A" w:rsidRPr="006F095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it-IT" w:eastAsia="en-GB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it-IT" w:eastAsia="en-GB"/>
        </w:rPr>
        <w:tab/>
        <w:t>NGAP-PROTOCOL-EXTENSION,</w:t>
      </w:r>
    </w:p>
    <w:p w14:paraId="0B527B18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6F0957">
        <w:rPr>
          <w:rFonts w:ascii="Courier New" w:eastAsia="SimSun" w:hAnsi="Courier New" w:cs="Courier New"/>
          <w:snapToGrid w:val="0"/>
          <w:sz w:val="16"/>
          <w:lang w:val="it-IT" w:eastAsia="en-GB"/>
        </w:rPr>
        <w:tab/>
      </w:r>
      <w:proofErr w:type="spellStart"/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ProtocolIE-</w:t>
      </w:r>
      <w:proofErr w:type="gramStart"/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SingleContainer</w:t>
      </w:r>
      <w:proofErr w:type="spellEnd"/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{</w:t>
      </w:r>
      <w:proofErr w:type="gramEnd"/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},</w:t>
      </w:r>
    </w:p>
    <w:p w14:paraId="7648F3C6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ab/>
        <w:t>NGAP-PROTOCOL-IES</w:t>
      </w:r>
    </w:p>
    <w:p w14:paraId="67BCEBA3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5D24A7">
        <w:rPr>
          <w:rFonts w:ascii="Courier New" w:eastAsia="SimSun" w:hAnsi="Courier New" w:cs="Courier New"/>
          <w:snapToGrid w:val="0"/>
          <w:sz w:val="16"/>
          <w:lang w:eastAsia="en-GB"/>
        </w:rPr>
        <w:t>FROM NGAP-Containers;</w:t>
      </w:r>
    </w:p>
    <w:p w14:paraId="55A8BE08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458F0F60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75E6A" w14:paraId="6921AAC2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4DA0E1" w14:textId="77777777" w:rsidR="00475E6A" w:rsidRDefault="00475E6A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4BA0B835" w14:textId="77777777" w:rsidR="00475E6A" w:rsidRDefault="00475E6A" w:rsidP="00475E6A">
      <w:pPr>
        <w:rPr>
          <w:noProof/>
        </w:rPr>
      </w:pPr>
    </w:p>
    <w:p w14:paraId="6FC79A06" w14:textId="77777777" w:rsidR="00475E6A" w:rsidRPr="00FA22D3" w:rsidRDefault="00475E6A" w:rsidP="00475E6A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A</w:t>
      </w:r>
    </w:p>
    <w:p w14:paraId="576CD10A" w14:textId="77777777" w:rsidR="00475E6A" w:rsidRDefault="00475E6A" w:rsidP="00475E6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</w:t>
      </w:r>
      <w:r>
        <w:rPr>
          <w:noProof/>
          <w:lang w:eastAsia="zh-CN"/>
        </w:rPr>
        <w:t>------</w:t>
      </w:r>
      <w:r>
        <w:rPr>
          <w:rFonts w:hint="eastAsia"/>
          <w:noProof/>
          <w:lang w:eastAsia="zh-CN"/>
        </w:rPr>
        <w:t>skip  the unchanged text------------</w:t>
      </w:r>
      <w:r>
        <w:rPr>
          <w:noProof/>
          <w:lang w:eastAsia="zh-CN"/>
        </w:rPr>
        <w:t>----------</w:t>
      </w:r>
    </w:p>
    <w:p w14:paraId="049C4607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lastRenderedPageBreak/>
        <w:t>AreaOfInterestTAIList ::= SEQUENCE (SIZE(1..</w:t>
      </w:r>
      <w:r w:rsidRPr="00E47B04">
        <w:rPr>
          <w:rFonts w:ascii="Courier New" w:eastAsia="SimSun" w:hAnsi="Courier New"/>
          <w:sz w:val="16"/>
          <w:lang w:eastAsia="en-GB"/>
        </w:rPr>
        <w:t>maxnoofTAIinAoI</w:t>
      </w:r>
      <w:r w:rsidRPr="00E47B04">
        <w:rPr>
          <w:rFonts w:ascii="Courier New" w:eastAsia="SimSun" w:hAnsi="Courier New"/>
          <w:snapToGrid w:val="0"/>
          <w:sz w:val="16"/>
          <w:lang w:eastAsia="en-GB"/>
        </w:rPr>
        <w:t>)) OF AreaOfInterestTAIItem</w:t>
      </w:r>
    </w:p>
    <w:p w14:paraId="7A372267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2FBB89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>AreaOfInterestTAIItem ::= SEQUENCE {</w:t>
      </w:r>
    </w:p>
    <w:p w14:paraId="323A42D3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00225A25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{AreaOfInterestTAIItem-ExtIEs} }</w:t>
      </w: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0E8E77A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2050957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644248C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F3AF5D0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>AreaOfInterestTAIItem-ExtIEs NGAP-PROTOCOL-EXTENSION ::= {</w:t>
      </w:r>
    </w:p>
    <w:p w14:paraId="63F4F611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790CB48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DA88954" w14:textId="77777777" w:rsidR="00991C06" w:rsidRPr="00BA5800" w:rsidRDefault="00991C06" w:rsidP="00991C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27" w:author="Ericsson User" w:date="2019-11-04T20:07:00Z"/>
          <w:rFonts w:ascii="Courier New" w:eastAsia="SimSun" w:hAnsi="Courier New" w:cs="Courier New"/>
          <w:snapToGrid w:val="0"/>
          <w:sz w:val="16"/>
          <w:lang w:eastAsia="en-GB"/>
        </w:rPr>
      </w:pPr>
      <w:ins w:id="1728" w:author="Ericsson User" w:date="2019-11-04T20:0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AreaScopeOfMDT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CHOICE {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</w:p>
    <w:p w14:paraId="45A94A09" w14:textId="77777777" w:rsidR="00991C06" w:rsidRPr="00BA5800" w:rsidRDefault="00991C06" w:rsidP="00991C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29" w:author="Ericsson User" w:date="2019-11-04T20:07:00Z"/>
          <w:rFonts w:ascii="Courier New" w:eastAsia="SimSun" w:hAnsi="Courier New" w:cs="Courier New"/>
          <w:snapToGrid w:val="0"/>
          <w:sz w:val="16"/>
          <w:lang w:eastAsia="en-GB"/>
        </w:rPr>
      </w:pPr>
      <w:ins w:id="1730" w:author="Ericsson User" w:date="2019-11-04T20:0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0A8A121D" w14:textId="77777777" w:rsidR="00991C06" w:rsidRPr="00BA5800" w:rsidRDefault="00991C06" w:rsidP="00991C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31" w:author="Ericsson User" w:date="2019-11-04T20:07:00Z"/>
          <w:rFonts w:ascii="Courier New" w:eastAsia="SimSun" w:hAnsi="Courier New" w:cs="Courier New"/>
          <w:snapToGrid w:val="0"/>
          <w:sz w:val="16"/>
          <w:lang w:eastAsia="en-GB"/>
        </w:rPr>
      </w:pPr>
      <w:ins w:id="1732" w:author="Ericsson User" w:date="2019-11-04T20:0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TABasedMDT,</w:t>
        </w:r>
      </w:ins>
    </w:p>
    <w:p w14:paraId="6DE5AA04" w14:textId="77777777" w:rsidR="00991C06" w:rsidRDefault="00991C06" w:rsidP="00991C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33" w:author="Ericsson User" w:date="2019-11-04T20:07:00Z"/>
          <w:rFonts w:ascii="Courier New" w:eastAsia="SimSun" w:hAnsi="Courier New" w:cs="Courier New"/>
          <w:snapToGrid w:val="0"/>
          <w:sz w:val="16"/>
          <w:lang w:eastAsia="en-GB"/>
        </w:rPr>
      </w:pPr>
      <w:ins w:id="1734" w:author="Ericsson User" w:date="2019-11-04T20:0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pLMNWide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NULL,</w:t>
        </w:r>
      </w:ins>
    </w:p>
    <w:p w14:paraId="1EB8403C" w14:textId="77777777" w:rsidR="00991C06" w:rsidRPr="00BA5800" w:rsidRDefault="00991C06" w:rsidP="00991C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35" w:author="Ericsson User" w:date="2019-11-04T20:07:00Z"/>
          <w:rFonts w:ascii="Courier New" w:eastAsia="SimSun" w:hAnsi="Courier New" w:cs="Courier New"/>
          <w:snapToGrid w:val="0"/>
          <w:sz w:val="16"/>
          <w:lang w:eastAsia="en-GB"/>
        </w:rPr>
      </w:pPr>
      <w:ins w:id="1736" w:author="Ericsson User" w:date="2019-11-04T20:0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TAIBasedMDT</w:t>
        </w:r>
      </w:ins>
    </w:p>
    <w:p w14:paraId="1D84FD1D" w14:textId="77777777" w:rsidR="00991C06" w:rsidRPr="00BA5800" w:rsidRDefault="00991C06" w:rsidP="00991C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37" w:author="Ericsson User" w:date="2019-11-04T20:07:00Z"/>
          <w:rFonts w:ascii="Courier New" w:eastAsia="SimSun" w:hAnsi="Courier New" w:cs="Courier New"/>
          <w:snapToGrid w:val="0"/>
          <w:sz w:val="16"/>
          <w:lang w:eastAsia="en-GB"/>
        </w:rPr>
      </w:pPr>
      <w:ins w:id="1738" w:author="Ericsson User" w:date="2019-11-04T20:0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...,</w:t>
        </w:r>
      </w:ins>
    </w:p>
    <w:p w14:paraId="11EF07AC" w14:textId="77777777" w:rsidR="00991C06" w:rsidRDefault="00991C06" w:rsidP="00991C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39" w:author="Ericsson User" w:date="2019-11-04T20:07:00Z"/>
          <w:rFonts w:ascii="Courier New" w:eastAsia="SimSun" w:hAnsi="Courier New" w:cs="Courier New"/>
          <w:snapToGrid w:val="0"/>
          <w:sz w:val="16"/>
          <w:lang w:eastAsia="en-GB"/>
        </w:rPr>
      </w:pPr>
      <w:ins w:id="1740" w:author="Ericsson User" w:date="2019-11-04T20:0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A060590" w14:textId="77777777" w:rsidR="00991C06" w:rsidRPr="00BA5800" w:rsidRDefault="00991C06" w:rsidP="00991C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1" w:author="Ericsson User" w:date="2019-11-04T20:07:00Z"/>
          <w:rFonts w:ascii="Courier New" w:eastAsia="SimSun" w:hAnsi="Courier New" w:cs="Courier New"/>
          <w:snapToGrid w:val="0"/>
          <w:sz w:val="16"/>
          <w:lang w:eastAsia="en-GB"/>
        </w:rPr>
      </w:pPr>
      <w:ins w:id="1742" w:author="Ericsson User" w:date="2019-11-04T20:0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AreaScopeOfMDT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CHOICE {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</w:p>
    <w:p w14:paraId="74102200" w14:textId="77777777" w:rsidR="00991C06" w:rsidRPr="00BA5800" w:rsidRDefault="00991C06" w:rsidP="00991C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3" w:author="Ericsson User" w:date="2019-11-04T20:07:00Z"/>
          <w:rFonts w:ascii="Courier New" w:eastAsia="SimSun" w:hAnsi="Courier New" w:cs="Courier New"/>
          <w:snapToGrid w:val="0"/>
          <w:sz w:val="16"/>
          <w:lang w:eastAsia="en-GB"/>
        </w:rPr>
      </w:pPr>
      <w:ins w:id="1744" w:author="Ericsson User" w:date="2019-11-04T20:0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29F55F26" w14:textId="77777777" w:rsidR="00991C06" w:rsidRPr="00BA5800" w:rsidRDefault="00991C06" w:rsidP="00991C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5" w:author="Ericsson User" w:date="2019-11-04T20:07:00Z"/>
          <w:rFonts w:ascii="Courier New" w:eastAsia="SimSun" w:hAnsi="Courier New" w:cs="Courier New"/>
          <w:snapToGrid w:val="0"/>
          <w:sz w:val="16"/>
          <w:lang w:eastAsia="en-GB"/>
        </w:rPr>
      </w:pPr>
      <w:ins w:id="1746" w:author="Ericsson User" w:date="2019-11-04T20:0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TABasedMDT,</w:t>
        </w:r>
      </w:ins>
    </w:p>
    <w:p w14:paraId="4550061A" w14:textId="77777777" w:rsidR="00991C06" w:rsidRDefault="00991C06" w:rsidP="00991C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7" w:author="Ericsson User" w:date="2019-11-04T20:07:00Z"/>
          <w:rFonts w:ascii="Courier New" w:eastAsia="SimSun" w:hAnsi="Courier New" w:cs="Courier New"/>
          <w:snapToGrid w:val="0"/>
          <w:sz w:val="16"/>
          <w:lang w:eastAsia="en-GB"/>
        </w:rPr>
      </w:pPr>
      <w:ins w:id="1748" w:author="Ericsson User" w:date="2019-11-04T20:0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pLMNWide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NULL,</w:t>
        </w:r>
      </w:ins>
    </w:p>
    <w:p w14:paraId="2A06F05C" w14:textId="77777777" w:rsidR="00991C06" w:rsidRPr="00BA5800" w:rsidRDefault="00991C06" w:rsidP="00991C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9" w:author="Ericsson User" w:date="2019-11-04T20:07:00Z"/>
          <w:rFonts w:ascii="Courier New" w:eastAsia="SimSun" w:hAnsi="Courier New" w:cs="Courier New"/>
          <w:snapToGrid w:val="0"/>
          <w:sz w:val="16"/>
          <w:lang w:eastAsia="en-GB"/>
        </w:rPr>
      </w:pPr>
      <w:ins w:id="1750" w:author="Ericsson User" w:date="2019-11-04T20:0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tAIBased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TAIBasedMDT</w:t>
        </w:r>
      </w:ins>
    </w:p>
    <w:p w14:paraId="673FB5E3" w14:textId="77777777" w:rsidR="00991C06" w:rsidRPr="00BA5800" w:rsidRDefault="00991C06" w:rsidP="00991C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1" w:author="Ericsson User" w:date="2019-11-04T20:07:00Z"/>
          <w:rFonts w:ascii="Courier New" w:eastAsia="SimSun" w:hAnsi="Courier New" w:cs="Courier New"/>
          <w:snapToGrid w:val="0"/>
          <w:sz w:val="16"/>
          <w:lang w:eastAsia="en-GB"/>
        </w:rPr>
      </w:pPr>
      <w:ins w:id="1752" w:author="Ericsson User" w:date="2019-11-04T20:0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...,</w:t>
        </w:r>
      </w:ins>
    </w:p>
    <w:p w14:paraId="1231B5B6" w14:textId="77777777" w:rsidR="00991C06" w:rsidRDefault="00991C06" w:rsidP="00991C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3" w:author="Ericsson User" w:date="2019-11-04T20:07:00Z"/>
          <w:rFonts w:ascii="Courier New" w:eastAsia="SimSun" w:hAnsi="Courier New" w:cs="Courier New"/>
          <w:snapToGrid w:val="0"/>
          <w:sz w:val="16"/>
          <w:lang w:eastAsia="en-GB"/>
        </w:rPr>
      </w:pPr>
      <w:ins w:id="1754" w:author="Ericsson User" w:date="2019-11-04T20:07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6F56BDCF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6DBC9440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7690445F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75E6A" w14:paraId="53887893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79BEAB9" w14:textId="77777777" w:rsidR="00475E6A" w:rsidRDefault="00475E6A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3586702D" w14:textId="77777777" w:rsidR="00475E6A" w:rsidRDefault="00475E6A" w:rsidP="00475E6A">
      <w:pPr>
        <w:rPr>
          <w:noProof/>
        </w:rPr>
      </w:pPr>
    </w:p>
    <w:p w14:paraId="018A40D9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378E2147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>-- B</w:t>
      </w:r>
    </w:p>
    <w:p w14:paraId="629F7C2B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6B57D6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>BitRate</w:t>
      </w: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  <w:t xml:space="preserve">::= INTEGER (0..4000000000000, ...) </w:t>
      </w:r>
    </w:p>
    <w:p w14:paraId="22101681" w14:textId="77777777" w:rsidR="00397C8E" w:rsidRDefault="00397C8E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noProof/>
        </w:rPr>
      </w:pPr>
    </w:p>
    <w:p w14:paraId="59A5A035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5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  <w:ins w:id="1756" w:author="Ericsson User" w:date="2019-11-04T20:0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BluetoothMeasurementConfiguration ::= SEQUENCE {</w:t>
        </w:r>
      </w:ins>
    </w:p>
    <w:p w14:paraId="4200077E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7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  <w:ins w:id="1758" w:author="Ericsson User" w:date="2019-11-04T20:0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bluetoothMeasConfig             BluetoothMeasConfig,</w:t>
        </w:r>
      </w:ins>
    </w:p>
    <w:p w14:paraId="162C3861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9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  <w:ins w:id="1760" w:author="Ericsson User" w:date="2019-11-04T20:0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bluetoothMeasConfigNameList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BluetoothMeasConfigNameList     OPTIONAL,</w:t>
        </w:r>
      </w:ins>
    </w:p>
    <w:p w14:paraId="397B9F48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1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  <w:ins w:id="1762" w:author="Ericsson User" w:date="2019-11-04T20:0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bt-rssi                         ENUMERATED {true, ...}          OPTIONAL,</w:t>
        </w:r>
      </w:ins>
    </w:p>
    <w:p w14:paraId="569A4FEB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3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  <w:ins w:id="1764" w:author="Ericsson User" w:date="2019-11-04T20:0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BluetoothMeasurementConfiguration-ExtIEs } } OPTIONAL,</w:t>
        </w:r>
      </w:ins>
    </w:p>
    <w:p w14:paraId="78F8BE23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5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  <w:ins w:id="1766" w:author="Ericsson User" w:date="2019-11-04T20:0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9A347C3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7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  <w:ins w:id="1768" w:author="Ericsson User" w:date="2019-11-04T20:0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804F835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9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41B2C02D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70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  <w:ins w:id="1771" w:author="Ericsson User" w:date="2019-11-04T20:0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BluetoothMeasurementConfiguration-ExtIEs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01835DA9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72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  <w:ins w:id="1773" w:author="Ericsson User" w:date="2019-11-04T20:0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27ACD1AC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74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  <w:ins w:id="1775" w:author="Ericsson User" w:date="2019-11-04T20:0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2BF46C95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76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AF65ED7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77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  <w:ins w:id="1778" w:author="Ericsson User" w:date="2019-11-04T20:0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BluetoothMeasConfigNameList ::= SEQUENCE (SIZE(1..maxnoofBluetoothName)) OF BluetoothName</w:t>
        </w:r>
      </w:ins>
    </w:p>
    <w:p w14:paraId="38A143F9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79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DB96BCB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80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  <w:ins w:id="1781" w:author="Ericsson User" w:date="2019-11-04T20:0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lastRenderedPageBreak/>
          <w:t>BluetoothMeasConfig::= ENUMERATED {setup,...}</w:t>
        </w:r>
      </w:ins>
    </w:p>
    <w:p w14:paraId="6D691765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82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3B376EC" w14:textId="77777777" w:rsidR="00EE2605" w:rsidRPr="00A71FBF" w:rsidRDefault="00EE2605" w:rsidP="00EE26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83" w:author="Ericsson User" w:date="2019-11-04T20:08:00Z"/>
          <w:rFonts w:ascii="Courier New" w:eastAsia="SimSun" w:hAnsi="Courier New" w:cs="Courier New"/>
          <w:snapToGrid w:val="0"/>
          <w:sz w:val="16"/>
          <w:lang w:eastAsia="en-GB"/>
        </w:rPr>
      </w:pPr>
      <w:ins w:id="1784" w:author="Ericsson User" w:date="2019-11-04T20:0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BluetoothName ::= OCTET STRING (SIZE (1..248))</w:t>
        </w:r>
      </w:ins>
    </w:p>
    <w:p w14:paraId="13E3278E" w14:textId="77777777" w:rsidR="00475E6A" w:rsidRPr="007508EA" w:rsidRDefault="00475E6A" w:rsidP="00475E6A">
      <w:pPr>
        <w:rPr>
          <w:noProof/>
        </w:rPr>
      </w:pPr>
    </w:p>
    <w:p w14:paraId="0C713DAB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6F577CBE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75E6A" w14:paraId="283629C9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98B00" w14:textId="77777777" w:rsidR="00475E6A" w:rsidRDefault="00475E6A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40EDD2FF" w14:textId="77777777" w:rsidR="00475E6A" w:rsidRDefault="00475E6A" w:rsidP="00475E6A">
      <w:pPr>
        <w:rPr>
          <w:noProof/>
        </w:rPr>
      </w:pPr>
    </w:p>
    <w:p w14:paraId="7EC44558" w14:textId="77777777" w:rsidR="00475E6A" w:rsidRDefault="00475E6A" w:rsidP="00475E6A">
      <w:pPr>
        <w:rPr>
          <w:noProof/>
        </w:rPr>
      </w:pPr>
    </w:p>
    <w:p w14:paraId="4AA53076" w14:textId="77777777" w:rsidR="00475E6A" w:rsidRDefault="00475E6A" w:rsidP="00475E6A">
      <w:pPr>
        <w:rPr>
          <w:noProof/>
        </w:rPr>
      </w:pPr>
    </w:p>
    <w:p w14:paraId="3E41037F" w14:textId="77777777" w:rsidR="00475E6A" w:rsidRPr="00FA22D3" w:rsidRDefault="00475E6A" w:rsidP="00475E6A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C</w:t>
      </w:r>
    </w:p>
    <w:p w14:paraId="5F2FF6CD" w14:textId="77777777" w:rsidR="00475E6A" w:rsidRDefault="00475E6A" w:rsidP="00475E6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------------------------skip the </w:t>
      </w:r>
      <w:r>
        <w:rPr>
          <w:noProof/>
          <w:lang w:eastAsia="zh-CN"/>
        </w:rPr>
        <w:t>unchange text--------------------</w:t>
      </w:r>
    </w:p>
    <w:p w14:paraId="4E1C043E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>CauseTransport ::= ENUMERATED {</w:t>
      </w:r>
    </w:p>
    <w:p w14:paraId="23DB9C56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  <w:t>transport-resource-unavailable,</w:t>
      </w:r>
    </w:p>
    <w:p w14:paraId="3B09529A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14:paraId="6FB2C319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7F3782A" w14:textId="77777777" w:rsidR="00475E6A" w:rsidRPr="00E47B04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E47B04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255B442" w14:textId="77777777" w:rsidR="00475E6A" w:rsidRDefault="00475E6A" w:rsidP="00475E6A">
      <w:pPr>
        <w:rPr>
          <w:noProof/>
        </w:rPr>
      </w:pPr>
    </w:p>
    <w:p w14:paraId="04C693AC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85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786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::= SEQUENCE {</w:t>
        </w:r>
      </w:ins>
    </w:p>
    <w:p w14:paraId="511BD845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87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788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CellIdListforMDT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CellIdListforMDT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34449E0B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89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790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-ExtIEs} } OPTIONAL,</w:t>
        </w:r>
      </w:ins>
    </w:p>
    <w:p w14:paraId="476FD0B5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91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792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27A678E3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93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794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8785ABB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95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C3D8F99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96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797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60BACE5A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798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799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98B3094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00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801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6BD38E75" w14:textId="77777777" w:rsidR="004063C6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02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803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CellIdListforMDT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(SIZE(1.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.maxnoofCellIDforMDT)) OF 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-CGI</w:t>
        </w:r>
      </w:ins>
    </w:p>
    <w:p w14:paraId="2E0CFF8A" w14:textId="77777777" w:rsidR="004063C6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04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43B40D4D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05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806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::= SEQUENCE {</w:t>
        </w:r>
      </w:ins>
    </w:p>
    <w:p w14:paraId="6D6F1757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07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808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CellIdListforMDT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CellIdListforMDT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59DF52AD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09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810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-ExtIEs} } OPTIONAL,</w:t>
        </w:r>
      </w:ins>
    </w:p>
    <w:p w14:paraId="67738A3E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11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812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68B4CBB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13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814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90B8477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15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09E59D9A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16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817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CellBasedMDT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48DBE4A7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18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819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6DFADFD" w14:textId="77777777" w:rsidR="004063C6" w:rsidRPr="00BA5800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20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821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E229C26" w14:textId="77777777" w:rsidR="004063C6" w:rsidRDefault="004063C6" w:rsidP="004063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1822" w:author="Ericsson User" w:date="2019-11-04T20:34:00Z"/>
          <w:rFonts w:ascii="Courier New" w:eastAsia="SimSun" w:hAnsi="Courier New" w:cs="Courier New"/>
          <w:snapToGrid w:val="0"/>
          <w:sz w:val="16"/>
          <w:lang w:eastAsia="en-GB"/>
        </w:rPr>
      </w:pPr>
      <w:ins w:id="1823" w:author="Ericsson User" w:date="2019-11-04T20:3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CellIdListforMDT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(SIZE(1.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.maxnoofCellIDforMDT)) OF 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-CGI</w:t>
        </w:r>
      </w:ins>
    </w:p>
    <w:p w14:paraId="0F7BB707" w14:textId="77777777" w:rsidR="00475E6A" w:rsidRPr="00D06C6B" w:rsidRDefault="00475E6A" w:rsidP="00475E6A">
      <w:pPr>
        <w:rPr>
          <w:noProof/>
        </w:rPr>
      </w:pPr>
    </w:p>
    <w:p w14:paraId="182946B6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028A6C51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136A1BBF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75E6A" w14:paraId="55DFD558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B72A54" w14:textId="77777777" w:rsidR="00475E6A" w:rsidRDefault="00475E6A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7088257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6C7CF043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101A1E13" w14:textId="77777777" w:rsidR="00475E6A" w:rsidRPr="00FA22D3" w:rsidRDefault="00475E6A" w:rsidP="00475E6A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</w:t>
      </w:r>
    </w:p>
    <w:p w14:paraId="55006963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7E74D039" w14:textId="77777777" w:rsidR="00932DBF" w:rsidRPr="00914156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4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25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ImmediateMDT ::= SEQUENCE { </w:t>
        </w:r>
      </w:ins>
    </w:p>
    <w:p w14:paraId="62651061" w14:textId="77777777" w:rsidR="00932DBF" w:rsidRPr="00914156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6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27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measurementsToActivate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MeasurementsToActivate,</w:t>
        </w:r>
      </w:ins>
    </w:p>
    <w:p w14:paraId="5A325099" w14:textId="77777777" w:rsidR="00932DBF" w:rsidRPr="00914156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8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29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m1reportingTrigger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M1ReportingTrigger,</w:t>
        </w:r>
      </w:ins>
    </w:p>
    <w:p w14:paraId="574AE4FB" w14:textId="77777777" w:rsidR="00932DBF" w:rsidRPr="00914156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0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31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m1thresholdeventA2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M1ThresholdEventA2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6F3F647F" w14:textId="77777777" w:rsidR="00932DBF" w:rsidRPr="00914156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2" w:author="Ericsson User" w:date="2019-11-04T20:09:00Z"/>
          <w:rFonts w:ascii="Courier New" w:eastAsia="SimSun" w:hAnsi="Courier New" w:cs="Arial"/>
          <w:sz w:val="16"/>
          <w:szCs w:val="18"/>
          <w:lang w:eastAsia="en-GB"/>
        </w:rPr>
      </w:pPr>
      <w:ins w:id="1833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--</w:t>
        </w:r>
        <w:r w:rsidRPr="00914156">
          <w:rPr>
            <w:rFonts w:ascii="Courier New" w:eastAsia="SimSun" w:hAnsi="Courier New" w:cs="Arial"/>
            <w:sz w:val="16"/>
            <w:szCs w:val="18"/>
            <w:lang w:eastAsia="en-GB"/>
          </w:rPr>
          <w:t xml:space="preserve"> Included in case of event-triggered, or event-triggered periodic reporting for measurement M1</w:t>
        </w:r>
      </w:ins>
    </w:p>
    <w:p w14:paraId="6DFF4AE1" w14:textId="77777777" w:rsidR="00932DBF" w:rsidRPr="00914156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4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35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m1periodicReporting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M1PeriodicReporting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75E8858F" w14:textId="77777777" w:rsidR="00932DBF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6" w:author="Ericsson User" w:date="2019-11-04T20:09:00Z"/>
          <w:rFonts w:ascii="Courier New" w:eastAsia="SimSun" w:hAnsi="Courier New" w:cs="Arial"/>
          <w:sz w:val="16"/>
          <w:szCs w:val="18"/>
          <w:lang w:eastAsia="zh-CN"/>
        </w:rPr>
      </w:pPr>
      <w:ins w:id="1837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--</w:t>
        </w:r>
        <w:r w:rsidRPr="00914156">
          <w:rPr>
            <w:rFonts w:ascii="Courier New" w:eastAsia="SimSun" w:hAnsi="Courier New" w:cs="Arial"/>
            <w:sz w:val="16"/>
            <w:szCs w:val="18"/>
            <w:lang w:eastAsia="en-GB"/>
          </w:rPr>
          <w:t xml:space="preserve"> </w:t>
        </w:r>
        <w:r w:rsidRPr="00914156">
          <w:rPr>
            <w:rFonts w:ascii="Courier New" w:eastAsia="SimSun" w:hAnsi="Courier New" w:cs="Arial"/>
            <w:sz w:val="16"/>
            <w:szCs w:val="18"/>
            <w:lang w:eastAsia="zh-CN"/>
          </w:rPr>
          <w:t>Included in case of periodic or event-triggered periodic reporting</w:t>
        </w:r>
      </w:ins>
    </w:p>
    <w:p w14:paraId="081DB5C9" w14:textId="77777777" w:rsidR="00932DBF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8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39" w:author="Ericsson User" w:date="2019-11-04T20:09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m4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M4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76D397FD" w14:textId="77777777" w:rsidR="00932DBF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0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41" w:author="Ericsson User" w:date="2019-11-04T20:09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m5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M5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2E7AB90D" w14:textId="77777777" w:rsidR="00932DBF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2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43" w:author="Ericsson User" w:date="2019-11-04T20:09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DT-Location-Info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MDT-Location-Info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OPTIONAL,</w:t>
        </w:r>
      </w:ins>
    </w:p>
    <w:p w14:paraId="3519F02E" w14:textId="77777777" w:rsidR="00932DBF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4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45" w:author="Ericsson User" w:date="2019-11-04T20:09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m6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M6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3F1FE0FD" w14:textId="77777777" w:rsidR="00932DBF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6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47" w:author="Ericsson User" w:date="2019-11-04T20:09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m7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M7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4507204D" w14:textId="6A571455" w:rsidR="00932DBF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8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49" w:author="Ericsson User" w:date="2019-11-04T20:09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</w:ins>
      <w:ins w:id="1850" w:author="Ericsson User" w:date="2019-11-04T20:36:00Z">
        <w:r w:rsidR="007D793D">
          <w:rPr>
            <w:rFonts w:ascii="Courier New" w:eastAsia="SimSun" w:hAnsi="Courier New"/>
            <w:noProof/>
            <w:snapToGrid w:val="0"/>
            <w:sz w:val="16"/>
            <w:lang w:eastAsia="en-GB"/>
          </w:rPr>
          <w:t>m8</w:t>
        </w:r>
      </w:ins>
      <w:ins w:id="1851" w:author="Ericsson User" w:date="2019-11-04T20:37:00Z">
        <w:r w:rsidR="00C744EA">
          <w:rPr>
            <w:rFonts w:ascii="Courier New" w:eastAsia="SimSun" w:hAnsi="Courier New"/>
            <w:noProof/>
            <w:snapToGrid w:val="0"/>
            <w:sz w:val="16"/>
            <w:lang w:eastAsia="en-GB"/>
          </w:rPr>
          <w:t>C</w:t>
        </w:r>
      </w:ins>
      <w:ins w:id="1852" w:author="Ericsson User" w:date="2019-11-04T20:36:00Z">
        <w:r w:rsidR="007D793D">
          <w:rPr>
            <w:rFonts w:ascii="Courier New" w:eastAsia="SimSun" w:hAnsi="Courier New"/>
            <w:noProof/>
            <w:snapToGrid w:val="0"/>
            <w:sz w:val="16"/>
            <w:lang w:eastAsia="en-GB"/>
          </w:rPr>
          <w:t>onfiguration</w:t>
        </w:r>
      </w:ins>
      <w:ins w:id="1853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ins w:id="1854" w:author="Ericsson User" w:date="2019-11-04T20:37:00Z">
        <w:r w:rsidR="00906DFD">
          <w:rPr>
            <w:rFonts w:ascii="Courier New" w:eastAsia="SimSun" w:hAnsi="Courier New"/>
            <w:noProof/>
            <w:snapToGrid w:val="0"/>
            <w:sz w:val="16"/>
            <w:lang w:eastAsia="en-GB"/>
          </w:rPr>
          <w:t>M8Configuration</w:t>
        </w:r>
      </w:ins>
      <w:ins w:id="1855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3D6F145F" w14:textId="1B271248" w:rsidR="00932DBF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6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57" w:author="Ericsson User" w:date="2019-11-04T20:09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</w:ins>
      <w:ins w:id="1858" w:author="Ericsson User" w:date="2019-11-04T20:36:00Z">
        <w:r w:rsidR="007D793D">
          <w:rPr>
            <w:rFonts w:ascii="Courier New" w:eastAsia="SimSun" w:hAnsi="Courier New"/>
            <w:noProof/>
            <w:snapToGrid w:val="0"/>
            <w:sz w:val="16"/>
            <w:lang w:eastAsia="en-GB"/>
          </w:rPr>
          <w:t>m9</w:t>
        </w:r>
      </w:ins>
      <w:ins w:id="1859" w:author="Ericsson User" w:date="2019-11-04T20:37:00Z">
        <w:r w:rsidR="00C744EA">
          <w:rPr>
            <w:rFonts w:ascii="Courier New" w:eastAsia="SimSun" w:hAnsi="Courier New"/>
            <w:noProof/>
            <w:snapToGrid w:val="0"/>
            <w:sz w:val="16"/>
            <w:lang w:eastAsia="en-GB"/>
          </w:rPr>
          <w:t>Configuration</w:t>
        </w:r>
      </w:ins>
      <w:ins w:id="1860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</w:ins>
      <w:ins w:id="1861" w:author="Ericsson User" w:date="2019-11-04T20:38:00Z">
        <w:r w:rsidR="00906DFD">
          <w:rPr>
            <w:rFonts w:ascii="Courier New" w:eastAsia="SimSun" w:hAnsi="Courier New"/>
            <w:noProof/>
            <w:snapToGrid w:val="0"/>
            <w:sz w:val="16"/>
            <w:lang w:eastAsia="en-GB"/>
          </w:rPr>
          <w:t>M9Configuration</w:t>
        </w:r>
      </w:ins>
      <w:ins w:id="1862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696D57A7" w14:textId="77777777" w:rsidR="00932DBF" w:rsidRPr="00914156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3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</w:p>
    <w:p w14:paraId="22C88506" w14:textId="77777777" w:rsidR="00932DBF" w:rsidRPr="00914156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4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65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iE-Extensions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ProtocolExtensionContainer { { ImmediateMDT-ExtIEs} } OPTIONAL,</w:t>
        </w:r>
      </w:ins>
    </w:p>
    <w:p w14:paraId="01A40B7A" w14:textId="77777777" w:rsidR="00932DBF" w:rsidRPr="00914156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6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67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0D590810" w14:textId="77777777" w:rsidR="00932DBF" w:rsidRPr="00914156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8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69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2B96FEE5" w14:textId="77777777" w:rsidR="00932DBF" w:rsidRPr="00914156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0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</w:p>
    <w:p w14:paraId="5ABD5531" w14:textId="77777777" w:rsidR="00932DBF" w:rsidRPr="00914156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1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72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 xml:space="preserve">ImmediateMDT-ExtIEs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-PROTOCOL-EXTENSION ::= {</w:t>
        </w:r>
      </w:ins>
    </w:p>
    <w:p w14:paraId="2C7A31A0" w14:textId="77777777" w:rsidR="00932DBF" w:rsidRPr="00914156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3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74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{</w:t>
        </w:r>
      </w:ins>
    </w:p>
    <w:p w14:paraId="66CE89CF" w14:textId="77777777" w:rsidR="00932DBF" w:rsidRPr="00914156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5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76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1C89BD5E" w14:textId="77777777" w:rsidR="00932DBF" w:rsidRDefault="00932DBF" w:rsidP="00932D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7" w:author="Ericsson User" w:date="2019-11-04T20:09:00Z"/>
          <w:rFonts w:ascii="Courier New" w:eastAsia="SimSun" w:hAnsi="Courier New"/>
          <w:snapToGrid w:val="0"/>
          <w:sz w:val="16"/>
          <w:lang w:eastAsia="en-GB"/>
        </w:rPr>
      </w:pPr>
      <w:ins w:id="1878" w:author="Ericsson User" w:date="2019-11-04T20:09:00Z"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2CFAD210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5984A3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IMSVoiceSupportIndicator ::= ENUMERATED {</w:t>
      </w:r>
    </w:p>
    <w:p w14:paraId="5E421D02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supported,</w:t>
      </w:r>
    </w:p>
    <w:p w14:paraId="295FAD9F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not-supported,</w:t>
      </w:r>
    </w:p>
    <w:p w14:paraId="569462B6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159BB191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10F7CC2A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601B7C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B0B2EAD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370A7964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75E6A" w14:paraId="4E542FDF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DFC34D" w14:textId="77777777" w:rsidR="00475E6A" w:rsidRDefault="00475E6A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0EBD621F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1269E627" w14:textId="77777777" w:rsidR="00475E6A" w:rsidRPr="00FA22D3" w:rsidRDefault="00475E6A" w:rsidP="00475E6A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</w:t>
      </w:r>
    </w:p>
    <w:p w14:paraId="03AF2410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>
        <w:rPr>
          <w:rFonts w:ascii="Courier New" w:eastAsia="SimSun" w:hAnsi="Courier New" w:hint="eastAsia"/>
          <w:snapToGrid w:val="0"/>
          <w:sz w:val="16"/>
          <w:lang w:eastAsia="zh-CN"/>
        </w:rPr>
        <w:t>----------------skip the unchanged text------------</w:t>
      </w:r>
    </w:p>
    <w:p w14:paraId="71072EA2" w14:textId="77777777" w:rsidR="00475E6A" w:rsidRPr="00FA22D3" w:rsidRDefault="00475E6A" w:rsidP="00475E6A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</w:rPr>
        <w:t>LastVisitedUTRANCell</w:t>
      </w:r>
      <w:r w:rsidRPr="00FA22D3">
        <w:rPr>
          <w:noProof w:val="0"/>
          <w:snapToGrid w:val="0"/>
        </w:rPr>
        <w:t>Information ::= OCTET STRING</w:t>
      </w:r>
    </w:p>
    <w:p w14:paraId="06B664C9" w14:textId="77777777" w:rsidR="00512F42" w:rsidRDefault="00512F42" w:rsidP="00512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ins w:id="1879" w:author="Ericsson User" w:date="2019-11-04T20:10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Links-to-log ::= ENUMERATED {uplink, downlink, both-uplink-and-downlink, ...}</w:t>
        </w:r>
      </w:ins>
    </w:p>
    <w:p w14:paraId="5E103001" w14:textId="1E451F61" w:rsidR="00475E6A" w:rsidRPr="004A515F" w:rsidRDefault="00475E6A" w:rsidP="00512F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/>
          <w:snapToGrid w:val="0"/>
          <w:sz w:val="16"/>
          <w:lang w:eastAsia="zh-CN"/>
        </w:rPr>
      </w:pPr>
    </w:p>
    <w:p w14:paraId="2E0E91B2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5306D7">
        <w:rPr>
          <w:rFonts w:ascii="Courier New" w:eastAsia="SimSun" w:hAnsi="Courier New"/>
          <w:sz w:val="16"/>
          <w:lang w:eastAsia="zh-CN"/>
        </w:rPr>
        <w:t>LocationReportingRequest</w:t>
      </w:r>
      <w:r w:rsidRPr="005306D7">
        <w:rPr>
          <w:rFonts w:ascii="Courier New" w:eastAsia="SimSun" w:hAnsi="Courier New"/>
          <w:sz w:val="16"/>
          <w:lang w:eastAsia="en-GB"/>
        </w:rPr>
        <w:t xml:space="preserve">Type ::= </w:t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 xml:space="preserve">SEQUENCE </w:t>
      </w:r>
      <w:r w:rsidRPr="005306D7">
        <w:rPr>
          <w:rFonts w:ascii="Courier New" w:eastAsia="SimSun" w:hAnsi="Courier New"/>
          <w:sz w:val="16"/>
          <w:lang w:eastAsia="en-GB"/>
        </w:rPr>
        <w:t>{</w:t>
      </w:r>
    </w:p>
    <w:p w14:paraId="7FF832C0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5306D7">
        <w:rPr>
          <w:rFonts w:ascii="Courier New" w:eastAsia="SimSun" w:hAnsi="Courier New"/>
          <w:sz w:val="16"/>
          <w:lang w:eastAsia="en-GB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>eventType</w:t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  <w:t>EventType</w:t>
      </w:r>
      <w:r w:rsidRPr="005306D7">
        <w:rPr>
          <w:rFonts w:ascii="Courier New" w:eastAsia="SimSun" w:hAnsi="Courier New"/>
          <w:sz w:val="16"/>
          <w:lang w:eastAsia="en-GB"/>
        </w:rPr>
        <w:t>,</w:t>
      </w:r>
    </w:p>
    <w:p w14:paraId="6FBFEED3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5306D7">
        <w:rPr>
          <w:rFonts w:ascii="Courier New" w:eastAsia="SimSun" w:hAnsi="Courier New"/>
          <w:sz w:val="16"/>
          <w:lang w:eastAsia="zh-CN"/>
        </w:rPr>
        <w:tab/>
        <w:t>reportArea</w:t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</w:r>
      <w:r w:rsidRPr="005306D7">
        <w:rPr>
          <w:rFonts w:ascii="Courier New" w:eastAsia="SimSun" w:hAnsi="Courier New"/>
          <w:sz w:val="16"/>
          <w:lang w:eastAsia="zh-CN"/>
        </w:rPr>
        <w:tab/>
        <w:t>ReportArea</w:t>
      </w:r>
      <w:r w:rsidRPr="005306D7">
        <w:rPr>
          <w:rFonts w:ascii="Courier New" w:eastAsia="SimSun" w:hAnsi="Courier New"/>
          <w:sz w:val="16"/>
          <w:lang w:eastAsia="en-GB"/>
        </w:rPr>
        <w:t>,</w:t>
      </w:r>
    </w:p>
    <w:p w14:paraId="313A1741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5306D7">
        <w:rPr>
          <w:rFonts w:ascii="Courier New" w:eastAsia="SimSun" w:hAnsi="Courier New"/>
          <w:sz w:val="16"/>
          <w:lang w:eastAsia="en-GB"/>
        </w:rPr>
        <w:lastRenderedPageBreak/>
        <w:tab/>
        <w:t>areaOfInterestList</w:t>
      </w:r>
      <w:r w:rsidRPr="005306D7">
        <w:rPr>
          <w:rFonts w:ascii="Courier New" w:eastAsia="SimSun" w:hAnsi="Courier New"/>
          <w:sz w:val="16"/>
          <w:lang w:eastAsia="en-GB"/>
        </w:rPr>
        <w:tab/>
      </w:r>
      <w:r w:rsidRPr="005306D7">
        <w:rPr>
          <w:rFonts w:ascii="Courier New" w:eastAsia="SimSun" w:hAnsi="Courier New"/>
          <w:sz w:val="16"/>
          <w:lang w:eastAsia="en-GB"/>
        </w:rPr>
        <w:tab/>
      </w:r>
      <w:r w:rsidRPr="005306D7">
        <w:rPr>
          <w:rFonts w:ascii="Courier New" w:eastAsia="SimSun" w:hAnsi="Courier New"/>
          <w:sz w:val="16"/>
          <w:lang w:eastAsia="en-GB"/>
        </w:rPr>
        <w:tab/>
      </w:r>
      <w:r w:rsidRPr="005306D7">
        <w:rPr>
          <w:rFonts w:ascii="Courier New" w:eastAsia="SimSun" w:hAnsi="Courier New"/>
          <w:sz w:val="16"/>
          <w:lang w:eastAsia="en-GB"/>
        </w:rPr>
        <w:tab/>
      </w:r>
      <w:r w:rsidRPr="005306D7">
        <w:rPr>
          <w:rFonts w:ascii="Courier New" w:eastAsia="SimSun" w:hAnsi="Courier New"/>
          <w:sz w:val="16"/>
          <w:lang w:eastAsia="en-GB"/>
        </w:rPr>
        <w:tab/>
      </w:r>
      <w:r w:rsidRPr="005306D7">
        <w:rPr>
          <w:rFonts w:ascii="Courier New" w:eastAsia="SimSun" w:hAnsi="Courier New"/>
          <w:sz w:val="16"/>
          <w:lang w:eastAsia="en-GB"/>
        </w:rPr>
        <w:tab/>
      </w:r>
      <w:r w:rsidRPr="005306D7">
        <w:rPr>
          <w:rFonts w:ascii="Courier New" w:eastAsia="SimSun" w:hAnsi="Courier New"/>
          <w:sz w:val="16"/>
          <w:lang w:eastAsia="en-GB"/>
        </w:rPr>
        <w:tab/>
      </w:r>
      <w:r w:rsidRPr="005306D7">
        <w:rPr>
          <w:rFonts w:ascii="Courier New" w:eastAsia="SimSun" w:hAnsi="Courier New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>AreaOfInterestList</w:t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C9AE32B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5306D7">
        <w:rPr>
          <w:rFonts w:ascii="Courier New" w:eastAsia="SimSun" w:hAnsi="Courier New"/>
          <w:sz w:val="16"/>
          <w:lang w:eastAsia="en-GB"/>
        </w:rPr>
        <w:tab/>
        <w:t>locationReportingReferenceIDToBeCancelled</w:t>
      </w:r>
      <w:r w:rsidRPr="005306D7">
        <w:rPr>
          <w:rFonts w:ascii="Courier New" w:eastAsia="SimSun" w:hAnsi="Courier New"/>
          <w:sz w:val="16"/>
          <w:lang w:eastAsia="en-GB"/>
        </w:rPr>
        <w:tab/>
      </w:r>
      <w:r w:rsidRPr="005306D7">
        <w:rPr>
          <w:rFonts w:ascii="Courier New" w:eastAsia="SimSun" w:hAnsi="Courier New"/>
          <w:sz w:val="16"/>
          <w:lang w:eastAsia="en-GB"/>
        </w:rPr>
        <w:tab/>
        <w:t>LocationReportingReferenceID</w:t>
      </w:r>
      <w:r w:rsidRPr="005306D7">
        <w:rPr>
          <w:rFonts w:ascii="Courier New" w:eastAsia="SimSun" w:hAnsi="Courier New"/>
          <w:sz w:val="16"/>
          <w:lang w:eastAsia="en-GB"/>
        </w:rPr>
        <w:tab/>
      </w:r>
      <w:r w:rsidRPr="005306D7">
        <w:rPr>
          <w:rFonts w:ascii="Courier New" w:eastAsia="SimSun" w:hAnsi="Courier New"/>
          <w:sz w:val="16"/>
          <w:lang w:eastAsia="en-GB"/>
        </w:rPr>
        <w:tab/>
      </w:r>
      <w:r w:rsidRPr="005306D7">
        <w:rPr>
          <w:rFonts w:ascii="Courier New" w:eastAsia="SimSun" w:hAnsi="Courier New"/>
          <w:sz w:val="16"/>
          <w:lang w:eastAsia="en-GB"/>
        </w:rPr>
        <w:tab/>
      </w:r>
      <w:r w:rsidRPr="005306D7">
        <w:rPr>
          <w:rFonts w:ascii="Courier New" w:eastAsia="SimSun" w:hAnsi="Courier New"/>
          <w:sz w:val="16"/>
          <w:lang w:eastAsia="en-GB"/>
        </w:rPr>
        <w:tab/>
      </w:r>
      <w:r w:rsidRPr="005306D7">
        <w:rPr>
          <w:rFonts w:ascii="Courier New" w:eastAsia="SimSun" w:hAnsi="Courier New"/>
          <w:sz w:val="16"/>
          <w:lang w:eastAsia="en-GB"/>
        </w:rPr>
        <w:tab/>
        <w:t>OPTIONAL,</w:t>
      </w:r>
    </w:p>
    <w:p w14:paraId="7D09B831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5306D7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if the event type is set to “stop reporting UE presence in the area of interest”</w:t>
      </w:r>
    </w:p>
    <w:p w14:paraId="78EC2C41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5306D7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>iE-Extensions</w:t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</w:t>
      </w:r>
      <w:r w:rsidRPr="005306D7">
        <w:rPr>
          <w:rFonts w:ascii="Courier New" w:eastAsia="SimSun" w:hAnsi="Courier New"/>
          <w:sz w:val="16"/>
          <w:lang w:eastAsia="zh-CN"/>
        </w:rPr>
        <w:t>LocationReportingRequest</w:t>
      </w:r>
      <w:r w:rsidRPr="005306D7">
        <w:rPr>
          <w:rFonts w:ascii="Courier New" w:eastAsia="SimSun" w:hAnsi="Courier New"/>
          <w:sz w:val="16"/>
          <w:lang w:eastAsia="en-GB"/>
        </w:rPr>
        <w:t>Type</w:t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>-ExtIEs} }</w:t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76AAE94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5306D7">
        <w:rPr>
          <w:rFonts w:ascii="Courier New" w:eastAsia="SimSun" w:hAnsi="Courier New"/>
          <w:sz w:val="16"/>
          <w:lang w:eastAsia="en-GB"/>
        </w:rPr>
        <w:tab/>
        <w:t>...</w:t>
      </w:r>
    </w:p>
    <w:p w14:paraId="72B82C12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5306D7">
        <w:rPr>
          <w:rFonts w:ascii="Courier New" w:eastAsia="SimSun" w:hAnsi="Courier New"/>
          <w:sz w:val="16"/>
          <w:lang w:eastAsia="en-GB"/>
        </w:rPr>
        <w:t>}</w:t>
      </w:r>
    </w:p>
    <w:p w14:paraId="1E7F933F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1F409029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z w:val="16"/>
          <w:lang w:eastAsia="zh-CN"/>
        </w:rPr>
        <w:t>LocationReportingRequest</w:t>
      </w:r>
      <w:r w:rsidRPr="005306D7">
        <w:rPr>
          <w:rFonts w:ascii="Courier New" w:eastAsia="SimSun" w:hAnsi="Courier New"/>
          <w:sz w:val="16"/>
          <w:lang w:eastAsia="en-GB"/>
        </w:rPr>
        <w:t>Type</w:t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>-ExtIEs NGAP-PROTOCOL-EXTENSION ::= {</w:t>
      </w:r>
    </w:p>
    <w:p w14:paraId="0AE7382F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3631AE5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C0BA964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166E583E" w14:textId="77777777" w:rsidR="00475E6A" w:rsidRPr="00914156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0" w:author="Huawei" w:date="2019-08-10T12:30:00Z"/>
          <w:rFonts w:ascii="Courier New" w:eastAsia="SimSun" w:hAnsi="Courier New"/>
          <w:snapToGrid w:val="0"/>
          <w:sz w:val="16"/>
          <w:lang w:eastAsia="en-GB"/>
        </w:rPr>
      </w:pPr>
    </w:p>
    <w:p w14:paraId="33421F8A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1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882" w:author="Ericsson User" w:date="2019-11-04T20:20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LoggedMDT ::= SEQUENCE {</w:t>
        </w:r>
      </w:ins>
    </w:p>
    <w:p w14:paraId="0AC0ADE7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3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884" w:author="Ericsson User" w:date="2019-11-04T20:20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loggingInterval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LoggingInterval,</w:t>
        </w:r>
      </w:ins>
    </w:p>
    <w:p w14:paraId="1CDC364F" w14:textId="77777777" w:rsidR="00A13D29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5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886" w:author="Ericsson User" w:date="2019-11-04T20:20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loggingDuration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LoggingDuration,</w:t>
        </w:r>
      </w:ins>
    </w:p>
    <w:p w14:paraId="471C41CD" w14:textId="77777777" w:rsidR="00A13D29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7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888" w:author="Ericsson User" w:date="2019-11-04T20:20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loggingMDT-TypeIndicator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LoggingMDT-TypeIndicator,</w:t>
        </w:r>
      </w:ins>
    </w:p>
    <w:p w14:paraId="22152BCB" w14:textId="77777777" w:rsidR="00A13D29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89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890" w:author="Ericsson User" w:date="2019-11-04T20:20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b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luetoothMeasurementConfiguration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BluetoothMeasurementConfiguration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213DC7D1" w14:textId="77777777" w:rsidR="00A13D29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1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892" w:author="Ericsson User" w:date="2019-11-04T20:20:00Z">
        <w:r>
          <w:rPr>
            <w:rFonts w:ascii="Courier New" w:eastAsia="SimSun" w:hAnsi="Courier New" w:cs="Arial"/>
            <w:sz w:val="16"/>
            <w:szCs w:val="18"/>
            <w:lang w:eastAsia="zh-CN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en-GB"/>
          </w:rPr>
          <w:t>w</w:t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LANMeasurementConfiguration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noProof/>
            <w:snapToGrid w:val="0"/>
            <w:sz w:val="16"/>
            <w:lang w:eastAsia="en-GB"/>
          </w:rPr>
          <w:t>WLANMeasurementConfiguration</w:t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14156">
          <w:rPr>
            <w:rFonts w:ascii="Courier New" w:eastAsia="SimSun" w:hAnsi="Courier New"/>
            <w:snapToGrid w:val="0"/>
            <w:sz w:val="16"/>
            <w:lang w:eastAsia="en-GB"/>
          </w:rPr>
          <w:tab/>
          <w:t>OPTIONAL,</w:t>
        </w:r>
      </w:ins>
    </w:p>
    <w:p w14:paraId="5A2751D3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3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</w:p>
    <w:p w14:paraId="317AEEA2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4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895" w:author="Ericsson User" w:date="2019-11-04T20:20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iE-Extensions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ProtocolExtensionContainer { {LoggedMDT-ExtIEs} } OPTIONAL,</w:t>
        </w:r>
      </w:ins>
    </w:p>
    <w:p w14:paraId="542194AB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6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897" w:author="Ericsson User" w:date="2019-11-04T20:20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27513977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8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899" w:author="Ericsson User" w:date="2019-11-04T20:20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72165FCC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0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</w:p>
    <w:p w14:paraId="5F65FF95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1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902" w:author="Ericsson User" w:date="2019-11-04T20:20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LoggedMDT-ExtIEs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-PROTOCOL-EXTENSION ::= {</w:t>
        </w:r>
      </w:ins>
    </w:p>
    <w:p w14:paraId="670AD550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3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904" w:author="Ericsson User" w:date="2019-11-04T20:20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...</w:t>
        </w:r>
      </w:ins>
    </w:p>
    <w:p w14:paraId="25A64444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5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906" w:author="Ericsson User" w:date="2019-11-04T20:20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7695B53F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7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</w:p>
    <w:p w14:paraId="68573C34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8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909" w:author="Ericsson User" w:date="2019-11-04T20:20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LoggingInterval ::= ENUMERATED {ms128, ms256, ms512, ms1024, ms2048, ms3072, ms4096, ms6144}</w:t>
        </w:r>
      </w:ins>
    </w:p>
    <w:p w14:paraId="75AD7CB7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0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</w:p>
    <w:p w14:paraId="1B9672EA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1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912" w:author="Ericsson User" w:date="2019-11-04T20:20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LoggingDuration ::= ENUMERATED {m10, m20, m40, m60, m90, m120}</w:t>
        </w:r>
      </w:ins>
    </w:p>
    <w:p w14:paraId="75C34D5A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3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</w:p>
    <w:p w14:paraId="607B676F" w14:textId="77777777" w:rsidR="00A13D29" w:rsidRPr="0082299B" w:rsidRDefault="00A13D29" w:rsidP="00A13D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14" w:author="Ericsson User" w:date="2019-11-04T20:20:00Z"/>
          <w:rFonts w:ascii="Courier New" w:eastAsia="SimSun" w:hAnsi="Courier New"/>
          <w:snapToGrid w:val="0"/>
          <w:sz w:val="16"/>
          <w:lang w:eastAsia="en-GB"/>
        </w:rPr>
      </w:pPr>
      <w:ins w:id="1915" w:author="Ericsson User" w:date="2019-11-04T20:20:00Z"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Logging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MDT-TypeIndicator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 ::= ENUMERATED {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only out-of-coverage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, 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only in-coverage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 xml:space="preserve">, 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out-of-coverage and in-coverage</w:t>
        </w:r>
        <w:r w:rsidRPr="0082299B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2A70A78B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481D" w14:paraId="1AD3D3DF" w14:textId="77777777" w:rsidTr="003250C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48AAF8" w14:textId="77777777" w:rsidR="00AB481D" w:rsidRDefault="00AB481D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4B73DB71" w14:textId="77777777" w:rsidR="00AB481D" w:rsidRDefault="00AB481D" w:rsidP="00AB481D">
      <w:pPr>
        <w:pStyle w:val="PL"/>
        <w:outlineLvl w:val="3"/>
        <w:rPr>
          <w:ins w:id="1916" w:author="Huawei" w:date="2019-08-10T17:33:00Z"/>
          <w:snapToGrid w:val="0"/>
        </w:rPr>
      </w:pPr>
      <w:r w:rsidRPr="00FA22D3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6B65831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17" w:author="Ericsson User" w:date="2019-11-04T20:14:00Z"/>
          <w:rFonts w:ascii="Courier New" w:eastAsia="SimSun" w:hAnsi="Courier New"/>
          <w:sz w:val="16"/>
          <w:lang w:eastAsia="en-GB"/>
        </w:rPr>
      </w:pPr>
      <w:ins w:id="1918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 xml:space="preserve">M1PeriodicReporting </w:t>
        </w:r>
        <w:r w:rsidRPr="00660DF7">
          <w:rPr>
            <w:rFonts w:ascii="Courier New" w:eastAsia="SimSun" w:hAnsi="Courier New"/>
            <w:sz w:val="16"/>
            <w:lang w:eastAsia="en-GB"/>
          </w:rPr>
          <w:t xml:space="preserve">::= SEQUENCE { </w:t>
        </w:r>
      </w:ins>
    </w:p>
    <w:p w14:paraId="0C6216FC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19" w:author="Ericsson User" w:date="2019-11-04T20:14:00Z"/>
          <w:rFonts w:ascii="Courier New" w:eastAsia="SimSun" w:hAnsi="Courier New"/>
          <w:sz w:val="16"/>
          <w:lang w:eastAsia="en-GB"/>
        </w:rPr>
      </w:pPr>
      <w:ins w:id="1920" w:author="Ericsson User" w:date="2019-11-04T20:14:00Z">
        <w:r w:rsidRPr="00660DF7">
          <w:rPr>
            <w:rFonts w:ascii="Courier New" w:eastAsia="SimSun" w:hAnsi="Courier New"/>
            <w:sz w:val="16"/>
            <w:lang w:eastAsia="en-GB"/>
          </w:rPr>
          <w:tab/>
          <w:t>reportInterval</w:t>
        </w:r>
        <w:r w:rsidRPr="00660DF7">
          <w:rPr>
            <w:rFonts w:ascii="Courier New" w:eastAsia="SimSun" w:hAnsi="Courier New"/>
            <w:sz w:val="16"/>
            <w:lang w:eastAsia="en-GB"/>
          </w:rPr>
          <w:tab/>
        </w:r>
        <w:r w:rsidRPr="00660DF7">
          <w:rPr>
            <w:rFonts w:ascii="Courier New" w:eastAsia="SimSun" w:hAnsi="Courier New"/>
            <w:sz w:val="16"/>
            <w:lang w:eastAsia="en-GB"/>
          </w:rPr>
          <w:tab/>
        </w:r>
        <w:r w:rsidRPr="00660DF7">
          <w:rPr>
            <w:rFonts w:ascii="Courier New" w:eastAsia="SimSun" w:hAnsi="Courier New"/>
            <w:sz w:val="16"/>
            <w:lang w:eastAsia="en-GB"/>
          </w:rPr>
          <w:tab/>
        </w:r>
        <w:r w:rsidRPr="00660DF7">
          <w:rPr>
            <w:rFonts w:ascii="Courier New" w:eastAsia="SimSun" w:hAnsi="Courier New"/>
            <w:sz w:val="16"/>
            <w:lang w:eastAsia="en-GB"/>
          </w:rPr>
          <w:tab/>
          <w:t>ReportIntervalMDT,</w:t>
        </w:r>
      </w:ins>
    </w:p>
    <w:p w14:paraId="2A188A74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21" w:author="Ericsson User" w:date="2019-11-04T20:14:00Z"/>
          <w:rFonts w:ascii="Courier New" w:eastAsia="SimSun" w:hAnsi="Courier New"/>
          <w:sz w:val="16"/>
          <w:lang w:eastAsia="en-GB"/>
        </w:rPr>
      </w:pPr>
      <w:ins w:id="1922" w:author="Ericsson User" w:date="2019-11-04T20:14:00Z">
        <w:r w:rsidRPr="00660DF7">
          <w:rPr>
            <w:rFonts w:ascii="Courier New" w:eastAsia="SimSun" w:hAnsi="Courier New"/>
            <w:sz w:val="16"/>
            <w:lang w:eastAsia="en-GB"/>
          </w:rPr>
          <w:tab/>
          <w:t>reportAmount</w:t>
        </w:r>
        <w:r w:rsidRPr="00660DF7">
          <w:rPr>
            <w:rFonts w:ascii="Courier New" w:eastAsia="SimSun" w:hAnsi="Courier New"/>
            <w:sz w:val="16"/>
            <w:lang w:eastAsia="en-GB"/>
          </w:rPr>
          <w:tab/>
        </w:r>
        <w:r w:rsidRPr="00660DF7">
          <w:rPr>
            <w:rFonts w:ascii="Courier New" w:eastAsia="SimSun" w:hAnsi="Courier New"/>
            <w:sz w:val="16"/>
            <w:lang w:eastAsia="en-GB"/>
          </w:rPr>
          <w:tab/>
        </w:r>
        <w:r w:rsidRPr="00660DF7">
          <w:rPr>
            <w:rFonts w:ascii="Courier New" w:eastAsia="SimSun" w:hAnsi="Courier New"/>
            <w:sz w:val="16"/>
            <w:lang w:eastAsia="en-GB"/>
          </w:rPr>
          <w:tab/>
        </w:r>
        <w:r w:rsidRPr="00660DF7">
          <w:rPr>
            <w:rFonts w:ascii="Courier New" w:eastAsia="SimSun" w:hAnsi="Courier New"/>
            <w:sz w:val="16"/>
            <w:lang w:eastAsia="en-GB"/>
          </w:rPr>
          <w:tab/>
          <w:t>ReportAmountMDT,</w:t>
        </w:r>
      </w:ins>
    </w:p>
    <w:p w14:paraId="0A8453DE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23" w:author="Ericsson User" w:date="2019-11-04T20:14:00Z"/>
          <w:rFonts w:ascii="Courier New" w:eastAsia="SimSun" w:hAnsi="Courier New"/>
          <w:sz w:val="16"/>
          <w:lang w:eastAsia="en-GB"/>
        </w:rPr>
      </w:pPr>
      <w:ins w:id="1924" w:author="Ericsson User" w:date="2019-11-04T20:14:00Z">
        <w:r w:rsidRPr="00660DF7">
          <w:rPr>
            <w:rFonts w:ascii="Courier New" w:eastAsia="SimSun" w:hAnsi="Courier New"/>
            <w:sz w:val="16"/>
            <w:lang w:eastAsia="en-GB"/>
          </w:rPr>
          <w:tab/>
          <w:t>iE-Extensions</w:t>
        </w:r>
        <w:r w:rsidRPr="00660DF7">
          <w:rPr>
            <w:rFonts w:ascii="Courier New" w:eastAsia="SimSun" w:hAnsi="Courier New"/>
            <w:sz w:val="16"/>
            <w:lang w:eastAsia="en-GB"/>
          </w:rPr>
          <w:tab/>
        </w:r>
        <w:r w:rsidRPr="00660DF7">
          <w:rPr>
            <w:rFonts w:ascii="Courier New" w:eastAsia="SimSun" w:hAnsi="Courier New"/>
            <w:sz w:val="16"/>
            <w:lang w:eastAsia="en-GB"/>
          </w:rPr>
          <w:tab/>
        </w:r>
        <w:r w:rsidRPr="00660DF7">
          <w:rPr>
            <w:rFonts w:ascii="Courier New" w:eastAsia="SimSun" w:hAnsi="Courier New"/>
            <w:sz w:val="16"/>
            <w:lang w:eastAsia="en-GB"/>
          </w:rPr>
          <w:tab/>
        </w:r>
        <w:r w:rsidRPr="00660DF7">
          <w:rPr>
            <w:rFonts w:ascii="Courier New" w:eastAsia="SimSun" w:hAnsi="Courier New"/>
            <w:sz w:val="16"/>
            <w:lang w:eastAsia="en-GB"/>
          </w:rPr>
          <w:tab/>
          <w:t>ProtocolExtensionContainer { { M1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PeriodicReporting</w:t>
        </w:r>
        <w:r w:rsidRPr="00660DF7">
          <w:rPr>
            <w:rFonts w:ascii="Courier New" w:eastAsia="SimSun" w:hAnsi="Courier New"/>
            <w:sz w:val="16"/>
            <w:lang w:eastAsia="en-GB"/>
          </w:rPr>
          <w:t>-ExtIEs} } OPTIONAL,</w:t>
        </w:r>
      </w:ins>
    </w:p>
    <w:p w14:paraId="11922951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25" w:author="Ericsson User" w:date="2019-11-04T20:14:00Z"/>
          <w:rFonts w:ascii="Courier New" w:eastAsia="SimSun" w:hAnsi="Courier New"/>
          <w:sz w:val="16"/>
          <w:lang w:eastAsia="en-GB"/>
        </w:rPr>
      </w:pPr>
      <w:ins w:id="1926" w:author="Ericsson User" w:date="2019-11-04T20:14:00Z">
        <w:r w:rsidRPr="00660DF7">
          <w:rPr>
            <w:rFonts w:ascii="Courier New" w:eastAsia="SimSun" w:hAnsi="Courier New"/>
            <w:sz w:val="16"/>
            <w:lang w:eastAsia="en-GB"/>
          </w:rPr>
          <w:tab/>
          <w:t>...</w:t>
        </w:r>
      </w:ins>
    </w:p>
    <w:p w14:paraId="2F47CEB6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27" w:author="Ericsson User" w:date="2019-11-04T20:14:00Z"/>
          <w:rFonts w:ascii="Courier New" w:eastAsia="SimSun" w:hAnsi="Courier New"/>
          <w:sz w:val="16"/>
          <w:lang w:eastAsia="en-GB"/>
        </w:rPr>
      </w:pPr>
      <w:ins w:id="1928" w:author="Ericsson User" w:date="2019-11-04T20:14:00Z">
        <w:r w:rsidRPr="00660DF7">
          <w:rPr>
            <w:rFonts w:ascii="Courier New" w:eastAsia="SimSun" w:hAnsi="Courier New"/>
            <w:sz w:val="16"/>
            <w:lang w:eastAsia="en-GB"/>
          </w:rPr>
          <w:t>}</w:t>
        </w:r>
      </w:ins>
    </w:p>
    <w:p w14:paraId="70D1DE20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29" w:author="Ericsson User" w:date="2019-11-04T20:14:00Z"/>
          <w:rFonts w:ascii="Courier New" w:eastAsia="SimSun" w:hAnsi="Courier New"/>
          <w:sz w:val="16"/>
          <w:lang w:eastAsia="en-GB"/>
        </w:rPr>
      </w:pPr>
    </w:p>
    <w:p w14:paraId="3E4372CD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30" w:author="Ericsson User" w:date="2019-11-04T20:14:00Z"/>
          <w:rFonts w:ascii="Courier New" w:eastAsia="SimSun" w:hAnsi="Courier New"/>
          <w:sz w:val="16"/>
          <w:lang w:eastAsia="en-GB"/>
        </w:rPr>
      </w:pPr>
      <w:ins w:id="1931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M1PeriodicReporting</w:t>
        </w:r>
        <w:r w:rsidRPr="00660DF7">
          <w:rPr>
            <w:rFonts w:ascii="Courier New" w:eastAsia="SimSun" w:hAnsi="Courier New"/>
            <w:sz w:val="16"/>
            <w:lang w:eastAsia="en-GB"/>
          </w:rPr>
          <w:t xml:space="preserve">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660DF7">
          <w:rPr>
            <w:rFonts w:ascii="Courier New" w:eastAsia="SimSun" w:hAnsi="Courier New"/>
            <w:sz w:val="16"/>
            <w:lang w:eastAsia="en-GB"/>
          </w:rPr>
          <w:t>-PROTOCOL-EXTENSION ::= {</w:t>
        </w:r>
      </w:ins>
    </w:p>
    <w:p w14:paraId="3C980202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32" w:author="Ericsson User" w:date="2019-11-04T20:14:00Z"/>
          <w:rFonts w:ascii="Courier New" w:eastAsia="SimSun" w:hAnsi="Courier New"/>
          <w:sz w:val="16"/>
          <w:lang w:eastAsia="en-GB"/>
        </w:rPr>
      </w:pPr>
      <w:ins w:id="1933" w:author="Ericsson User" w:date="2019-11-04T20:14:00Z">
        <w:r w:rsidRPr="00660DF7">
          <w:rPr>
            <w:rFonts w:ascii="Courier New" w:eastAsia="SimSun" w:hAnsi="Courier New"/>
            <w:sz w:val="16"/>
            <w:lang w:eastAsia="en-GB"/>
          </w:rPr>
          <w:tab/>
          <w:t>...</w:t>
        </w:r>
      </w:ins>
    </w:p>
    <w:p w14:paraId="2E91D0E8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34" w:author="Ericsson User" w:date="2019-11-04T20:14:00Z"/>
          <w:rFonts w:ascii="Courier New" w:eastAsia="SimSun" w:hAnsi="Courier New"/>
          <w:sz w:val="16"/>
          <w:lang w:eastAsia="en-GB"/>
        </w:rPr>
      </w:pPr>
      <w:ins w:id="1935" w:author="Ericsson User" w:date="2019-11-04T20:14:00Z">
        <w:r w:rsidRPr="00660DF7">
          <w:rPr>
            <w:rFonts w:ascii="Courier New" w:eastAsia="SimSun" w:hAnsi="Courier New"/>
            <w:sz w:val="16"/>
            <w:lang w:eastAsia="en-GB"/>
          </w:rPr>
          <w:t>}</w:t>
        </w:r>
      </w:ins>
    </w:p>
    <w:p w14:paraId="2B082761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36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37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M1ReportingTrigger ::= ENUMERATED{</w:t>
        </w:r>
      </w:ins>
    </w:p>
    <w:p w14:paraId="72DB7892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38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39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ab/>
          <w:t>periodic,</w:t>
        </w:r>
      </w:ins>
    </w:p>
    <w:p w14:paraId="68AD6C0D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40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41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ab/>
          <w:t>a2eventtriggered,</w:t>
        </w:r>
      </w:ins>
    </w:p>
    <w:p w14:paraId="60172808" w14:textId="77777777" w:rsidR="00AB481D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42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43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ab/>
          <w:t>a2eventtriggered-periodic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736797AA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44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45" w:author="Ericsson User" w:date="2019-11-04T20:14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68325003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46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</w:p>
    <w:p w14:paraId="6D347BA6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47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48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lastRenderedPageBreak/>
          <w:t>}</w:t>
        </w:r>
      </w:ins>
    </w:p>
    <w:p w14:paraId="1178731D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9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50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 xml:space="preserve">M1ThresholdEventA2 ::= SEQUENCE { </w:t>
        </w:r>
      </w:ins>
    </w:p>
    <w:p w14:paraId="54E4D0E9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1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52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ab/>
          <w:t>measurementThreshold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ab/>
          <w:t>MeasurementThresholdA2,</w:t>
        </w:r>
      </w:ins>
    </w:p>
    <w:p w14:paraId="692F6F61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3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54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ab/>
          <w:t>iE-Extensions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ab/>
          <w:t>ProtocolExtensionContainer { { M1ThresholdEventA2-ExtIEs} } OPTIONAL,</w:t>
        </w:r>
      </w:ins>
    </w:p>
    <w:p w14:paraId="5BD0DC4A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5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56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769FECFA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7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58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70533AD0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9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</w:p>
    <w:p w14:paraId="4404317A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0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61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 xml:space="preserve">M1ThresholdEventA2-ExtIEs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-PROTOCOL-EXTENSION ::= {</w:t>
        </w:r>
      </w:ins>
    </w:p>
    <w:p w14:paraId="6FEAEF28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2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63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22E5C992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4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65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64729937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66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67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M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2Measurement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 xml:space="preserve"> ::= ENUMERATED{</w:t>
        </w:r>
      </w:ins>
    </w:p>
    <w:p w14:paraId="1B6CAF25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68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69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true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3387E1F4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70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71" w:author="Ericsson User" w:date="2019-11-04T20:14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  <w:t>...</w:t>
        </w:r>
      </w:ins>
    </w:p>
    <w:p w14:paraId="7EF41A5D" w14:textId="77777777" w:rsidR="00AB481D" w:rsidRPr="00660DF7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72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1973" w:author="Ericsson User" w:date="2019-11-04T20:14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}</w:t>
        </w:r>
      </w:ins>
    </w:p>
    <w:p w14:paraId="75A461FC" w14:textId="77777777" w:rsidR="00AB481D" w:rsidRDefault="00AB481D" w:rsidP="00AB481D">
      <w:pPr>
        <w:rPr>
          <w:ins w:id="1974" w:author="Ericsson User" w:date="2019-11-04T20:14:00Z"/>
        </w:rPr>
      </w:pPr>
    </w:p>
    <w:p w14:paraId="31C66190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75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1976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M4</w:t>
        </w:r>
        <w:proofErr w:type="gramStart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 ::=</w:t>
        </w:r>
        <w:proofErr w:type="gramEnd"/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SEQUENCE {</w:t>
        </w:r>
      </w:ins>
    </w:p>
    <w:p w14:paraId="229999EC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77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1978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m4period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M4period,</w:t>
        </w:r>
      </w:ins>
    </w:p>
    <w:p w14:paraId="79B2A695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79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1980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m4-links-to-log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Links-to-log,</w:t>
        </w:r>
      </w:ins>
    </w:p>
    <w:p w14:paraId="55AD96A4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81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1982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M4Configuration-ExtIEs} } OPTIONAL,</w:t>
        </w:r>
      </w:ins>
    </w:p>
    <w:p w14:paraId="7F78FCCC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83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1984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F871B8A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85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1986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5D3859AB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87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5D4DB79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88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1989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M4Configuration-ExtIEs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61F48F71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90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1991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E2FBDC2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92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1993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88FC845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94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0F02BE3C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95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1996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M4period ::= ENUMERATED {ms1024, ms2048, ms5120, ms10240, min1, ... } </w:t>
        </w:r>
      </w:ins>
    </w:p>
    <w:p w14:paraId="7748BBFD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97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3C60E1F4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98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1999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M5Configuration ::= SEQUENCE {</w:t>
        </w:r>
      </w:ins>
    </w:p>
    <w:p w14:paraId="6BC93005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00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01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m5period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M5period,</w:t>
        </w:r>
      </w:ins>
    </w:p>
    <w:p w14:paraId="20441C9D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02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03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m5-links-to-log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Links-to-log,</w:t>
        </w:r>
      </w:ins>
    </w:p>
    <w:p w14:paraId="700A82FB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04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05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M5Configuration-ExtIEs} } OPTIONAL,</w:t>
        </w:r>
      </w:ins>
    </w:p>
    <w:p w14:paraId="5E4FD01E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06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07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6EFEF55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08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09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2DBD60F4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10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53D38A5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11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12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M5Configuration-ExtIEs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28B30123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13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14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63F6478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15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16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78FE37BE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17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4BAD6072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18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19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M5period ::= ENUMERATED {ms1024, ms2048, ms5120, ms10240, min1, ... } </w:t>
        </w:r>
      </w:ins>
    </w:p>
    <w:p w14:paraId="5559C8F5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20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07F4D25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21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22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M6Configuration ::= SEQUENCE {</w:t>
        </w:r>
      </w:ins>
    </w:p>
    <w:p w14:paraId="5EBF8517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23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24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m6report-Interval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M6report-Interval,</w:t>
        </w:r>
      </w:ins>
    </w:p>
    <w:p w14:paraId="7461BEE9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25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26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m6delay-threshold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M6delay-threshold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OPTIONAL,</w:t>
        </w:r>
      </w:ins>
    </w:p>
    <w:p w14:paraId="64E5DEA3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27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28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-- This IE shall be present if the M6 Links to log IE is set to “uplink” or to “both-uplink-and-downlink” --</w:t>
        </w:r>
      </w:ins>
    </w:p>
    <w:p w14:paraId="619B05EE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29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30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m6-links-to-log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Links-to-log,</w:t>
        </w:r>
      </w:ins>
    </w:p>
    <w:p w14:paraId="133F58D3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31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32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M6Configuration-ExtIEs} } OPTIONAL,</w:t>
        </w:r>
      </w:ins>
    </w:p>
    <w:p w14:paraId="003F5692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33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34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8E8D032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35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36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687C7A3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37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2028646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38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39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M6Configuration-ExtIEs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05E5F11E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40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41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lastRenderedPageBreak/>
          <w:tab/>
          <w:t>...</w:t>
        </w:r>
      </w:ins>
    </w:p>
    <w:p w14:paraId="615FBC86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42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43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0D05C76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44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4477F767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45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46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M6report-Interval ::= ENUMERATED { ms1024, ms2048, ms5120, ms10240, ... }</w:t>
        </w:r>
      </w:ins>
    </w:p>
    <w:p w14:paraId="495B10C5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47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459F340D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48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49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M6delay-threshold ::= ENUMERATED { ms30, ms40, ms50, ms60, ms70, ms80, ms90, ms100, ms150, ms300, ms500, ms750, ... }</w:t>
        </w:r>
      </w:ins>
    </w:p>
    <w:p w14:paraId="079CB270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0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217632C1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1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52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M7Configuration ::= SEQUENCE {</w:t>
        </w:r>
      </w:ins>
    </w:p>
    <w:p w14:paraId="4E85D534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3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54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m7period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M7period,</w:t>
        </w:r>
      </w:ins>
    </w:p>
    <w:p w14:paraId="7F51037A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5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56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m7-links-to-log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Links-to-log,</w:t>
        </w:r>
      </w:ins>
    </w:p>
    <w:p w14:paraId="61FF6C7C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7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58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M7Configuration-ExtIEs} } OPTIONAL,</w:t>
        </w:r>
      </w:ins>
    </w:p>
    <w:p w14:paraId="1EF1B2FB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9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60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96C0A2C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61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62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0CEFC4D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63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FB1BFEF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64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65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M7Configuration-ExtIEs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011D02E1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66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67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104228E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68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69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26AE753F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0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0DD4BC72" w14:textId="77777777" w:rsidR="00AB481D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1" w:author="Ericsson User" w:date="2019-11-04T20:14:00Z"/>
          <w:rFonts w:ascii="Courier New" w:eastAsia="SimSun" w:hAnsi="Courier New" w:cs="Courier New"/>
          <w:snapToGrid w:val="0"/>
          <w:sz w:val="16"/>
          <w:lang w:eastAsia="en-GB"/>
        </w:rPr>
      </w:pPr>
      <w:ins w:id="2072" w:author="Ericsson User" w:date="2019-11-04T20:14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M7period ::= INTEGER(1..60, ...)</w:t>
        </w:r>
      </w:ins>
    </w:p>
    <w:p w14:paraId="2DA5253C" w14:textId="77777777" w:rsidR="0016777D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3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6428AB5B" w14:textId="0AE9435F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4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075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</w:ins>
      <w:ins w:id="2076" w:author="Ericsson User" w:date="2019-11-04T20:40:00Z">
        <w:r w:rsidR="00340043">
          <w:rPr>
            <w:rFonts w:ascii="Courier New" w:eastAsia="SimSun" w:hAnsi="Courier New" w:cs="Courier New"/>
            <w:snapToGrid w:val="0"/>
            <w:sz w:val="16"/>
            <w:lang w:eastAsia="en-GB"/>
          </w:rPr>
          <w:t>8</w:t>
        </w:r>
      </w:ins>
      <w:ins w:id="2077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 ::= SEQUENCE {</w:t>
        </w:r>
      </w:ins>
    </w:p>
    <w:p w14:paraId="235201FC" w14:textId="6599EB41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8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079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  <w:ins w:id="2080" w:author="Ericsson User" w:date="2019-11-04T20:43:00Z">
        <w:r w:rsidR="00DC09D4">
          <w:rPr>
            <w:rFonts w:ascii="Courier New" w:eastAsia="SimSun" w:hAnsi="Courier New" w:cs="Courier New"/>
            <w:snapToGrid w:val="0"/>
            <w:sz w:val="16"/>
            <w:lang w:eastAsia="en-GB"/>
          </w:rPr>
          <w:t>b</w:t>
        </w:r>
      </w:ins>
      <w:ins w:id="2081" w:author="Ericsson User" w:date="2019-11-04T20:42:00Z">
        <w:r w:rsidR="00DC09D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luetoothMeasurementConfiguration</w:t>
        </w:r>
      </w:ins>
      <w:ins w:id="2082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  <w:ins w:id="2083" w:author="Ericsson User" w:date="2019-11-04T20:42:00Z">
        <w:r w:rsidR="00DC09D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BluetoothMeasurementConfiguration</w:t>
        </w:r>
      </w:ins>
      <w:ins w:id="2084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4E3FD2F0" w14:textId="75C44169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85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086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ProtocolExtensionContainer { { </w:t>
        </w:r>
      </w:ins>
      <w:ins w:id="2087" w:author="Ericsson User" w:date="2019-11-04T20:40:00Z">
        <w:r w:rsidR="00A83786">
          <w:rPr>
            <w:rFonts w:ascii="Courier New" w:eastAsia="SimSun" w:hAnsi="Courier New" w:cs="Courier New"/>
            <w:snapToGrid w:val="0"/>
            <w:sz w:val="16"/>
            <w:lang w:eastAsia="en-GB"/>
          </w:rPr>
          <w:t>m8</w:t>
        </w:r>
      </w:ins>
      <w:ins w:id="2088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Configuration-ExtIEs} } OPTIONAL,</w:t>
        </w:r>
      </w:ins>
    </w:p>
    <w:p w14:paraId="018C24D9" w14:textId="77777777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89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090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86E5346" w14:textId="77777777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91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092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B7D9858" w14:textId="77777777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93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C4A4D58" w14:textId="6D681444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94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095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</w:ins>
      <w:ins w:id="2096" w:author="Ericsson User" w:date="2019-11-04T20:40:00Z">
        <w:r w:rsidR="00A83786">
          <w:rPr>
            <w:rFonts w:ascii="Courier New" w:eastAsia="SimSun" w:hAnsi="Courier New" w:cs="Courier New"/>
            <w:snapToGrid w:val="0"/>
            <w:sz w:val="16"/>
            <w:lang w:eastAsia="en-GB"/>
          </w:rPr>
          <w:t>8</w:t>
        </w:r>
      </w:ins>
      <w:ins w:id="2097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Configuration-ExtIEs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29861FF5" w14:textId="77777777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98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099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984BE91" w14:textId="77777777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0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101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48F7BDF" w14:textId="77777777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2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33923D3F" w14:textId="05C8CD29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3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104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</w:ins>
      <w:ins w:id="2105" w:author="Ericsson User" w:date="2019-11-04T20:41:00Z">
        <w:r w:rsidR="00EF6D92">
          <w:rPr>
            <w:rFonts w:ascii="Courier New" w:eastAsia="SimSun" w:hAnsi="Courier New" w:cs="Courier New"/>
            <w:snapToGrid w:val="0"/>
            <w:sz w:val="16"/>
            <w:lang w:eastAsia="en-GB"/>
          </w:rPr>
          <w:t>9</w:t>
        </w:r>
      </w:ins>
      <w:ins w:id="2106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 ::= SEQUENCE {</w:t>
        </w:r>
      </w:ins>
    </w:p>
    <w:p w14:paraId="0C447A8C" w14:textId="05E51300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7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108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  <w:ins w:id="2109" w:author="Ericsson User" w:date="2019-11-04T20:51:00Z">
        <w:r w:rsidR="00F944F1">
          <w:rPr>
            <w:rFonts w:ascii="Courier New" w:eastAsia="SimSun" w:hAnsi="Courier New" w:cs="Courier New"/>
            <w:snapToGrid w:val="0"/>
            <w:sz w:val="16"/>
            <w:lang w:eastAsia="en-GB"/>
          </w:rPr>
          <w:t>w</w:t>
        </w:r>
        <w:r w:rsidR="00F944F1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LANMeasurementConfiguration</w:t>
        </w:r>
      </w:ins>
      <w:ins w:id="2110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  <w:ins w:id="2111" w:author="Ericsson User" w:date="2019-11-04T20:50:00Z">
        <w:r w:rsidR="00F944F1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WLANMeasurementConfiguration</w:t>
        </w:r>
      </w:ins>
      <w:ins w:id="2112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545B50AF" w14:textId="30B7F848" w:rsidR="0016777D" w:rsidRPr="00BA5800" w:rsidRDefault="0016777D" w:rsidP="00A452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13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114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</w:p>
    <w:p w14:paraId="4E332E21" w14:textId="78872C61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15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116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</w:t>
        </w:r>
      </w:ins>
      <w:ins w:id="2117" w:author="Ericsson User" w:date="2019-11-04T20:41:00Z">
        <w:r w:rsidR="00EF6D92">
          <w:rPr>
            <w:rFonts w:ascii="Courier New" w:eastAsia="SimSun" w:hAnsi="Courier New" w:cs="Courier New"/>
            <w:snapToGrid w:val="0"/>
            <w:sz w:val="16"/>
            <w:lang w:eastAsia="en-GB"/>
          </w:rPr>
          <w:t>9</w:t>
        </w:r>
      </w:ins>
      <w:ins w:id="2118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Configuration-ExtIEs} } OPTIONAL,</w:t>
        </w:r>
      </w:ins>
    </w:p>
    <w:p w14:paraId="1C7D78B0" w14:textId="77777777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19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120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48BC378" w14:textId="77777777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21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122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50D689AA" w14:textId="77777777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23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16C2C01" w14:textId="4DA75F7D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24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125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</w:ins>
      <w:ins w:id="2126" w:author="Ericsson User" w:date="2019-11-04T20:41:00Z">
        <w:r w:rsidR="00EF6D92">
          <w:rPr>
            <w:rFonts w:ascii="Courier New" w:eastAsia="SimSun" w:hAnsi="Courier New" w:cs="Courier New"/>
            <w:snapToGrid w:val="0"/>
            <w:sz w:val="16"/>
            <w:lang w:eastAsia="en-GB"/>
          </w:rPr>
          <w:t>9</w:t>
        </w:r>
      </w:ins>
      <w:ins w:id="2127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Configuration-ExtIEs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3DE0F5C2" w14:textId="77777777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28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129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A40F3AE" w14:textId="77777777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0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  <w:ins w:id="2131" w:author="Ericsson User" w:date="2019-11-04T20:39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28D1631B" w14:textId="77777777" w:rsidR="0016777D" w:rsidRPr="00BA5800" w:rsidRDefault="0016777D" w:rsidP="00167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2" w:author="Ericsson User" w:date="2019-11-04T20:3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354E0AA0" w14:textId="77777777" w:rsidR="00AB481D" w:rsidRPr="00A66563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3" w:author="Ericsson User" w:date="2019-11-04T20:14:00Z"/>
          <w:rFonts w:ascii="Courier New" w:eastAsia="SimSun" w:hAnsi="Courier New"/>
          <w:snapToGrid w:val="0"/>
          <w:sz w:val="16"/>
          <w:lang w:eastAsia="en-GB"/>
        </w:rPr>
      </w:pPr>
      <w:ins w:id="2134" w:author="Ericsson User" w:date="2019-11-04T20:14:00Z">
        <w:r w:rsidRPr="00A66563">
          <w:rPr>
            <w:rFonts w:ascii="Courier New" w:eastAsia="SimSun" w:hAnsi="Courier New"/>
            <w:snapToGrid w:val="0"/>
            <w:sz w:val="16"/>
            <w:lang w:eastAsia="en-GB"/>
          </w:rPr>
          <w:t>ManagementBasedMDTAllowed ::= ENUMERATED {allowed, ...}</w:t>
        </w:r>
      </w:ins>
    </w:p>
    <w:p w14:paraId="0DFA7239" w14:textId="77777777" w:rsidR="00AB481D" w:rsidRPr="00AA6458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noProof/>
        </w:rPr>
      </w:pPr>
    </w:p>
    <w:p w14:paraId="5BFC9CDE" w14:textId="77777777" w:rsidR="00AB481D" w:rsidRDefault="00AB481D" w:rsidP="00AB481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MaskedIMEISV ::= BIT STRING (SIZE(64))</w:t>
      </w:r>
    </w:p>
    <w:p w14:paraId="051AD847" w14:textId="77777777" w:rsidR="00AB481D" w:rsidRPr="00FA22D3" w:rsidRDefault="00AB481D" w:rsidP="00AB481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MaximumDataBurstVolume ::= INTEGER (0..4095, ...)</w:t>
      </w:r>
    </w:p>
    <w:p w14:paraId="71E7D749" w14:textId="77777777" w:rsidR="00AB481D" w:rsidRPr="00FA22D3" w:rsidRDefault="00AB481D" w:rsidP="00AB481D">
      <w:pPr>
        <w:pStyle w:val="PL"/>
        <w:rPr>
          <w:noProof w:val="0"/>
          <w:snapToGrid w:val="0"/>
        </w:rPr>
      </w:pPr>
    </w:p>
    <w:p w14:paraId="663AEDE6" w14:textId="77777777" w:rsidR="00AB481D" w:rsidRPr="00FA22D3" w:rsidRDefault="00AB481D" w:rsidP="00AB481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MessageIdentifier ::= BIT STRING (SIZE(16))</w:t>
      </w:r>
    </w:p>
    <w:p w14:paraId="7DC57D6C" w14:textId="77777777" w:rsidR="00AB481D" w:rsidRPr="00FA22D3" w:rsidRDefault="00AB481D" w:rsidP="00AB481D">
      <w:pPr>
        <w:pStyle w:val="PL"/>
        <w:rPr>
          <w:noProof w:val="0"/>
          <w:snapToGrid w:val="0"/>
        </w:rPr>
      </w:pPr>
    </w:p>
    <w:p w14:paraId="1C699584" w14:textId="77777777" w:rsidR="00AB481D" w:rsidRPr="0048322B" w:rsidRDefault="00AB481D" w:rsidP="00AB481D">
      <w:pPr>
        <w:pStyle w:val="PL"/>
        <w:rPr>
          <w:noProof w:val="0"/>
          <w:snapToGrid w:val="0"/>
        </w:rPr>
      </w:pPr>
      <w:r w:rsidRPr="0048322B">
        <w:rPr>
          <w:noProof w:val="0"/>
          <w:snapToGrid w:val="0"/>
        </w:rPr>
        <w:t>MaximumIntegrityProtectedDataRate ::= ENUMERATED {</w:t>
      </w:r>
    </w:p>
    <w:p w14:paraId="1999B768" w14:textId="77777777" w:rsidR="00AB481D" w:rsidRPr="0048322B" w:rsidRDefault="00AB481D" w:rsidP="00AB481D">
      <w:pPr>
        <w:pStyle w:val="PL"/>
        <w:rPr>
          <w:noProof w:val="0"/>
          <w:snapToGrid w:val="0"/>
        </w:rPr>
      </w:pPr>
      <w:r w:rsidRPr="0048322B">
        <w:rPr>
          <w:noProof w:val="0"/>
          <w:snapToGrid w:val="0"/>
        </w:rPr>
        <w:tab/>
        <w:t>bitrate64kbs,</w:t>
      </w:r>
    </w:p>
    <w:p w14:paraId="391DCB14" w14:textId="77777777" w:rsidR="00AB481D" w:rsidRPr="0048322B" w:rsidRDefault="00AB481D" w:rsidP="00AB481D">
      <w:pPr>
        <w:pStyle w:val="PL"/>
        <w:rPr>
          <w:noProof w:val="0"/>
          <w:snapToGrid w:val="0"/>
        </w:rPr>
      </w:pPr>
      <w:r w:rsidRPr="0048322B">
        <w:rPr>
          <w:noProof w:val="0"/>
          <w:snapToGrid w:val="0"/>
        </w:rPr>
        <w:tab/>
        <w:t>maximum-UE-rate,</w:t>
      </w:r>
    </w:p>
    <w:p w14:paraId="47047DE1" w14:textId="77777777" w:rsidR="00AB481D" w:rsidRPr="0048322B" w:rsidRDefault="00AB481D" w:rsidP="00AB481D">
      <w:pPr>
        <w:pStyle w:val="PL"/>
        <w:rPr>
          <w:noProof w:val="0"/>
          <w:snapToGrid w:val="0"/>
        </w:rPr>
      </w:pPr>
      <w:r w:rsidRPr="0048322B">
        <w:rPr>
          <w:noProof w:val="0"/>
          <w:snapToGrid w:val="0"/>
        </w:rPr>
        <w:tab/>
        <w:t>...</w:t>
      </w:r>
    </w:p>
    <w:p w14:paraId="125E02BF" w14:textId="77777777" w:rsidR="00AB481D" w:rsidRPr="0048322B" w:rsidRDefault="00AB481D" w:rsidP="00AB481D">
      <w:pPr>
        <w:pStyle w:val="PL"/>
        <w:rPr>
          <w:noProof w:val="0"/>
          <w:snapToGrid w:val="0"/>
        </w:rPr>
      </w:pPr>
      <w:r w:rsidRPr="0048322B">
        <w:rPr>
          <w:noProof w:val="0"/>
          <w:snapToGrid w:val="0"/>
        </w:rPr>
        <w:lastRenderedPageBreak/>
        <w:t>}</w:t>
      </w:r>
    </w:p>
    <w:p w14:paraId="3B9C2357" w14:textId="77777777" w:rsidR="00AB481D" w:rsidRPr="00660DF7" w:rsidRDefault="00AB481D" w:rsidP="00AB481D">
      <w:pPr>
        <w:pStyle w:val="PL"/>
        <w:rPr>
          <w:noProof w:val="0"/>
          <w:snapToGrid w:val="0"/>
        </w:rPr>
      </w:pPr>
    </w:p>
    <w:p w14:paraId="7004A528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5" w:author="Ericsson User" w:date="2019-11-04T20:15:00Z"/>
          <w:rFonts w:ascii="Courier New" w:eastAsia="SimSun" w:hAnsi="Courier New" w:cs="Courier New"/>
          <w:snapToGrid w:val="0"/>
          <w:sz w:val="16"/>
          <w:lang w:eastAsia="en-GB"/>
        </w:rPr>
      </w:pPr>
      <w:ins w:id="2136" w:author="Ericsson User" w:date="2019-11-04T20:1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MDT-Activation 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::= ENUMERATED { </w:t>
        </w:r>
      </w:ins>
    </w:p>
    <w:p w14:paraId="7D40E697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7" w:author="Ericsson User" w:date="2019-11-04T20:15:00Z"/>
          <w:rFonts w:ascii="Courier New" w:eastAsia="SimSun" w:hAnsi="Courier New" w:cs="Courier New"/>
          <w:snapToGrid w:val="0"/>
          <w:sz w:val="16"/>
          <w:lang w:eastAsia="en-GB"/>
        </w:rPr>
      </w:pPr>
      <w:ins w:id="2138" w:author="Ericsson User" w:date="2019-11-04T20:1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immediate-MDT-only,</w:t>
        </w:r>
      </w:ins>
    </w:p>
    <w:p w14:paraId="3DDB20D2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9" w:author="Ericsson User" w:date="2019-11-04T20:15:00Z"/>
          <w:rFonts w:ascii="Courier New" w:eastAsia="SimSun" w:hAnsi="Courier New" w:cs="Courier New"/>
          <w:snapToGrid w:val="0"/>
          <w:sz w:val="16"/>
          <w:lang w:eastAsia="en-GB"/>
        </w:rPr>
      </w:pPr>
      <w:ins w:id="2140" w:author="Ericsson User" w:date="2019-11-04T20:1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immediate-MDT-and-Trace,</w:t>
        </w:r>
      </w:ins>
    </w:p>
    <w:p w14:paraId="1A86FCC5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1" w:author="Ericsson User" w:date="2019-11-04T20:15:00Z"/>
          <w:rFonts w:ascii="Courier New" w:eastAsia="SimSun" w:hAnsi="Courier New" w:cs="Courier New"/>
          <w:snapToGrid w:val="0"/>
          <w:sz w:val="16"/>
          <w:lang w:eastAsia="en-GB"/>
        </w:rPr>
      </w:pPr>
      <w:ins w:id="2142" w:author="Ericsson User" w:date="2019-11-04T20:1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logged-MDT-only,</w:t>
        </w:r>
      </w:ins>
    </w:p>
    <w:p w14:paraId="479BDB4C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3" w:author="Ericsson User" w:date="2019-11-04T20:15:00Z"/>
          <w:rFonts w:ascii="Courier New" w:eastAsia="SimSun" w:hAnsi="Courier New" w:cs="Courier New"/>
          <w:snapToGrid w:val="0"/>
          <w:sz w:val="16"/>
          <w:lang w:eastAsia="en-GB"/>
        </w:rPr>
      </w:pPr>
      <w:ins w:id="2144" w:author="Ericsson User" w:date="2019-11-04T20:15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4138C242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5" w:author="Ericsson User" w:date="2019-11-04T20:15:00Z"/>
          <w:rFonts w:ascii="Courier New" w:eastAsia="SimSun" w:hAnsi="Courier New" w:cs="Courier New"/>
          <w:snapToGrid w:val="0"/>
          <w:sz w:val="16"/>
          <w:lang w:eastAsia="en-GB"/>
        </w:rPr>
      </w:pPr>
      <w:ins w:id="2146" w:author="Ericsson User" w:date="2019-11-04T20:1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39813B0A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7" w:author="Ericsson User" w:date="2019-11-04T20:15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2DC2B90A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48" w:author="Ericsson User" w:date="2019-11-04T20:15:00Z"/>
          <w:rFonts w:ascii="Courier New" w:eastAsia="SimSun" w:hAnsi="Courier New" w:cs="Courier New"/>
          <w:snapToGrid w:val="0"/>
          <w:sz w:val="16"/>
          <w:lang w:eastAsia="en-GB"/>
        </w:rPr>
      </w:pPr>
      <w:ins w:id="2149" w:author="Ericsson User" w:date="2019-11-04T20:15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 ::= SEQUENCE {</w:t>
        </w:r>
      </w:ins>
    </w:p>
    <w:p w14:paraId="22417646" w14:textId="77777777" w:rsidR="00AB481D" w:rsidRPr="00BA5800" w:rsidDel="004820C2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2150" w:author="Ericsson User" w:date="2019-11-04T20:27:00Z"/>
          <w:rFonts w:ascii="Courier New" w:eastAsia="SimSun" w:hAnsi="Courier New" w:cs="Courier New"/>
          <w:snapToGrid w:val="0"/>
          <w:sz w:val="16"/>
          <w:lang w:eastAsia="en-GB"/>
        </w:rPr>
      </w:pPr>
      <w:del w:id="2151" w:author="Ericsson User" w:date="2019-11-04T20:27:00Z">
        <w:r w:rsidRPr="00BA5800" w:rsidDel="004820C2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delText>mdt-Activation</w:delText>
        </w:r>
        <w:r w:rsidRPr="00BA5800" w:rsidDel="004820C2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 w:rsidDel="004820C2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delText>MDT-Activation,</w:delText>
        </w:r>
      </w:del>
    </w:p>
    <w:p w14:paraId="48E74B6F" w14:textId="7F2BEF98" w:rsidR="00B02DBD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52" w:author="Ericsson User" w:date="2019-11-04T20:57:00Z"/>
          <w:rFonts w:ascii="Courier New" w:eastAsia="SimSun" w:hAnsi="Courier New" w:cs="Courier New"/>
          <w:snapToGrid w:val="0"/>
          <w:sz w:val="16"/>
          <w:lang w:eastAsia="en-GB"/>
        </w:rPr>
      </w:pPr>
      <w:ins w:id="2153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  <w:ins w:id="2154" w:author="Ericsson User" w:date="2019-11-04T20:55:00Z">
        <w:r w:rsidR="001B3F32">
          <w:rPr>
            <w:rFonts w:ascii="Courier New" w:eastAsia="SimSun" w:hAnsi="Courier New" w:cs="Courier New"/>
            <w:snapToGrid w:val="0"/>
            <w:sz w:val="16"/>
            <w:lang w:eastAsia="en-GB"/>
          </w:rPr>
          <w:t>m</w:t>
        </w:r>
      </w:ins>
      <w:ins w:id="2155" w:author="Ericsson User" w:date="2019-11-04T20:56:00Z">
        <w:r w:rsidR="001B3F32">
          <w:rPr>
            <w:rFonts w:ascii="Courier New" w:eastAsia="SimSun" w:hAnsi="Courier New" w:cs="Courier New"/>
            <w:snapToGrid w:val="0"/>
            <w:sz w:val="16"/>
            <w:lang w:eastAsia="en-GB"/>
          </w:rPr>
          <w:t>DT</w:t>
        </w:r>
        <w:r w:rsidR="00A623BD">
          <w:rPr>
            <w:rFonts w:ascii="Courier New" w:eastAsia="SimSun" w:hAnsi="Courier New" w:cs="Courier New"/>
            <w:snapToGrid w:val="0"/>
            <w:sz w:val="16"/>
            <w:lang w:eastAsia="en-GB"/>
          </w:rPr>
          <w:t>-Configuration</w:t>
        </w:r>
      </w:ins>
      <w:ins w:id="2156" w:author="Ericsson User" w:date="2019-11-04T20:57:00Z">
        <w:r w:rsidR="009A4B8B"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</w:ins>
      <w:ins w:id="2157" w:author="Ericsson User" w:date="2019-11-04T20:56:00Z">
        <w:r w:rsidR="00A623BD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="00A623BD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MDT-Configuration</w:t>
        </w:r>
        <w:r w:rsidR="00B02DBD"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</w:ins>
      <w:ins w:id="2158" w:author="Ericsson User" w:date="2019-11-04T20:58:00Z">
        <w:r w:rsidR="005B516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="005B516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  <w:ins w:id="2159" w:author="Ericsson User" w:date="2019-11-04T20:57:00Z">
        <w:r w:rsidR="00B02DBD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OPTIONAL,</w:t>
        </w:r>
      </w:ins>
    </w:p>
    <w:p w14:paraId="6B7C6140" w14:textId="6FB856C2" w:rsidR="005B5160" w:rsidRDefault="005B5160" w:rsidP="005B51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0" w:author="Ericsson User" w:date="2019-11-04T20:58:00Z"/>
          <w:rFonts w:ascii="Courier New" w:eastAsia="SimSun" w:hAnsi="Courier New" w:cs="Courier New"/>
          <w:snapToGrid w:val="0"/>
          <w:sz w:val="16"/>
          <w:lang w:eastAsia="en-GB"/>
        </w:rPr>
      </w:pPr>
      <w:ins w:id="2161" w:author="Ericsson User" w:date="2019-11-04T20:5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</w:t>
        </w:r>
      </w:ins>
      <w:ins w:id="2162" w:author="Ericsson User" w:date="2019-11-04T20:59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EUTRA</w:t>
        </w:r>
      </w:ins>
      <w:ins w:id="2163" w:author="Ericsson User" w:date="2019-11-04T20:58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MDT-Configuration-</w:t>
        </w:r>
      </w:ins>
      <w:ins w:id="2164" w:author="Ericsson User" w:date="2019-11-04T20:59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EUTRA</w:t>
        </w:r>
      </w:ins>
      <w:ins w:id="2165" w:author="Ericsson User" w:date="2019-11-04T20:58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 xml:space="preserve"> OPTIONAL,</w:t>
        </w:r>
      </w:ins>
    </w:p>
    <w:p w14:paraId="44631367" w14:textId="45B4ECA5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6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67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MDT-Configuration-ExtIEs} } OPTIONAL,</w:t>
        </w:r>
      </w:ins>
    </w:p>
    <w:p w14:paraId="27EC2432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68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69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29355A79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70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71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7EDC924B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72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73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MDT-Configuration-ExtIEs 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NG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AP-PROTOCOL-EXTENSION ::= {</w:t>
        </w:r>
      </w:ins>
    </w:p>
    <w:p w14:paraId="6EE54C3E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74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75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6DAAD03F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76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77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4D03E61D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78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299FCFA9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79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80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{</w:t>
        </w:r>
      </w:ins>
    </w:p>
    <w:p w14:paraId="72EE5A29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81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82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MDT-Activation,</w:t>
        </w:r>
      </w:ins>
    </w:p>
    <w:p w14:paraId="3D05D9F2" w14:textId="5CEDDD01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83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84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areaScopeOfMDT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AreaScopeOfMDT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</w:ins>
      <w:ins w:id="2185" w:author="Ericsson User" w:date="2019-11-04T21:44:00Z">
        <w:r w:rsidR="00E21F8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OPTIONAL</w:t>
        </w:r>
      </w:ins>
      <w:ins w:id="2186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2486E6EB" w14:textId="77777777" w:rsidR="00AB481D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87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88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mDTMode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MDTMode,</w:t>
        </w:r>
      </w:ins>
    </w:p>
    <w:p w14:paraId="66557C37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89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90" w:author="Ericsson User" w:date="2019-11-04T20:28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ignallingBasedMDTPLMNList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MDTPLMNList</w:t>
        </w:r>
      </w:ins>
    </w:p>
    <w:p w14:paraId="788B48AE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91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92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r w:rsidRPr="00C41C0A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{ { MDT-Configuration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-NR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-ExtIEs} } OPTIONAL,</w:t>
        </w:r>
      </w:ins>
    </w:p>
    <w:p w14:paraId="12704156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93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94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787391C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95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96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9A6E235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97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198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MDT-Configuration-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NR-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3240C89F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99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200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7A5D4C88" w14:textId="77777777" w:rsidR="00AB481D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01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202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684DF643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03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204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MDT-Configuration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-EUTRA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 SEQUENCE {</w:t>
        </w:r>
      </w:ins>
    </w:p>
    <w:p w14:paraId="11ED6819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05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206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MDT-Activation,</w:t>
        </w:r>
      </w:ins>
    </w:p>
    <w:p w14:paraId="5BBF2EF1" w14:textId="4A3E1065" w:rsidR="00AB481D" w:rsidRPr="00FD13FB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07" w:author="Ericsson User" w:date="2019-11-04T20:28:00Z"/>
          <w:rFonts w:ascii="Courier New" w:eastAsia="SimSun" w:hAnsi="Courier New" w:cs="Courier New"/>
          <w:snapToGrid w:val="0"/>
          <w:sz w:val="16"/>
          <w:lang w:val="it-IT" w:eastAsia="en-GB"/>
          <w:rPrChange w:id="2208" w:author="Ericsson User" w:date="2019-11-07T17:40:00Z">
            <w:rPr>
              <w:ins w:id="2209" w:author="Ericsson User" w:date="2019-11-04T20:28:00Z"/>
              <w:rFonts w:ascii="Courier New" w:eastAsia="SimSun" w:hAnsi="Courier New" w:cs="Courier New"/>
              <w:snapToGrid w:val="0"/>
              <w:sz w:val="16"/>
              <w:lang w:eastAsia="en-GB"/>
            </w:rPr>
          </w:rPrChange>
        </w:rPr>
      </w:pPr>
      <w:ins w:id="2210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11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>areaScopeOfMDT-EUTRA</w:t>
        </w:r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12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13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  <w:t>AreaScopeOfMDT-EUTRA</w:t>
        </w:r>
      </w:ins>
      <w:ins w:id="2214" w:author="Ericsson User" w:date="2019-11-04T21:45:00Z">
        <w:r w:rsidR="00E21F8E"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15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  <w:t>OPTIONAL</w:t>
        </w:r>
      </w:ins>
      <w:ins w:id="2216" w:author="Ericsson User" w:date="2019-11-04T20:28:00Z"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17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>,</w:t>
        </w:r>
      </w:ins>
    </w:p>
    <w:p w14:paraId="5078C5AA" w14:textId="77777777" w:rsidR="00AB481D" w:rsidRPr="00FD13FB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18" w:author="Ericsson User" w:date="2019-11-04T20:28:00Z"/>
          <w:rFonts w:ascii="Courier New" w:eastAsia="SimSun" w:hAnsi="Courier New" w:cs="Courier New"/>
          <w:snapToGrid w:val="0"/>
          <w:sz w:val="16"/>
          <w:lang w:val="it-IT" w:eastAsia="en-GB"/>
          <w:rPrChange w:id="2219" w:author="Ericsson User" w:date="2019-11-07T17:40:00Z">
            <w:rPr>
              <w:ins w:id="2220" w:author="Ericsson User" w:date="2019-11-04T20:28:00Z"/>
              <w:rFonts w:ascii="Courier New" w:eastAsia="SimSun" w:hAnsi="Courier New" w:cs="Courier New"/>
              <w:snapToGrid w:val="0"/>
              <w:sz w:val="16"/>
              <w:lang w:eastAsia="en-GB"/>
            </w:rPr>
          </w:rPrChange>
        </w:rPr>
      </w:pPr>
      <w:ins w:id="2221" w:author="Ericsson User" w:date="2019-11-04T20:28:00Z"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22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  <w:t>mDTMode</w:t>
        </w:r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23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24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25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26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  <w:t>MDTMode,</w:t>
        </w:r>
      </w:ins>
    </w:p>
    <w:p w14:paraId="4443FD19" w14:textId="77777777" w:rsidR="00AB481D" w:rsidRPr="00FD13FB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27" w:author="Ericsson User" w:date="2019-11-04T20:28:00Z"/>
          <w:rFonts w:ascii="Courier New" w:eastAsia="SimSun" w:hAnsi="Courier New" w:cs="Courier New"/>
          <w:snapToGrid w:val="0"/>
          <w:sz w:val="16"/>
          <w:lang w:val="it-IT" w:eastAsia="en-GB"/>
          <w:rPrChange w:id="2228" w:author="Ericsson User" w:date="2019-11-07T17:40:00Z">
            <w:rPr>
              <w:ins w:id="2229" w:author="Ericsson User" w:date="2019-11-04T20:28:00Z"/>
              <w:rFonts w:ascii="Courier New" w:eastAsia="SimSun" w:hAnsi="Courier New" w:cs="Courier New"/>
              <w:snapToGrid w:val="0"/>
              <w:sz w:val="16"/>
              <w:lang w:eastAsia="en-GB"/>
            </w:rPr>
          </w:rPrChange>
        </w:rPr>
      </w:pPr>
      <w:ins w:id="2230" w:author="Ericsson User" w:date="2019-11-04T20:28:00Z"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31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  <w:t>signallingBasedMDTPLMNList</w:t>
        </w:r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32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  <w:t>MDTPLMNList</w:t>
        </w:r>
      </w:ins>
    </w:p>
    <w:p w14:paraId="7F5188F6" w14:textId="77777777" w:rsidR="00AB481D" w:rsidRPr="00FD13FB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33" w:author="Ericsson User" w:date="2019-11-04T20:28:00Z"/>
          <w:rFonts w:ascii="Courier New" w:eastAsia="SimSun" w:hAnsi="Courier New" w:cs="Courier New"/>
          <w:snapToGrid w:val="0"/>
          <w:sz w:val="16"/>
          <w:lang w:val="it-IT" w:eastAsia="en-GB"/>
          <w:rPrChange w:id="2234" w:author="Ericsson User" w:date="2019-11-07T17:40:00Z">
            <w:rPr>
              <w:ins w:id="2235" w:author="Ericsson User" w:date="2019-11-04T20:28:00Z"/>
              <w:rFonts w:ascii="Courier New" w:eastAsia="SimSun" w:hAnsi="Courier New" w:cs="Courier New"/>
              <w:snapToGrid w:val="0"/>
              <w:sz w:val="16"/>
              <w:lang w:eastAsia="en-GB"/>
            </w:rPr>
          </w:rPrChange>
        </w:rPr>
      </w:pPr>
      <w:ins w:id="2236" w:author="Ericsson User" w:date="2019-11-04T20:28:00Z"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37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  <w:t>iE-Extensions</w:t>
        </w:r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38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39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  <w:t>ProtocolExtensionContainer { { MDT-Configuration-EUTRA-ExtIEs} } OPTIONAL,</w:t>
        </w:r>
      </w:ins>
    </w:p>
    <w:p w14:paraId="7600403F" w14:textId="77777777" w:rsidR="00AB481D" w:rsidRPr="00FD13FB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40" w:author="Ericsson User" w:date="2019-11-04T20:28:00Z"/>
          <w:rFonts w:ascii="Courier New" w:eastAsia="SimSun" w:hAnsi="Courier New" w:cs="Courier New"/>
          <w:snapToGrid w:val="0"/>
          <w:sz w:val="16"/>
          <w:lang w:val="it-IT" w:eastAsia="en-GB"/>
          <w:rPrChange w:id="2241" w:author="Ericsson User" w:date="2019-11-07T17:40:00Z">
            <w:rPr>
              <w:ins w:id="2242" w:author="Ericsson User" w:date="2019-11-04T20:28:00Z"/>
              <w:rFonts w:ascii="Courier New" w:eastAsia="SimSun" w:hAnsi="Courier New" w:cs="Courier New"/>
              <w:snapToGrid w:val="0"/>
              <w:sz w:val="16"/>
              <w:lang w:eastAsia="en-GB"/>
            </w:rPr>
          </w:rPrChange>
        </w:rPr>
      </w:pPr>
      <w:ins w:id="2243" w:author="Ericsson User" w:date="2019-11-04T20:28:00Z"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44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  <w:t>...</w:t>
        </w:r>
      </w:ins>
    </w:p>
    <w:p w14:paraId="02ADACE6" w14:textId="77777777" w:rsidR="00AB481D" w:rsidRPr="00FD13FB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45" w:author="Ericsson User" w:date="2019-11-04T20:28:00Z"/>
          <w:rFonts w:ascii="Courier New" w:eastAsia="SimSun" w:hAnsi="Courier New" w:cs="Courier New"/>
          <w:snapToGrid w:val="0"/>
          <w:sz w:val="16"/>
          <w:lang w:val="it-IT" w:eastAsia="en-GB"/>
          <w:rPrChange w:id="2246" w:author="Ericsson User" w:date="2019-11-07T17:40:00Z">
            <w:rPr>
              <w:ins w:id="2247" w:author="Ericsson User" w:date="2019-11-04T20:28:00Z"/>
              <w:rFonts w:ascii="Courier New" w:eastAsia="SimSun" w:hAnsi="Courier New" w:cs="Courier New"/>
              <w:snapToGrid w:val="0"/>
              <w:sz w:val="16"/>
              <w:lang w:eastAsia="en-GB"/>
            </w:rPr>
          </w:rPrChange>
        </w:rPr>
      </w:pPr>
      <w:ins w:id="2248" w:author="Ericsson User" w:date="2019-11-04T20:28:00Z"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49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>}</w:t>
        </w:r>
      </w:ins>
    </w:p>
    <w:p w14:paraId="5BCE9858" w14:textId="77777777" w:rsidR="00AB481D" w:rsidRPr="00FD13FB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50" w:author="Ericsson User" w:date="2019-11-04T20:28:00Z"/>
          <w:rFonts w:ascii="Courier New" w:eastAsia="SimSun" w:hAnsi="Courier New" w:cs="Courier New"/>
          <w:snapToGrid w:val="0"/>
          <w:sz w:val="16"/>
          <w:lang w:val="it-IT" w:eastAsia="en-GB"/>
          <w:rPrChange w:id="2251" w:author="Ericsson User" w:date="2019-11-07T17:40:00Z">
            <w:rPr>
              <w:ins w:id="2252" w:author="Ericsson User" w:date="2019-11-04T20:28:00Z"/>
              <w:rFonts w:ascii="Courier New" w:eastAsia="SimSun" w:hAnsi="Courier New" w:cs="Courier New"/>
              <w:snapToGrid w:val="0"/>
              <w:sz w:val="16"/>
              <w:lang w:eastAsia="en-GB"/>
            </w:rPr>
          </w:rPrChange>
        </w:rPr>
      </w:pPr>
      <w:ins w:id="2253" w:author="Ericsson User" w:date="2019-11-04T20:28:00Z"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54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 xml:space="preserve">MDT-Configuration-EUTRA-ExtIEs </w:t>
        </w:r>
        <w:r w:rsidRPr="00FD13FB">
          <w:rPr>
            <w:rFonts w:ascii="Courier New" w:eastAsia="SimSun" w:hAnsi="Courier New"/>
            <w:snapToGrid w:val="0"/>
            <w:sz w:val="16"/>
            <w:lang w:val="it-IT" w:eastAsia="en-GB"/>
            <w:rPrChange w:id="2255" w:author="Ericsson User" w:date="2019-11-07T17:40:00Z">
              <w:rPr>
                <w:rFonts w:ascii="Courier New" w:eastAsia="SimSun" w:hAnsi="Courier New"/>
                <w:snapToGrid w:val="0"/>
                <w:sz w:val="16"/>
                <w:lang w:eastAsia="en-GB"/>
              </w:rPr>
            </w:rPrChange>
          </w:rPr>
          <w:t>NGAP</w:t>
        </w:r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56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>-PROTOCOL-EXTENSION ::= {</w:t>
        </w:r>
      </w:ins>
    </w:p>
    <w:p w14:paraId="1FB748EE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57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258" w:author="Ericsson User" w:date="2019-11-04T20:28:00Z">
        <w:r w:rsidRPr="00FD13FB">
          <w:rPr>
            <w:rFonts w:ascii="Courier New" w:eastAsia="SimSun" w:hAnsi="Courier New" w:cs="Courier New"/>
            <w:snapToGrid w:val="0"/>
            <w:sz w:val="16"/>
            <w:lang w:val="it-IT" w:eastAsia="en-GB"/>
            <w:rPrChange w:id="2259" w:author="Ericsson User" w:date="2019-11-07T17:40:00Z">
              <w:rPr>
                <w:rFonts w:ascii="Courier New" w:eastAsia="SimSun" w:hAnsi="Courier New" w:cs="Courier New"/>
                <w:snapToGrid w:val="0"/>
                <w:sz w:val="16"/>
                <w:lang w:eastAsia="en-GB"/>
              </w:rPr>
            </w:rPrChange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...</w:t>
        </w:r>
      </w:ins>
    </w:p>
    <w:p w14:paraId="55759E96" w14:textId="77777777" w:rsidR="00AB481D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0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261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C51CF50" w14:textId="77777777" w:rsidR="00AB481D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2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098AFC58" w14:textId="77777777" w:rsidR="00AB481D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3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33FF6C00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4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265" w:author="Ericsson User" w:date="2019-11-04T20:28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MDT-Location-Info ::= BIT STRING (SIZE (8))</w:t>
        </w:r>
      </w:ins>
    </w:p>
    <w:p w14:paraId="68DF0008" w14:textId="77777777" w:rsidR="00AB481D" w:rsidRPr="00BA5800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6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4E113069" w14:textId="77777777" w:rsidR="00AB481D" w:rsidRPr="00A71FBF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7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268" w:author="Ericsson User" w:date="2019-11-04T20:2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MDTMode ::= CHOICE {</w:t>
        </w:r>
      </w:ins>
    </w:p>
    <w:p w14:paraId="047B0F81" w14:textId="77777777" w:rsidR="00AB481D" w:rsidRPr="00A71FBF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9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270" w:author="Ericsson User" w:date="2019-11-04T20:2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immediateMDT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ImmediateMDT,</w:t>
        </w:r>
      </w:ins>
    </w:p>
    <w:p w14:paraId="000E75CC" w14:textId="77777777" w:rsidR="00AB481D" w:rsidRPr="00A71FBF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1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272" w:author="Ericsson User" w:date="2019-11-04T20:2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loggedMDT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LoggedMDT,</w:t>
        </w:r>
      </w:ins>
    </w:p>
    <w:p w14:paraId="45C9D3D9" w14:textId="77777777" w:rsidR="00AB481D" w:rsidRPr="00A71FBF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3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274" w:author="Ericsson User" w:date="2019-11-04T20:28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6AD10346" w14:textId="77777777" w:rsidR="00AB481D" w:rsidRPr="00A71FBF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5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6F777AEE" w14:textId="77777777" w:rsidR="00AB481D" w:rsidRPr="00A71FBF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6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277" w:author="Ericsson User" w:date="2019-11-04T20:2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55B3E8E2" w14:textId="77777777" w:rsidR="00AB481D" w:rsidRPr="00A71FBF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8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1F9F9A5" w14:textId="77777777" w:rsidR="00AB481D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9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  <w:ins w:id="2280" w:author="Ericsson User" w:date="2019-11-04T20:28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MDTPLMNList ::= SEQUENCE (SIZE(1..maxnoofMDTPLMNs)) OF PLMNIdentity</w:t>
        </w:r>
      </w:ins>
    </w:p>
    <w:p w14:paraId="1DEB1D17" w14:textId="77777777" w:rsidR="00AB481D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81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FC7AF6E" w14:textId="77777777" w:rsidR="00AB481D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82" w:author="Ericsson User" w:date="2019-11-04T20:28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0AA1F205" w14:textId="77777777" w:rsidR="00AB481D" w:rsidRPr="00567372" w:rsidRDefault="00AB481D" w:rsidP="00AB481D">
      <w:pPr>
        <w:pStyle w:val="PL"/>
        <w:rPr>
          <w:ins w:id="2283" w:author="Ericsson User" w:date="2019-11-04T20:28:00Z"/>
          <w:noProof w:val="0"/>
          <w:snapToGrid w:val="0"/>
        </w:rPr>
      </w:pPr>
      <w:ins w:id="2284" w:author="Ericsson User" w:date="2019-11-04T20:28:00Z">
        <w:r w:rsidRPr="00567372">
          <w:rPr>
            <w:noProof w:val="0"/>
            <w:snapToGrid w:val="0"/>
          </w:rPr>
          <w:t xml:space="preserve">MeasurementThresholdA2 ::= CHOICE { </w:t>
        </w:r>
      </w:ins>
    </w:p>
    <w:p w14:paraId="01CE623E" w14:textId="77777777" w:rsidR="00AB481D" w:rsidRPr="00567372" w:rsidRDefault="00AB481D" w:rsidP="00AB481D">
      <w:pPr>
        <w:pStyle w:val="PL"/>
        <w:rPr>
          <w:ins w:id="2285" w:author="Ericsson User" w:date="2019-11-04T20:28:00Z"/>
          <w:noProof w:val="0"/>
          <w:snapToGrid w:val="0"/>
        </w:rPr>
      </w:pPr>
      <w:ins w:id="2286" w:author="Ericsson User" w:date="2019-11-04T20:28:00Z">
        <w:r w:rsidRPr="00567372">
          <w:rPr>
            <w:noProof w:val="0"/>
            <w:snapToGrid w:val="0"/>
          </w:rPr>
          <w:tab/>
          <w:t>threshold-RSRP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Threshold-RSRP,</w:t>
        </w:r>
      </w:ins>
    </w:p>
    <w:p w14:paraId="659B8F61" w14:textId="77777777" w:rsidR="00AB481D" w:rsidRDefault="00AB481D" w:rsidP="00AB481D">
      <w:pPr>
        <w:pStyle w:val="PL"/>
        <w:rPr>
          <w:ins w:id="2287" w:author="Ericsson User" w:date="2019-11-04T20:28:00Z"/>
          <w:noProof w:val="0"/>
          <w:snapToGrid w:val="0"/>
        </w:rPr>
      </w:pPr>
      <w:ins w:id="2288" w:author="Ericsson User" w:date="2019-11-04T20:28:00Z">
        <w:r w:rsidRPr="00567372">
          <w:rPr>
            <w:noProof w:val="0"/>
            <w:snapToGrid w:val="0"/>
          </w:rPr>
          <w:tab/>
          <w:t>threshold-RSRQ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Threshold-RSRQ,</w:t>
        </w:r>
      </w:ins>
    </w:p>
    <w:p w14:paraId="1BD8788D" w14:textId="77777777" w:rsidR="00AB481D" w:rsidRPr="00567372" w:rsidRDefault="00AB481D" w:rsidP="00AB481D">
      <w:pPr>
        <w:pStyle w:val="PL"/>
        <w:rPr>
          <w:ins w:id="2289" w:author="Ericsson User" w:date="2019-11-04T20:28:00Z"/>
          <w:noProof w:val="0"/>
          <w:snapToGrid w:val="0"/>
        </w:rPr>
      </w:pPr>
      <w:ins w:id="2290" w:author="Ericsson User" w:date="2019-11-04T20:28:00Z">
        <w:r>
          <w:rPr>
            <w:noProof w:val="0"/>
            <w:snapToGrid w:val="0"/>
          </w:rPr>
          <w:tab/>
          <w:t>threshold-SINR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Threshold-</w:t>
        </w:r>
        <w:r>
          <w:rPr>
            <w:noProof w:val="0"/>
            <w:snapToGrid w:val="0"/>
          </w:rPr>
          <w:t>SINR</w:t>
        </w:r>
        <w:r w:rsidRPr="00567372">
          <w:rPr>
            <w:noProof w:val="0"/>
            <w:snapToGrid w:val="0"/>
          </w:rPr>
          <w:t>,</w:t>
        </w:r>
      </w:ins>
    </w:p>
    <w:p w14:paraId="5A956A73" w14:textId="77777777" w:rsidR="00AB481D" w:rsidRPr="00567372" w:rsidRDefault="00AB481D" w:rsidP="00AB481D">
      <w:pPr>
        <w:pStyle w:val="PL"/>
        <w:rPr>
          <w:ins w:id="2291" w:author="Ericsson User" w:date="2019-11-04T20:28:00Z"/>
          <w:noProof w:val="0"/>
          <w:snapToGrid w:val="0"/>
        </w:rPr>
      </w:pPr>
      <w:ins w:id="2292" w:author="Ericsson User" w:date="2019-11-04T20:28:00Z">
        <w:r w:rsidRPr="00567372">
          <w:rPr>
            <w:noProof w:val="0"/>
            <w:snapToGrid w:val="0"/>
          </w:rPr>
          <w:tab/>
          <w:t>...</w:t>
        </w:r>
      </w:ins>
    </w:p>
    <w:p w14:paraId="3121A495" w14:textId="77777777" w:rsidR="00AB481D" w:rsidRPr="00567372" w:rsidRDefault="00AB481D" w:rsidP="00AB481D">
      <w:pPr>
        <w:pStyle w:val="PL"/>
        <w:rPr>
          <w:ins w:id="2293" w:author="Ericsson User" w:date="2019-11-04T20:28:00Z"/>
          <w:noProof w:val="0"/>
          <w:snapToGrid w:val="0"/>
        </w:rPr>
      </w:pPr>
      <w:ins w:id="2294" w:author="Ericsson User" w:date="2019-11-04T20:28:00Z">
        <w:r w:rsidRPr="00567372">
          <w:rPr>
            <w:noProof w:val="0"/>
            <w:snapToGrid w:val="0"/>
          </w:rPr>
          <w:t>}</w:t>
        </w:r>
      </w:ins>
    </w:p>
    <w:p w14:paraId="72B3A3B2" w14:textId="77777777" w:rsidR="00AB481D" w:rsidRPr="00A71FBF" w:rsidRDefault="00AB481D" w:rsidP="00AB48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95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09BCD03" w14:textId="77777777" w:rsidR="00AB481D" w:rsidRPr="00FA22D3" w:rsidRDefault="00AB481D" w:rsidP="00AB481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MICOModeIndication ::= ENUMERATED {</w:t>
      </w:r>
    </w:p>
    <w:p w14:paraId="2414D4EB" w14:textId="77777777" w:rsidR="00AB481D" w:rsidRPr="00FA22D3" w:rsidRDefault="00AB481D" w:rsidP="00AB481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true,</w:t>
      </w:r>
    </w:p>
    <w:p w14:paraId="4E38F358" w14:textId="77777777" w:rsidR="00AB481D" w:rsidRPr="00FA22D3" w:rsidRDefault="00AB481D" w:rsidP="00AB481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79DC44BE" w14:textId="77777777" w:rsidR="00AB481D" w:rsidRPr="00FA22D3" w:rsidRDefault="00AB481D" w:rsidP="00AB481D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12461BB2" w14:textId="77777777" w:rsidR="00AB481D" w:rsidRDefault="00AB481D" w:rsidP="00AB481D">
      <w:pPr>
        <w:rPr>
          <w:noProof/>
        </w:rPr>
      </w:pPr>
    </w:p>
    <w:p w14:paraId="4FC0EA0A" w14:textId="77777777" w:rsidR="002476AE" w:rsidRPr="007D607E" w:rsidRDefault="002476AE" w:rsidP="002476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96" w:author="Ericsson User" w:date="2019-11-04T20:46:00Z"/>
          <w:rFonts w:ascii="Courier New" w:eastAsia="SimSun" w:hAnsi="Courier New" w:cs="Courier New"/>
          <w:snapToGrid w:val="0"/>
          <w:sz w:val="16"/>
          <w:lang w:eastAsia="en-GB"/>
        </w:rPr>
      </w:pPr>
      <w:ins w:id="2297" w:author="Ericsson User" w:date="2019-11-04T20:46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>PrivacyIndicator ::= ENUMERATED {</w:t>
        </w:r>
      </w:ins>
    </w:p>
    <w:p w14:paraId="36DF6391" w14:textId="77777777" w:rsidR="002476AE" w:rsidRPr="007D607E" w:rsidRDefault="002476AE" w:rsidP="002476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98" w:author="Ericsson User" w:date="2019-11-04T20:46:00Z"/>
          <w:rFonts w:ascii="Courier New" w:eastAsia="SimSun" w:hAnsi="Courier New" w:cs="Courier New"/>
          <w:snapToGrid w:val="0"/>
          <w:sz w:val="16"/>
          <w:lang w:eastAsia="en-GB"/>
        </w:rPr>
      </w:pPr>
      <w:ins w:id="2299" w:author="Ericsson User" w:date="2019-11-04T20:46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immediate-MDT,</w:t>
        </w:r>
      </w:ins>
    </w:p>
    <w:p w14:paraId="32FB74AA" w14:textId="77777777" w:rsidR="002476AE" w:rsidRPr="007D607E" w:rsidRDefault="002476AE" w:rsidP="002476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00" w:author="Ericsson User" w:date="2019-11-04T20:46:00Z"/>
          <w:rFonts w:ascii="Courier New" w:eastAsia="SimSun" w:hAnsi="Courier New" w:cs="Courier New"/>
          <w:snapToGrid w:val="0"/>
          <w:sz w:val="16"/>
          <w:lang w:eastAsia="en-GB"/>
        </w:rPr>
      </w:pPr>
      <w:ins w:id="2301" w:author="Ericsson User" w:date="2019-11-04T20:46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logged-MDT,</w:t>
        </w:r>
      </w:ins>
    </w:p>
    <w:p w14:paraId="73B76011" w14:textId="77777777" w:rsidR="002476AE" w:rsidRPr="007D607E" w:rsidRDefault="002476AE" w:rsidP="002476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02" w:author="Ericsson User" w:date="2019-11-04T20:46:00Z"/>
          <w:rFonts w:ascii="Courier New" w:eastAsia="SimSun" w:hAnsi="Courier New" w:cs="Courier New"/>
          <w:snapToGrid w:val="0"/>
          <w:sz w:val="16"/>
          <w:lang w:eastAsia="en-GB"/>
        </w:rPr>
      </w:pPr>
      <w:ins w:id="2303" w:author="Ericsson User" w:date="2019-11-04T20:46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CED62DC" w14:textId="77777777" w:rsidR="002476AE" w:rsidRPr="007D607E" w:rsidRDefault="002476AE" w:rsidP="002476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04" w:author="Ericsson User" w:date="2019-11-04T20:46:00Z"/>
          <w:rFonts w:ascii="Courier New" w:eastAsia="SimSun" w:hAnsi="Courier New" w:cs="Courier New"/>
          <w:snapToGrid w:val="0"/>
          <w:sz w:val="16"/>
          <w:lang w:eastAsia="en-GB"/>
        </w:rPr>
      </w:pPr>
      <w:ins w:id="2305" w:author="Ericsson User" w:date="2019-11-04T20:46:00Z"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26A13A15" w14:textId="77777777" w:rsidR="00AB481D" w:rsidRPr="00A71FBF" w:rsidRDefault="00AB481D" w:rsidP="00AB481D">
      <w:pPr>
        <w:rPr>
          <w:noProof/>
        </w:rPr>
      </w:pPr>
    </w:p>
    <w:p w14:paraId="3ED83FA3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75E6A" w14:paraId="7C794EE5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0E1647" w14:textId="77777777" w:rsidR="00475E6A" w:rsidRDefault="00475E6A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54D4B4BB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7675302B" w14:textId="77777777" w:rsidR="00713A90" w:rsidRDefault="00713A90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</w:p>
    <w:p w14:paraId="7AB50C94" w14:textId="4EB7A657" w:rsidR="00475E6A" w:rsidRPr="00660DF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660DF7">
        <w:rPr>
          <w:rFonts w:ascii="Courier New" w:eastAsia="SimSun" w:hAnsi="Courier New"/>
          <w:snapToGrid w:val="0"/>
          <w:sz w:val="16"/>
          <w:lang w:eastAsia="en-GB"/>
        </w:rPr>
        <w:t>-- R</w:t>
      </w:r>
    </w:p>
    <w:p w14:paraId="0EB0968F" w14:textId="77777777" w:rsidR="00475E6A" w:rsidRPr="00660DF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60DF7">
        <w:rPr>
          <w:rFonts w:ascii="Courier New" w:eastAsia="SimSun" w:hAnsi="Courier New"/>
          <w:snapToGrid w:val="0"/>
          <w:sz w:val="16"/>
          <w:lang w:eastAsia="en-GB"/>
        </w:rPr>
        <w:t>ReferenceID ::= INTEGER (1..64, ...)</w:t>
      </w:r>
    </w:p>
    <w:p w14:paraId="278CAB1E" w14:textId="77777777" w:rsidR="00475E6A" w:rsidRPr="00660DF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8D5618" w14:textId="77777777" w:rsidR="00475E6A" w:rsidRPr="00660DF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60DF7">
        <w:rPr>
          <w:rFonts w:ascii="Courier New" w:eastAsia="SimSun" w:hAnsi="Courier New"/>
          <w:snapToGrid w:val="0"/>
          <w:sz w:val="16"/>
          <w:lang w:eastAsia="en-GB"/>
        </w:rPr>
        <w:t>RelativeAMFCapacity ::= INTEGER (0..255)</w:t>
      </w:r>
    </w:p>
    <w:p w14:paraId="7B2CB965" w14:textId="77777777" w:rsidR="00475E6A" w:rsidRPr="00660DF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D1605B" w14:textId="77777777" w:rsidR="00475E6A" w:rsidRPr="00660DF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60DF7">
        <w:rPr>
          <w:rFonts w:ascii="Courier New" w:eastAsia="SimSun" w:hAnsi="Courier New"/>
          <w:sz w:val="16"/>
          <w:lang w:eastAsia="zh-CN"/>
        </w:rPr>
        <w:t>ReportArea</w:t>
      </w:r>
      <w:r w:rsidRPr="00660DF7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646A8F3F" w14:textId="77777777" w:rsidR="00475E6A" w:rsidRPr="00660DF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60DF7">
        <w:rPr>
          <w:rFonts w:ascii="Courier New" w:eastAsia="SimSun" w:hAnsi="Courier New"/>
          <w:snapToGrid w:val="0"/>
          <w:sz w:val="16"/>
          <w:lang w:eastAsia="en-GB"/>
        </w:rPr>
        <w:tab/>
        <w:t>cell,</w:t>
      </w:r>
    </w:p>
    <w:p w14:paraId="67065E64" w14:textId="77777777" w:rsidR="00475E6A" w:rsidRPr="00660DF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60DF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A6021DA" w14:textId="77777777" w:rsidR="00475E6A" w:rsidRPr="00660DF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660DF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4FFAE3E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6FCC58B6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0847DC4B" w14:textId="77777777" w:rsidR="00713A90" w:rsidRPr="00567372" w:rsidRDefault="00713A90" w:rsidP="00713A90">
      <w:pPr>
        <w:pStyle w:val="PL"/>
        <w:rPr>
          <w:ins w:id="2306" w:author="Ericsson User" w:date="2019-11-04T20:11:00Z"/>
          <w:noProof w:val="0"/>
          <w:snapToGrid w:val="0"/>
        </w:rPr>
      </w:pPr>
      <w:ins w:id="2307" w:author="Ericsson User" w:date="2019-11-04T20:11:00Z">
        <w:r w:rsidRPr="00567372">
          <w:rPr>
            <w:noProof w:val="0"/>
            <w:snapToGrid w:val="0"/>
          </w:rPr>
          <w:t>ReportAmountMDT ::= ENUMERATED{r1, r2, r4, r8, r16, r32, r64, rinfinity}</w:t>
        </w:r>
      </w:ins>
    </w:p>
    <w:p w14:paraId="47DAED35" w14:textId="77777777" w:rsidR="00713A90" w:rsidRPr="00567372" w:rsidRDefault="00713A90" w:rsidP="00713A90">
      <w:pPr>
        <w:pStyle w:val="PL"/>
        <w:rPr>
          <w:ins w:id="2308" w:author="Ericsson User" w:date="2019-11-04T20:11:00Z"/>
          <w:noProof w:val="0"/>
          <w:snapToGrid w:val="0"/>
        </w:rPr>
      </w:pPr>
    </w:p>
    <w:p w14:paraId="34CADA6E" w14:textId="77777777" w:rsidR="00713A90" w:rsidRPr="006E4E61" w:rsidRDefault="00713A90" w:rsidP="00713A90">
      <w:pPr>
        <w:pStyle w:val="PL"/>
        <w:rPr>
          <w:ins w:id="2309" w:author="Ericsson User" w:date="2019-11-04T20:11:00Z"/>
          <w:noProof w:val="0"/>
          <w:snapToGrid w:val="0"/>
          <w:lang w:val="sv-SE"/>
        </w:rPr>
      </w:pPr>
      <w:ins w:id="2310" w:author="Ericsson User" w:date="2019-11-04T20:11:00Z">
        <w:r w:rsidRPr="006E4E61">
          <w:rPr>
            <w:noProof w:val="0"/>
            <w:snapToGrid w:val="0"/>
            <w:lang w:val="sv-SE"/>
          </w:rPr>
          <w:t xml:space="preserve">ReportIntervalMDT ::= ENUMERATED {ms120, ms240, ms480, ms640, ms1024, ms2048, ms5120, ms10240, min1, min6, min12, min30, min60} </w:t>
        </w:r>
      </w:ins>
    </w:p>
    <w:p w14:paraId="3ED2FD82" w14:textId="77777777" w:rsidR="00475E6A" w:rsidRPr="006E4E61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sv-SE" w:eastAsia="en-GB"/>
        </w:rPr>
      </w:pPr>
    </w:p>
    <w:p w14:paraId="3F542929" w14:textId="77777777" w:rsidR="00475E6A" w:rsidRPr="006E4E61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val="sv-SE"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75E6A" w14:paraId="35BD6DBA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BBE7EF" w14:textId="77777777" w:rsidR="00475E6A" w:rsidRDefault="00475E6A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311" w:name="_Hlk24128086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  <w:bookmarkEnd w:id="2311"/>
    </w:tbl>
    <w:p w14:paraId="70A07397" w14:textId="77777777" w:rsidR="00A91AA8" w:rsidRDefault="00A91AA8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12" w:author="Ericsson User" w:date="2019-11-08T15:10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3D1016B" w14:textId="0632EEE3" w:rsidR="009A1634" w:rsidRPr="00A71FBF" w:rsidRDefault="00A91AA8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13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proofErr w:type="gramStart"/>
      <w:ins w:id="2314" w:author="Ericsson User" w:date="2019-11-08T15:10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</w:ins>
      <w:ins w:id="2315" w:author="Ericsson User" w:date="2019-11-08T15:09:00Z"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MeasurementConfiguration</w:t>
        </w:r>
        <w:proofErr w:type="spellEnd"/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</w:t>
        </w:r>
        <w:proofErr w:type="gramEnd"/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SEQUENCE {</w:t>
        </w:r>
      </w:ins>
    </w:p>
    <w:p w14:paraId="543013F3" w14:textId="18924C1B" w:rsidR="009A1634" w:rsidRPr="00A71FBF" w:rsidRDefault="009A1634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16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  <w:ins w:id="2317" w:author="Ericsson User" w:date="2019-11-08T15:0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  <w:proofErr w:type="spellStart"/>
      <w:ins w:id="2318" w:author="Ericsson User" w:date="2019-11-08T15:11:00Z">
        <w:r w:rsidR="00200CA0">
          <w:rPr>
            <w:rFonts w:ascii="Courier New" w:eastAsia="SimSun" w:hAnsi="Courier New" w:cs="Courier New"/>
            <w:snapToGrid w:val="0"/>
            <w:sz w:val="16"/>
            <w:lang w:eastAsia="en-GB"/>
          </w:rPr>
          <w:t>s</w:t>
        </w:r>
      </w:ins>
      <w:ins w:id="2319" w:author="Ericsson User" w:date="2019-11-08T15:10:00Z">
        <w:r w:rsidR="00A91AA8">
          <w:rPr>
            <w:rFonts w:ascii="Courier New" w:eastAsia="SimSun" w:hAnsi="Courier New" w:cs="Courier New"/>
            <w:snapToGrid w:val="0"/>
            <w:sz w:val="16"/>
            <w:lang w:eastAsia="en-GB"/>
          </w:rPr>
          <w:t>ensor</w:t>
        </w:r>
      </w:ins>
      <w:ins w:id="2320" w:author="Ericsson User" w:date="2019-11-08T15:0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</w:t>
        </w:r>
      </w:ins>
      <w:proofErr w:type="spellEnd"/>
      <w:ins w:id="2321" w:author="Ericsson User" w:date="2019-11-08T15:10:00Z">
        <w:r w:rsidR="00200CA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="00200CA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="00200CA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="00200CA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  <w:ins w:id="2322" w:author="Ericsson User" w:date="2019-11-08T15:11:00Z">
        <w:r w:rsidR="00200CA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="00200CA0"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</w:ins>
      <w:ins w:id="2323" w:author="Ericsson User" w:date="2019-11-08T15:0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31CFB3BE" w14:textId="63682FEE" w:rsidR="009A1634" w:rsidRPr="00A71FBF" w:rsidRDefault="009A1634" w:rsidP="00890D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24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  <w:ins w:id="2325" w:author="Ericsson User" w:date="2019-11-08T15:0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</w:ins>
      <w:proofErr w:type="spellStart"/>
      <w:ins w:id="2326" w:author="Ericsson User" w:date="2019-11-08T15:11:00Z">
        <w:r w:rsidR="00200CA0"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</w:ins>
      <w:ins w:id="2327" w:author="Ericsson User" w:date="2019-11-08T15:0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MeasConfigNameList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MeasConfigNameList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           OPTIONAL,</w:t>
        </w:r>
      </w:ins>
    </w:p>
    <w:p w14:paraId="082F3CCB" w14:textId="0360473C" w:rsidR="009A1634" w:rsidRPr="00A71FBF" w:rsidRDefault="009A1634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28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  <w:ins w:id="2329" w:author="Ericsson User" w:date="2019-11-08T15:0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iE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-Extensions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ProtocolExtensionContainer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proofErr w:type="gramStart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{ {</w:t>
        </w:r>
        <w:proofErr w:type="gram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</w:ins>
      <w:proofErr w:type="spellStart"/>
      <w:ins w:id="2330" w:author="Ericsson User" w:date="2019-11-08T15:12:00Z">
        <w:r w:rsidR="007F3EC5"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</w:ins>
      <w:ins w:id="2331" w:author="Ericsson User" w:date="2019-11-08T15:0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MeasurementConfiguration-ExtIEs</w:t>
        </w:r>
        <w:proofErr w:type="spellEnd"/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} } OPTIONAL,</w:t>
        </w:r>
      </w:ins>
    </w:p>
    <w:p w14:paraId="173BF723" w14:textId="77777777" w:rsidR="009A1634" w:rsidRPr="00A71FBF" w:rsidRDefault="009A1634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32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  <w:ins w:id="2333" w:author="Ericsson User" w:date="2019-11-08T15:0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lastRenderedPageBreak/>
          <w:tab/>
          <w:t>...</w:t>
        </w:r>
      </w:ins>
    </w:p>
    <w:p w14:paraId="7284C6D0" w14:textId="77777777" w:rsidR="009A1634" w:rsidRPr="00A71FBF" w:rsidRDefault="009A1634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34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  <w:ins w:id="2335" w:author="Ericsson User" w:date="2019-11-08T15:0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6ACC163E" w14:textId="77777777" w:rsidR="009A1634" w:rsidRPr="00A71FBF" w:rsidRDefault="009A1634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36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327E2BF4" w14:textId="48BB5EEC" w:rsidR="009A1634" w:rsidRPr="00A71FBF" w:rsidRDefault="007F3EC5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37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ins w:id="2338" w:author="Ericsson User" w:date="2019-11-08T15:12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</w:ins>
      <w:ins w:id="2339" w:author="Ericsson User" w:date="2019-11-08T15:09:00Z"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MeasurementConfiguration-ExtIEs</w:t>
        </w:r>
        <w:proofErr w:type="spellEnd"/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 w:rsidR="009A1634"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</w:t>
        </w:r>
        <w:proofErr w:type="gramStart"/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EXTENSION ::=</w:t>
        </w:r>
        <w:proofErr w:type="gramEnd"/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{</w:t>
        </w:r>
      </w:ins>
    </w:p>
    <w:p w14:paraId="2D690AFB" w14:textId="77777777" w:rsidR="009A1634" w:rsidRPr="00A71FBF" w:rsidRDefault="009A1634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40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  <w:ins w:id="2341" w:author="Ericsson User" w:date="2019-11-08T15:0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1D702C5" w14:textId="77777777" w:rsidR="009A1634" w:rsidRPr="00A71FBF" w:rsidRDefault="009A1634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42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  <w:ins w:id="2343" w:author="Ericsson User" w:date="2019-11-08T15:0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20921343" w14:textId="77777777" w:rsidR="009A1634" w:rsidRPr="00A71FBF" w:rsidRDefault="009A1634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44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1EF9C70F" w14:textId="4CF73025" w:rsidR="009A1634" w:rsidRPr="00A71FBF" w:rsidRDefault="007F3EC5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45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proofErr w:type="gramStart"/>
      <w:ins w:id="2346" w:author="Ericsson User" w:date="2019-11-08T15:12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</w:ins>
      <w:ins w:id="2347" w:author="Ericsson User" w:date="2019-11-08T15:09:00Z"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MeasConfigNameList</w:t>
        </w:r>
        <w:proofErr w:type="spellEnd"/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</w:t>
        </w:r>
        <w:proofErr w:type="gramEnd"/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SEQUENCE (SIZE(1..maxnoof</w:t>
        </w:r>
      </w:ins>
      <w:ins w:id="2348" w:author="Ericsson User" w:date="2019-11-08T15:12:00Z">
        <w:r w:rsidR="007A0280"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</w:ins>
      <w:ins w:id="2349" w:author="Ericsson User" w:date="2019-11-08T15:09:00Z"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Name)) OF </w:t>
        </w:r>
      </w:ins>
      <w:proofErr w:type="spellStart"/>
      <w:ins w:id="2350" w:author="Ericsson User" w:date="2019-11-08T15:12:00Z">
        <w:r w:rsidR="007A0280"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</w:ins>
      <w:ins w:id="2351" w:author="Ericsson User" w:date="2019-11-08T15:09:00Z"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Name</w:t>
        </w:r>
        <w:proofErr w:type="spellEnd"/>
      </w:ins>
    </w:p>
    <w:p w14:paraId="6F565C7E" w14:textId="77777777" w:rsidR="009A1634" w:rsidRPr="00A71FBF" w:rsidRDefault="009A1634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52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F274A01" w14:textId="574DB3E3" w:rsidR="009A1634" w:rsidRPr="00A71FBF" w:rsidRDefault="007A0280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53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proofErr w:type="gramStart"/>
      <w:ins w:id="2354" w:author="Ericsson User" w:date="2019-11-08T15:13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</w:ins>
      <w:ins w:id="2355" w:author="Ericsson User" w:date="2019-11-08T15:09:00Z"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MeasConfig</w:t>
        </w:r>
        <w:proofErr w:type="spellEnd"/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::</w:t>
        </w:r>
        <w:proofErr w:type="gramEnd"/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= ENUMERATED {setup,...}</w:t>
        </w:r>
      </w:ins>
    </w:p>
    <w:p w14:paraId="014EE880" w14:textId="77777777" w:rsidR="009A1634" w:rsidRPr="00A71FBF" w:rsidRDefault="009A1634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56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4B3A2BB3" w14:textId="77D0D64B" w:rsidR="009A1634" w:rsidRPr="00A71FBF" w:rsidRDefault="007A0280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57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  <w:proofErr w:type="spellStart"/>
      <w:proofErr w:type="gramStart"/>
      <w:ins w:id="2358" w:author="Ericsson User" w:date="2019-11-08T15:13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</w:ins>
      <w:ins w:id="2359" w:author="Ericsson User" w:date="2019-11-08T15:09:00Z"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Name</w:t>
        </w:r>
        <w:proofErr w:type="spellEnd"/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::=</w:t>
        </w:r>
        <w:proofErr w:type="gramEnd"/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OCTET STRING (SIZE (1..</w:t>
        </w:r>
      </w:ins>
      <w:ins w:id="2360" w:author="Ericsson User" w:date="2019-11-08T15:17:00Z">
        <w:r w:rsidR="003761AE">
          <w:rPr>
            <w:rFonts w:ascii="Courier New" w:eastAsia="SimSun" w:hAnsi="Courier New" w:cs="Courier New"/>
            <w:snapToGrid w:val="0"/>
            <w:sz w:val="16"/>
            <w:lang w:eastAsia="en-GB"/>
          </w:rPr>
          <w:t>248</w:t>
        </w:r>
      </w:ins>
      <w:ins w:id="2361" w:author="Ericsson User" w:date="2019-11-08T15:09:00Z">
        <w:r w:rsidR="009A1634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))   </w:t>
        </w:r>
      </w:ins>
    </w:p>
    <w:p w14:paraId="11AB4A86" w14:textId="77777777" w:rsidR="009A1634" w:rsidRPr="00A71FBF" w:rsidRDefault="009A1634" w:rsidP="009A16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62" w:author="Ericsson User" w:date="2019-11-08T15:09:00Z"/>
          <w:rFonts w:ascii="Courier New" w:eastAsia="SimSun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C0FA3" w14:paraId="026A662C" w14:textId="77777777" w:rsidTr="00A534A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C046D7" w14:textId="77777777" w:rsidR="002C0FA3" w:rsidRDefault="002C0FA3" w:rsidP="00A534A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70269939" w14:textId="77777777" w:rsidR="009A1634" w:rsidRDefault="009A1634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626919A0" w14:textId="77777777" w:rsidR="00475E6A" w:rsidRPr="00FA22D3" w:rsidRDefault="00475E6A" w:rsidP="00475E6A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T</w:t>
      </w:r>
    </w:p>
    <w:p w14:paraId="7CC3D619" w14:textId="77777777" w:rsidR="00012EBA" w:rsidRPr="00BA5800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63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64" w:author="Ericsson User" w:date="2019-11-04T20:11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TABasedMDT ::= SEQUENCE {</w:t>
        </w:r>
      </w:ins>
    </w:p>
    <w:p w14:paraId="7FF98A2B" w14:textId="77777777" w:rsidR="00012EBA" w:rsidRPr="00BA5800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65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66" w:author="Ericsson User" w:date="2019-11-04T20:11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tAListForMDT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TAListF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orMDT,</w:t>
        </w:r>
      </w:ins>
    </w:p>
    <w:p w14:paraId="23369506" w14:textId="77777777" w:rsidR="00012EBA" w:rsidRPr="00BA5800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67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68" w:author="Ericsson User" w:date="2019-11-04T20:11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{TABasedMDT-ExtIEs} } OPTIONAL,</w:t>
        </w:r>
      </w:ins>
    </w:p>
    <w:p w14:paraId="7FFFD554" w14:textId="77777777" w:rsidR="00012EBA" w:rsidRPr="00BA5800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69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70" w:author="Ericsson User" w:date="2019-11-04T20:11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4A7E2AB" w14:textId="77777777" w:rsidR="00012EBA" w:rsidRPr="00BA5800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71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72" w:author="Ericsson User" w:date="2019-11-04T20:11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7AF6403" w14:textId="77777777" w:rsidR="00012EBA" w:rsidRPr="00BA5800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73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6E9C68CE" w14:textId="77777777" w:rsidR="00012EBA" w:rsidRPr="00BA5800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74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75" w:author="Ericsson User" w:date="2019-11-04T20:11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TABasedMDT-ExtIEs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016D9D01" w14:textId="77777777" w:rsidR="00012EBA" w:rsidRPr="00BA5800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76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77" w:author="Ericsson User" w:date="2019-11-04T20:11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652CCDB5" w14:textId="77777777" w:rsidR="00012EBA" w:rsidRPr="00BA5800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78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79" w:author="Ericsson User" w:date="2019-11-04T20:11:00Z"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540395D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0BE56647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TAC ::= OCTET STRING (SIZE(3))</w:t>
      </w:r>
    </w:p>
    <w:p w14:paraId="7A915BD3" w14:textId="77777777" w:rsidR="00475E6A" w:rsidRPr="00FA22D3" w:rsidRDefault="00475E6A" w:rsidP="00475E6A">
      <w:pPr>
        <w:pStyle w:val="PL"/>
        <w:rPr>
          <w:noProof w:val="0"/>
          <w:snapToGrid w:val="0"/>
        </w:rPr>
      </w:pPr>
    </w:p>
    <w:p w14:paraId="357CAA09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TAI ::= SEQUENCE {</w:t>
      </w:r>
    </w:p>
    <w:p w14:paraId="0A93E2D4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pLMNIdentity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PLMNIdentity,</w:t>
      </w:r>
    </w:p>
    <w:p w14:paraId="6671A466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tAC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TAC,</w:t>
      </w:r>
    </w:p>
    <w:p w14:paraId="30BCBE8A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iE-Extensions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ProtocolExtensionContainer { {TAI-ExtIEs} } OPTIONAL,</w:t>
      </w:r>
    </w:p>
    <w:p w14:paraId="53E673AC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4AF06886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3E6AAC2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TAI-ExtIEs NGAP-PROTOCOL-EXTENSION ::= {</w:t>
      </w:r>
    </w:p>
    <w:p w14:paraId="4331924B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FC61B77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FF5257" w14:textId="77777777" w:rsidR="00012EBA" w:rsidRPr="00A71FBF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80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81" w:author="Ericsson User" w:date="2019-11-04T20:11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TAIBasedMDT ::= SEQUENCE {</w:t>
        </w:r>
      </w:ins>
    </w:p>
    <w:p w14:paraId="3106C81F" w14:textId="77777777" w:rsidR="00012EBA" w:rsidRPr="00A71FBF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82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83" w:author="Ericsson User" w:date="2019-11-04T20:11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tAIListF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orMDT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TAIList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F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orMDT,</w:t>
        </w:r>
      </w:ins>
    </w:p>
    <w:p w14:paraId="6C38121E" w14:textId="77777777" w:rsidR="00012EBA" w:rsidRPr="00A71FBF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84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85" w:author="Ericsson User" w:date="2019-11-04T20:11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{TAIBasedMDT-ExtIEs} } OPTIONAL,</w:t>
        </w:r>
      </w:ins>
    </w:p>
    <w:p w14:paraId="3E1C0654" w14:textId="77777777" w:rsidR="00012EBA" w:rsidRPr="00A71FBF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86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87" w:author="Ericsson User" w:date="2019-11-04T20:11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42BA10D" w14:textId="77777777" w:rsidR="00012EBA" w:rsidRPr="00A71FBF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88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89" w:author="Ericsson User" w:date="2019-11-04T20:11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28CE5614" w14:textId="77777777" w:rsidR="00012EBA" w:rsidRPr="00A71FBF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90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0EC8F564" w14:textId="77777777" w:rsidR="00012EBA" w:rsidRPr="00A71FBF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91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92" w:author="Ericsson User" w:date="2019-11-04T20:11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TAIBasedMDT-ExtIEs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4E7AB2AD" w14:textId="77777777" w:rsidR="00012EBA" w:rsidRPr="00A71FBF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93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94" w:author="Ericsson User" w:date="2019-11-04T20:11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54257D46" w14:textId="77777777" w:rsidR="00012EBA" w:rsidRPr="00A71FBF" w:rsidRDefault="00012EBA" w:rsidP="00012E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95" w:author="Ericsson User" w:date="2019-11-04T20:11:00Z"/>
          <w:rFonts w:ascii="Courier New" w:eastAsia="SimSun" w:hAnsi="Courier New" w:cs="Courier New"/>
          <w:snapToGrid w:val="0"/>
          <w:sz w:val="16"/>
          <w:lang w:eastAsia="en-GB"/>
        </w:rPr>
      </w:pPr>
      <w:ins w:id="2396" w:author="Ericsson User" w:date="2019-11-04T20:11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1953AB67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E34ABC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5FB6F09A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TAIBroadcastEUTRA ::= SEQUENCE (SIZE(1..maxnoofTAIforWarning)) OF TAIBroadcastEUTRA-Item</w:t>
      </w:r>
    </w:p>
    <w:p w14:paraId="083929C7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046501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TAIBroadcastEUTRA-Item ::= SEQUENCE {</w:t>
      </w:r>
    </w:p>
    <w:p w14:paraId="07A38333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tAI</w:t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26ECF8F8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completedCellsInTAI-EUTRA</w:t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CompletedCellsInTAI-EUTRA,</w:t>
      </w:r>
    </w:p>
    <w:p w14:paraId="6C1819D5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{TAIBroadcastEUTRA-Item-ExtIEs} } OPTIONAL,</w:t>
      </w:r>
    </w:p>
    <w:p w14:paraId="73A3F51D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3FF59BC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6227969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13986B38" w14:textId="77777777" w:rsidR="00475E6A" w:rsidRPr="005D24A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75E6A" w14:paraId="509A5717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55EE0D" w14:textId="77777777" w:rsidR="00475E6A" w:rsidRDefault="00475E6A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4C0BFC8C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02E475FB" w14:textId="77777777" w:rsidR="00475E6A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118EDFF9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TAIListForInactive ::= SEQUENCE (SIZE(1..maxnoofTAIforInactive)) OF TAIListForInactiveItem</w:t>
      </w:r>
    </w:p>
    <w:p w14:paraId="3133195E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06107B0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TAIListForInactiveItem ::= SEQUENCE {</w:t>
      </w:r>
    </w:p>
    <w:p w14:paraId="7570AAEC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7E5A2494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{TAIListForInactiveItem-ExtIEs} } OPTIONAL,</w:t>
      </w:r>
    </w:p>
    <w:p w14:paraId="633A43EA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D4C557A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47811A0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48D49C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TAIListForInactiveItem-ExtIEs NGAP-PROTOCOL-EXTENSION ::= {</w:t>
      </w:r>
    </w:p>
    <w:p w14:paraId="3E1121F7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250CA89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76C063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BF6EE8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TAIListForPaging ::= SEQUENCE (SIZE(1..maxnoofTAIforPaging)) OF TAIListForPagingItem</w:t>
      </w:r>
    </w:p>
    <w:p w14:paraId="390E850F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1374ED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TAIListForPagingItem ::= SEQUENCE {</w:t>
      </w:r>
    </w:p>
    <w:p w14:paraId="6E799830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tAI</w:t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49D05F73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iE-Extensions</w:t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ProtocolExtensionContainer { {TAIListForPagingItem-ExtIEs} } OPTIONAL,</w:t>
      </w:r>
    </w:p>
    <w:p w14:paraId="59EA9BE9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86C3162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9AF3A1F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556F9C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TAIListForPagingItem-ExtIEs NGAP-PROTOCOL-EXTENSION ::= {</w:t>
      </w:r>
    </w:p>
    <w:p w14:paraId="42A77DED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E96C72A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9635678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F92CFC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TAIListForRestart ::= SEQUENCE (SIZE(1..maxnoofTAIforRestart)) OF TAI</w:t>
      </w:r>
    </w:p>
    <w:p w14:paraId="4C3F8EE5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D59CEBE" w14:textId="77777777" w:rsidR="00475E6A" w:rsidRPr="005306D7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5306D7">
        <w:rPr>
          <w:rFonts w:ascii="Courier New" w:eastAsia="SimSun" w:hAnsi="Courier New"/>
          <w:snapToGrid w:val="0"/>
          <w:sz w:val="16"/>
          <w:lang w:eastAsia="en-GB"/>
        </w:rPr>
        <w:t>TAIListForWarning ::= SEQUENCE (SIZE(1..maxnoofTAIforWarning)) OF TAI</w:t>
      </w:r>
    </w:p>
    <w:p w14:paraId="0C36134C" w14:textId="77777777" w:rsidR="00C84021" w:rsidRPr="00A71FBF" w:rsidRDefault="00C84021" w:rsidP="00C84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97" w:author="Ericsson User" w:date="2019-11-04T20:12:00Z"/>
          <w:rFonts w:ascii="Courier New" w:eastAsia="SimSun" w:hAnsi="Courier New" w:cs="Courier New"/>
          <w:snapToGrid w:val="0"/>
          <w:sz w:val="16"/>
          <w:lang w:eastAsia="en-GB"/>
        </w:rPr>
      </w:pPr>
      <w:ins w:id="2398" w:author="Ericsson User" w:date="2019-11-04T20:1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TAIBasedMDT ::= SEQUENCE {</w:t>
        </w:r>
      </w:ins>
    </w:p>
    <w:p w14:paraId="118EF2B3" w14:textId="77777777" w:rsidR="00C84021" w:rsidRPr="00A71FBF" w:rsidRDefault="00C84021" w:rsidP="00C84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99" w:author="Ericsson User" w:date="2019-11-04T20:12:00Z"/>
          <w:rFonts w:ascii="Courier New" w:eastAsia="SimSun" w:hAnsi="Courier New" w:cs="Courier New"/>
          <w:snapToGrid w:val="0"/>
          <w:sz w:val="16"/>
          <w:lang w:eastAsia="en-GB"/>
        </w:rPr>
      </w:pPr>
      <w:ins w:id="2400" w:author="Ericsson User" w:date="2019-11-04T20:12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tAIListF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orMDT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TAIList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F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orMDT,</w:t>
        </w:r>
      </w:ins>
    </w:p>
    <w:p w14:paraId="34017753" w14:textId="77777777" w:rsidR="00C84021" w:rsidRPr="00A71FBF" w:rsidRDefault="00C84021" w:rsidP="00C84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01" w:author="Ericsson User" w:date="2019-11-04T20:12:00Z"/>
          <w:rFonts w:ascii="Courier New" w:eastAsia="SimSun" w:hAnsi="Courier New" w:cs="Courier New"/>
          <w:snapToGrid w:val="0"/>
          <w:sz w:val="16"/>
          <w:lang w:eastAsia="en-GB"/>
        </w:rPr>
      </w:pPr>
      <w:ins w:id="2402" w:author="Ericsson User" w:date="2019-11-04T20:1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{TAIBasedMDT-ExtIEs} } OPTIONAL,</w:t>
        </w:r>
      </w:ins>
    </w:p>
    <w:p w14:paraId="374B6AC4" w14:textId="77777777" w:rsidR="00C84021" w:rsidRPr="00A71FBF" w:rsidRDefault="00C84021" w:rsidP="00C84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03" w:author="Ericsson User" w:date="2019-11-04T20:12:00Z"/>
          <w:rFonts w:ascii="Courier New" w:eastAsia="SimSun" w:hAnsi="Courier New" w:cs="Courier New"/>
          <w:snapToGrid w:val="0"/>
          <w:sz w:val="16"/>
          <w:lang w:eastAsia="en-GB"/>
        </w:rPr>
      </w:pPr>
      <w:ins w:id="2404" w:author="Ericsson User" w:date="2019-11-04T20:1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634BC335" w14:textId="77777777" w:rsidR="00C84021" w:rsidRPr="00A71FBF" w:rsidRDefault="00C84021" w:rsidP="00C84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05" w:author="Ericsson User" w:date="2019-11-04T20:12:00Z"/>
          <w:rFonts w:ascii="Courier New" w:eastAsia="SimSun" w:hAnsi="Courier New" w:cs="Courier New"/>
          <w:snapToGrid w:val="0"/>
          <w:sz w:val="16"/>
          <w:lang w:eastAsia="en-GB"/>
        </w:rPr>
      </w:pPr>
      <w:ins w:id="2406" w:author="Ericsson User" w:date="2019-11-04T20:1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6C8CB892" w14:textId="77777777" w:rsidR="00C84021" w:rsidRPr="00A71FBF" w:rsidRDefault="00C84021" w:rsidP="00C84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07" w:author="Ericsson User" w:date="2019-11-04T20:12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6D919D97" w14:textId="77777777" w:rsidR="00C84021" w:rsidRPr="00A71FBF" w:rsidRDefault="00C84021" w:rsidP="00C84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08" w:author="Ericsson User" w:date="2019-11-04T20:12:00Z"/>
          <w:rFonts w:ascii="Courier New" w:eastAsia="SimSun" w:hAnsi="Courier New" w:cs="Courier New"/>
          <w:snapToGrid w:val="0"/>
          <w:sz w:val="16"/>
          <w:lang w:eastAsia="en-GB"/>
        </w:rPr>
      </w:pPr>
      <w:ins w:id="2409" w:author="Ericsson User" w:date="2019-11-04T20:1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TAIBasedMDT-ExtIEs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0657A112" w14:textId="77777777" w:rsidR="00C84021" w:rsidRPr="00A71FBF" w:rsidRDefault="00C84021" w:rsidP="00C84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10" w:author="Ericsson User" w:date="2019-11-04T20:12:00Z"/>
          <w:rFonts w:ascii="Courier New" w:eastAsia="SimSun" w:hAnsi="Courier New" w:cs="Courier New"/>
          <w:snapToGrid w:val="0"/>
          <w:sz w:val="16"/>
          <w:lang w:eastAsia="en-GB"/>
        </w:rPr>
      </w:pPr>
      <w:ins w:id="2411" w:author="Ericsson User" w:date="2019-11-04T20:1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6ACAE2B6" w14:textId="77777777" w:rsidR="00C84021" w:rsidRPr="00A71FBF" w:rsidRDefault="00C84021" w:rsidP="00C84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12" w:author="Ericsson User" w:date="2019-11-04T20:12:00Z"/>
          <w:rFonts w:ascii="Courier New" w:eastAsia="SimSun" w:hAnsi="Courier New" w:cs="Courier New"/>
          <w:snapToGrid w:val="0"/>
          <w:sz w:val="16"/>
          <w:lang w:eastAsia="en-GB"/>
        </w:rPr>
      </w:pPr>
      <w:ins w:id="2413" w:author="Ericsson User" w:date="2019-11-04T20:1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046862A5" w14:textId="77777777" w:rsidR="00C84021" w:rsidRPr="00A71FBF" w:rsidRDefault="00C84021" w:rsidP="00C84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14" w:author="Ericsson User" w:date="2019-11-04T20:12:00Z"/>
          <w:rFonts w:ascii="Courier New" w:eastAsia="SimSun" w:hAnsi="Courier New" w:cs="Courier New"/>
          <w:snapToGrid w:val="0"/>
          <w:sz w:val="16"/>
          <w:lang w:eastAsia="en-GB"/>
        </w:rPr>
      </w:pPr>
      <w:ins w:id="2415" w:author="Ericsson User" w:date="2019-11-04T20:12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TAIList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F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orMDT ::= SEQUENCE (SIZE(1..maxnoofTAforMDT)) OF TAI</w:t>
        </w:r>
      </w:ins>
    </w:p>
    <w:p w14:paraId="339D179A" w14:textId="77777777" w:rsidR="00C84021" w:rsidRDefault="00C84021" w:rsidP="00C840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16" w:author="Ericsson User" w:date="2019-11-04T20:12:00Z"/>
          <w:rFonts w:ascii="Courier New" w:eastAsia="SimSun" w:hAnsi="Courier New" w:cs="Courier New"/>
          <w:snapToGrid w:val="0"/>
          <w:sz w:val="16"/>
          <w:lang w:eastAsia="en-GB"/>
        </w:rPr>
      </w:pPr>
      <w:ins w:id="2417" w:author="Ericsson User" w:date="2019-11-04T20:12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TAListF</w:t>
        </w:r>
        <w:r w:rsidRPr="00BA5800">
          <w:rPr>
            <w:rFonts w:ascii="Courier New" w:eastAsia="SimSun" w:hAnsi="Courier New" w:cs="Courier New"/>
            <w:snapToGrid w:val="0"/>
            <w:sz w:val="16"/>
            <w:lang w:eastAsia="en-GB"/>
          </w:rPr>
          <w:t>orMDT ::= SEQUENCE (SIZE(1..maxnoofTAforMDT)) OF TAC</w:t>
        </w:r>
      </w:ins>
    </w:p>
    <w:p w14:paraId="0882EE17" w14:textId="77777777" w:rsidR="00C84021" w:rsidRDefault="00C84021" w:rsidP="00475E6A">
      <w:pPr>
        <w:pStyle w:val="PL"/>
        <w:rPr>
          <w:noProof w:val="0"/>
          <w:snapToGrid w:val="0"/>
        </w:rPr>
      </w:pPr>
    </w:p>
    <w:p w14:paraId="0FBF5D71" w14:textId="7C34969D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TargeteNB-ID ::= SEQUENCE {</w:t>
      </w:r>
    </w:p>
    <w:p w14:paraId="3B707E1C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globalENB-ID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GlobalNgENB-ID,</w:t>
      </w:r>
    </w:p>
    <w:p w14:paraId="65A2CBA4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selected-EPS-TAI</w:t>
      </w:r>
      <w:r w:rsidRPr="00FA22D3">
        <w:rPr>
          <w:noProof w:val="0"/>
          <w:snapToGrid w:val="0"/>
        </w:rPr>
        <w:tab/>
        <w:t>EPS-TAI,</w:t>
      </w:r>
    </w:p>
    <w:p w14:paraId="316B39C1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iE-Extensions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ProtocolExtensionContainer { {TargeteNB-ID-ExtIEs} } OPTIONAL,</w:t>
      </w:r>
    </w:p>
    <w:p w14:paraId="79937F85" w14:textId="77777777" w:rsidR="00475E6A" w:rsidRPr="00FA22D3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2A900C6D" w14:textId="77777777" w:rsidR="00475E6A" w:rsidRDefault="00475E6A" w:rsidP="00475E6A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733975DB" w14:textId="77777777" w:rsidR="00475E6A" w:rsidRDefault="00475E6A" w:rsidP="00475E6A">
      <w:pPr>
        <w:pStyle w:val="PL"/>
        <w:rPr>
          <w:noProof w:val="0"/>
          <w:snapToGrid w:val="0"/>
        </w:rPr>
      </w:pPr>
    </w:p>
    <w:p w14:paraId="7E6B3E9A" w14:textId="77777777" w:rsidR="00475E6A" w:rsidRPr="00A71FBF" w:rsidRDefault="00475E6A" w:rsidP="00475E6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75E6A" w14:paraId="02B7FA36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4D9773" w14:textId="77777777" w:rsidR="00475E6A" w:rsidRDefault="00475E6A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67069E97" w14:textId="77777777" w:rsidR="00475E6A" w:rsidRDefault="00475E6A" w:rsidP="00475E6A">
      <w:pPr>
        <w:rPr>
          <w:noProof/>
        </w:rPr>
      </w:pPr>
    </w:p>
    <w:p w14:paraId="03FEF0CF" w14:textId="77777777" w:rsidR="00475E6A" w:rsidRPr="007D7DC1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7D7DC1">
        <w:rPr>
          <w:rFonts w:ascii="Courier New" w:eastAsia="SimSun" w:hAnsi="Courier New"/>
          <w:snapToGrid w:val="0"/>
          <w:sz w:val="16"/>
          <w:lang w:eastAsia="en-GB"/>
        </w:rPr>
        <w:t>TargetToSource-TransparentContainer ::= OCTET STRING</w:t>
      </w:r>
    </w:p>
    <w:p w14:paraId="6668F988" w14:textId="77777777" w:rsidR="00475E6A" w:rsidRPr="007D7DC1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7D7DC1">
        <w:rPr>
          <w:rFonts w:ascii="Courier New" w:eastAsia="SimSun" w:hAnsi="Courier New"/>
          <w:snapToGrid w:val="0"/>
          <w:sz w:val="16"/>
          <w:lang w:eastAsia="en-GB"/>
        </w:rPr>
        <w:t xml:space="preserve">-- This IE includes a transparent container from the target RAN node to the source RAN node. </w:t>
      </w:r>
    </w:p>
    <w:p w14:paraId="6439C96B" w14:textId="77777777" w:rsidR="00475E6A" w:rsidRPr="007D7DC1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7D7DC1">
        <w:rPr>
          <w:rFonts w:ascii="Courier New" w:eastAsia="SimSun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14:paraId="5F366B53" w14:textId="77777777" w:rsidR="001D6B1C" w:rsidRPr="00660DF7" w:rsidRDefault="001D6B1C" w:rsidP="001D6B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8" w:author="Ericsson User" w:date="2019-11-04T20:13:00Z"/>
          <w:rFonts w:ascii="Courier New" w:eastAsia="SimSun" w:hAnsi="Courier New"/>
          <w:snapToGrid w:val="0"/>
          <w:sz w:val="16"/>
          <w:lang w:eastAsia="en-GB"/>
        </w:rPr>
      </w:pPr>
      <w:ins w:id="2419" w:author="Ericsson User" w:date="2019-11-04T20:13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Threshold-RSRP ::= INTEGER(0..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127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)</w:t>
        </w:r>
      </w:ins>
    </w:p>
    <w:p w14:paraId="45C03907" w14:textId="77777777" w:rsidR="001D6B1C" w:rsidRPr="00660DF7" w:rsidRDefault="001D6B1C" w:rsidP="001D6B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0" w:author="Ericsson User" w:date="2019-11-04T20:13:00Z"/>
          <w:rFonts w:ascii="Courier New" w:eastAsia="SimSun" w:hAnsi="Courier New"/>
          <w:snapToGrid w:val="0"/>
          <w:sz w:val="16"/>
          <w:lang w:eastAsia="en-GB"/>
        </w:rPr>
      </w:pPr>
    </w:p>
    <w:p w14:paraId="7A588E44" w14:textId="77777777" w:rsidR="001D6B1C" w:rsidRDefault="001D6B1C" w:rsidP="001D6B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1" w:author="Ericsson User" w:date="2019-11-04T20:13:00Z"/>
          <w:rFonts w:ascii="Courier New" w:eastAsia="SimSun" w:hAnsi="Courier New"/>
          <w:snapToGrid w:val="0"/>
          <w:sz w:val="16"/>
          <w:lang w:eastAsia="en-GB"/>
        </w:rPr>
      </w:pPr>
      <w:ins w:id="2422" w:author="Ericsson User" w:date="2019-11-04T20:13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Threshold-RSRQ ::= INTEGER(0..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127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)</w:t>
        </w:r>
      </w:ins>
    </w:p>
    <w:p w14:paraId="3256C6E8" w14:textId="77777777" w:rsidR="001D6B1C" w:rsidRPr="00660DF7" w:rsidRDefault="001D6B1C" w:rsidP="001D6B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3" w:author="Ericsson User" w:date="2019-11-04T20:13:00Z"/>
          <w:rFonts w:ascii="Courier New" w:eastAsia="SimSun" w:hAnsi="Courier New"/>
          <w:snapToGrid w:val="0"/>
          <w:sz w:val="16"/>
          <w:lang w:eastAsia="en-GB"/>
        </w:rPr>
      </w:pPr>
      <w:ins w:id="2424" w:author="Ericsson User" w:date="2019-11-04T20:13:00Z"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Threshold-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SINR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 xml:space="preserve"> ::= INTEGER(0..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>127</w:t>
        </w:r>
        <w:r w:rsidRPr="00660DF7">
          <w:rPr>
            <w:rFonts w:ascii="Courier New" w:eastAsia="SimSun" w:hAnsi="Courier New"/>
            <w:snapToGrid w:val="0"/>
            <w:sz w:val="16"/>
            <w:lang w:eastAsia="en-GB"/>
          </w:rPr>
          <w:t>)</w:t>
        </w:r>
      </w:ins>
    </w:p>
    <w:p w14:paraId="606933E5" w14:textId="77777777" w:rsidR="00475E6A" w:rsidRPr="007D7DC1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F8CB95" w14:textId="77777777" w:rsidR="00475E6A" w:rsidRPr="007D7DC1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7D7DC1">
        <w:rPr>
          <w:rFonts w:ascii="Courier New" w:eastAsia="SimSun" w:hAnsi="Courier New"/>
          <w:snapToGrid w:val="0"/>
          <w:sz w:val="16"/>
          <w:lang w:eastAsia="en-GB"/>
        </w:rPr>
        <w:t xml:space="preserve">TimerApproachForGUAMIRemoval </w:t>
      </w:r>
      <w:r w:rsidRPr="007D7DC1">
        <w:rPr>
          <w:rFonts w:ascii="Courier New" w:eastAsia="SimSun" w:hAnsi="Courier New"/>
          <w:sz w:val="16"/>
          <w:lang w:eastAsia="en-GB"/>
        </w:rPr>
        <w:t xml:space="preserve">::= ENUMERATED { </w:t>
      </w:r>
    </w:p>
    <w:p w14:paraId="69A6E27A" w14:textId="77777777" w:rsidR="00475E6A" w:rsidRPr="007D7DC1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7D7DC1">
        <w:rPr>
          <w:rFonts w:ascii="Courier New" w:eastAsia="SimSun" w:hAnsi="Courier New"/>
          <w:sz w:val="16"/>
          <w:lang w:eastAsia="en-GB"/>
        </w:rPr>
        <w:tab/>
        <w:t>apply-timer,</w:t>
      </w:r>
    </w:p>
    <w:p w14:paraId="424B49DF" w14:textId="77777777" w:rsidR="00475E6A" w:rsidRPr="007D7DC1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7D7DC1">
        <w:rPr>
          <w:rFonts w:ascii="Courier New" w:eastAsia="SimSun" w:hAnsi="Courier New"/>
          <w:sz w:val="16"/>
          <w:lang w:eastAsia="en-GB"/>
        </w:rPr>
        <w:tab/>
        <w:t>...</w:t>
      </w:r>
    </w:p>
    <w:p w14:paraId="5D5DCAE6" w14:textId="77777777" w:rsidR="00475E6A" w:rsidRPr="007D7DC1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7D7DC1">
        <w:rPr>
          <w:rFonts w:ascii="Courier New" w:eastAsia="SimSun" w:hAnsi="Courier New"/>
          <w:sz w:val="16"/>
          <w:lang w:eastAsia="en-GB"/>
        </w:rPr>
        <w:t>}</w:t>
      </w:r>
    </w:p>
    <w:p w14:paraId="723DC00E" w14:textId="77777777" w:rsidR="00475E6A" w:rsidRPr="007D7DC1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FDC582" w14:textId="77777777" w:rsidR="00475E6A" w:rsidRPr="007D7DC1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7D7DC1">
        <w:rPr>
          <w:rFonts w:ascii="Courier New" w:eastAsia="SimSun" w:hAnsi="Courier New"/>
          <w:snapToGrid w:val="0"/>
          <w:sz w:val="16"/>
          <w:lang w:eastAsia="en-GB"/>
        </w:rPr>
        <w:t>TimeStamp ::= OCTET STRING (SIZE(4))</w:t>
      </w:r>
    </w:p>
    <w:p w14:paraId="338EDFC6" w14:textId="77777777" w:rsidR="00475E6A" w:rsidRPr="007D7DC1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2B76B7" w14:textId="77777777" w:rsidR="00475E6A" w:rsidRPr="007D7DC1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7D7DC1">
        <w:rPr>
          <w:rFonts w:ascii="Courier New" w:eastAsia="SimSun" w:hAnsi="Courier New"/>
          <w:snapToGrid w:val="0"/>
          <w:sz w:val="16"/>
          <w:lang w:eastAsia="en-GB"/>
        </w:rPr>
        <w:t>TimeToWait ::= ENUMERATED {v1s, v2s, v5s, v10s, v20s, v60s, ...}</w:t>
      </w:r>
    </w:p>
    <w:p w14:paraId="52ADB0E6" w14:textId="77777777" w:rsidR="00475E6A" w:rsidRDefault="00475E6A" w:rsidP="00475E6A">
      <w:pPr>
        <w:pStyle w:val="PL"/>
        <w:rPr>
          <w:noProof w:val="0"/>
          <w:snapToGrid w:val="0"/>
        </w:rPr>
      </w:pPr>
    </w:p>
    <w:p w14:paraId="7FBB4314" w14:textId="77777777" w:rsidR="00475E6A" w:rsidRPr="00BA5800" w:rsidRDefault="00475E6A" w:rsidP="00475E6A">
      <w:pPr>
        <w:pStyle w:val="PL"/>
        <w:rPr>
          <w:ins w:id="2425" w:author="Huawei" w:date="2019-06-24T10:1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75E6A" w14:paraId="42E714CD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E4F711" w14:textId="77777777" w:rsidR="00475E6A" w:rsidRDefault="00475E6A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3615DD35" w14:textId="77777777" w:rsidR="00475E6A" w:rsidRDefault="00475E6A" w:rsidP="00475E6A">
      <w:pPr>
        <w:rPr>
          <w:noProof/>
        </w:rPr>
      </w:pPr>
    </w:p>
    <w:p w14:paraId="7FD400D5" w14:textId="77777777" w:rsidR="00475E6A" w:rsidRPr="00FA22D3" w:rsidRDefault="00475E6A" w:rsidP="00475E6A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W</w:t>
      </w:r>
    </w:p>
    <w:p w14:paraId="0330EFA2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4A515F">
        <w:rPr>
          <w:rFonts w:ascii="Courier New" w:eastAsia="SimSun" w:hAnsi="Courier New"/>
          <w:snapToGrid w:val="0"/>
          <w:sz w:val="16"/>
          <w:lang w:eastAsia="en-GB"/>
        </w:rPr>
        <w:t>WarningAreaCoordinates ::= OCTET STRING (SIZE(1..1024))</w:t>
      </w:r>
    </w:p>
    <w:p w14:paraId="0765BDE5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32BBD4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4A515F">
        <w:rPr>
          <w:rFonts w:ascii="Courier New" w:eastAsia="SimSun" w:hAnsi="Courier New"/>
          <w:snapToGrid w:val="0"/>
          <w:sz w:val="16"/>
          <w:lang w:eastAsia="en-GB"/>
        </w:rPr>
        <w:t>WarningAreaList ::= CHOICE {</w:t>
      </w:r>
    </w:p>
    <w:p w14:paraId="665CA958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  <w:t>eUTRA-CGIListForWarning</w:t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  <w:t>EUTRA-CGIListForWarning,</w:t>
      </w:r>
    </w:p>
    <w:p w14:paraId="0BD970C2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  <w:t>nR-CGIListForWarning</w:t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  <w:t>NR-CGIListForWarning,</w:t>
      </w:r>
    </w:p>
    <w:p w14:paraId="2FC78983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  <w:t>tAIListForWarning</w:t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  <w:t>TAIListForWarning,</w:t>
      </w:r>
    </w:p>
    <w:p w14:paraId="14F32190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  <w:t>emergencyAreaIDList</w:t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ab/>
        <w:t>EmergencyAreaIDList,</w:t>
      </w:r>
    </w:p>
    <w:p w14:paraId="4E5B42EA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4A515F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4A515F">
        <w:rPr>
          <w:rFonts w:ascii="Courier New" w:eastAsia="SimSun" w:hAnsi="Courier New"/>
          <w:sz w:val="16"/>
          <w:lang w:eastAsia="en-GB"/>
        </w:rPr>
        <w:tab/>
      </w:r>
      <w:r w:rsidRPr="004A515F">
        <w:rPr>
          <w:rFonts w:ascii="Courier New" w:eastAsia="SimSun" w:hAnsi="Courier New"/>
          <w:sz w:val="16"/>
          <w:lang w:eastAsia="en-GB"/>
        </w:rPr>
        <w:tab/>
        <w:t>ProtocolIE-SingleContainer { {</w:t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r w:rsidRPr="004A515F">
        <w:rPr>
          <w:rFonts w:ascii="Courier New" w:eastAsia="SimSun" w:hAnsi="Courier New"/>
          <w:sz w:val="16"/>
          <w:lang w:eastAsia="en-GB"/>
        </w:rPr>
        <w:t>-ExtIEs} }</w:t>
      </w:r>
    </w:p>
    <w:p w14:paraId="1E22EE4A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4A515F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D1C5A36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3BD8E7B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4A515F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r w:rsidRPr="004A515F">
        <w:rPr>
          <w:rFonts w:ascii="Courier New" w:eastAsia="SimSun" w:hAnsi="Courier New"/>
          <w:sz w:val="16"/>
          <w:lang w:eastAsia="en-GB"/>
        </w:rPr>
        <w:t xml:space="preserve">-ExtIEs </w:t>
      </w:r>
      <w:r w:rsidRPr="004A515F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4A515F">
        <w:rPr>
          <w:rFonts w:ascii="Courier New" w:eastAsia="SimSun" w:hAnsi="Courier New"/>
          <w:sz w:val="16"/>
          <w:lang w:eastAsia="en-GB"/>
        </w:rPr>
        <w:t>::= {</w:t>
      </w:r>
    </w:p>
    <w:p w14:paraId="1A0FB564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4A515F">
        <w:rPr>
          <w:rFonts w:ascii="Courier New" w:eastAsia="SimSun" w:hAnsi="Courier New"/>
          <w:sz w:val="16"/>
          <w:lang w:eastAsia="en-GB"/>
        </w:rPr>
        <w:tab/>
        <w:t>...</w:t>
      </w:r>
    </w:p>
    <w:p w14:paraId="67AE7359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4A515F">
        <w:rPr>
          <w:rFonts w:ascii="Courier New" w:eastAsia="SimSun" w:hAnsi="Courier New"/>
          <w:sz w:val="16"/>
          <w:lang w:eastAsia="en-GB"/>
        </w:rPr>
        <w:t>}</w:t>
      </w:r>
    </w:p>
    <w:p w14:paraId="2A8C1C1D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C1F44E6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4A515F">
        <w:rPr>
          <w:rFonts w:ascii="Courier New" w:eastAsia="SimSun" w:hAnsi="Courier New"/>
          <w:snapToGrid w:val="0"/>
          <w:sz w:val="16"/>
          <w:lang w:eastAsia="en-GB"/>
        </w:rPr>
        <w:t>WarningMessageContents ::= OCTET STRING (SIZE(1..9600))</w:t>
      </w:r>
    </w:p>
    <w:p w14:paraId="36A30685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3DE36D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4A515F">
        <w:rPr>
          <w:rFonts w:ascii="Courier New" w:eastAsia="SimSun" w:hAnsi="Courier New"/>
          <w:snapToGrid w:val="0"/>
          <w:sz w:val="16"/>
          <w:lang w:eastAsia="en-GB"/>
        </w:rPr>
        <w:lastRenderedPageBreak/>
        <w:t>WarningSecurityInfo ::= OCTET STRING (SIZE(50))</w:t>
      </w:r>
    </w:p>
    <w:p w14:paraId="0C4A8E8A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4AF19E" w14:textId="77777777" w:rsidR="00475E6A" w:rsidRPr="004A515F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4A515F">
        <w:rPr>
          <w:rFonts w:ascii="Courier New" w:eastAsia="SimSun" w:hAnsi="Courier New"/>
          <w:snapToGrid w:val="0"/>
          <w:sz w:val="16"/>
          <w:lang w:eastAsia="en-GB"/>
        </w:rPr>
        <w:t>WarningType ::= OCTET STRING (SIZE(2))</w:t>
      </w:r>
    </w:p>
    <w:p w14:paraId="2E8BEABF" w14:textId="77777777" w:rsidR="00575638" w:rsidRDefault="00575638" w:rsidP="00575638">
      <w:pPr>
        <w:rPr>
          <w:ins w:id="2426" w:author="Ericsson User" w:date="2019-11-04T20:29:00Z"/>
          <w:noProof/>
        </w:rPr>
      </w:pPr>
    </w:p>
    <w:p w14:paraId="443146B1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27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  <w:ins w:id="2428" w:author="Ericsson User" w:date="2019-11-04T20:2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WLANMeasurementConfiguration ::= SEQUENCE {</w:t>
        </w:r>
      </w:ins>
    </w:p>
    <w:p w14:paraId="3171CCDE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29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  <w:ins w:id="2430" w:author="Ericsson User" w:date="2019-11-04T20:2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wlanMeasConfig             WLANMeasConfig,</w:t>
        </w:r>
      </w:ins>
    </w:p>
    <w:p w14:paraId="75CD2EF2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31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  <w:ins w:id="2432" w:author="Ericsson User" w:date="2019-11-04T20:2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wlanMeasConfigNameList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WLANMeasConfigNameList            OPTIONAL,</w:t>
        </w:r>
      </w:ins>
    </w:p>
    <w:p w14:paraId="5B8EF2FF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33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  <w:ins w:id="2434" w:author="Ericsson User" w:date="2019-11-04T20:2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wlan-rssi                  ENUMERATED {true, ...}            OPTIONAL,</w:t>
        </w:r>
      </w:ins>
    </w:p>
    <w:p w14:paraId="160D0EDC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35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  <w:ins w:id="2436" w:author="Ericsson User" w:date="2019-11-04T20:2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wlan-rtt                   ENUMERATED {true, ...}            OPTIONAL,</w:t>
        </w:r>
      </w:ins>
    </w:p>
    <w:p w14:paraId="0DFFC8D2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37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  <w:ins w:id="2438" w:author="Ericsson User" w:date="2019-11-04T20:2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iE-Extensions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ProtocolExtensionContainer { { WLANMeasurementConfiguration-ExtIEs } } OPTIONAL,</w:t>
        </w:r>
      </w:ins>
    </w:p>
    <w:p w14:paraId="28C7CAED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39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  <w:ins w:id="2440" w:author="Ericsson User" w:date="2019-11-04T20:2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13C0A723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41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  <w:ins w:id="2442" w:author="Ericsson User" w:date="2019-11-04T20:2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60D8B6AA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43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4E48680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44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  <w:ins w:id="2445" w:author="Ericsson User" w:date="2019-11-04T20:2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WLANMeasurementConfiguration-ExtIEs </w:t>
        </w:r>
        <w:r w:rsidRPr="005306D7">
          <w:rPr>
            <w:rFonts w:ascii="Courier New" w:eastAsia="SimSun" w:hAnsi="Courier New"/>
            <w:snapToGrid w:val="0"/>
            <w:sz w:val="16"/>
            <w:lang w:eastAsia="en-GB"/>
          </w:rPr>
          <w:t>NGAP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-PROTOCOL-EXTENSION ::= {</w:t>
        </w:r>
      </w:ins>
    </w:p>
    <w:p w14:paraId="7E08C82B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46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  <w:ins w:id="2447" w:author="Ericsson User" w:date="2019-11-04T20:2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...</w:t>
        </w:r>
      </w:ins>
    </w:p>
    <w:p w14:paraId="31F41A93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48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  <w:ins w:id="2449" w:author="Ericsson User" w:date="2019-11-04T20:2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}</w:t>
        </w:r>
      </w:ins>
    </w:p>
    <w:p w14:paraId="7CAC441A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0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7BD9D51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1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  <w:ins w:id="2452" w:author="Ericsson User" w:date="2019-11-04T20:2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WLANMeasConfigNameList ::= SEQUENCE (SIZE(1..maxnoofWLANName)) OF WLANName</w:t>
        </w:r>
      </w:ins>
    </w:p>
    <w:p w14:paraId="404920A4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3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507602ED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4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  <w:ins w:id="2455" w:author="Ericsson User" w:date="2019-11-04T20:2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WLANMeasConfig::= ENUMERATED {setup,...}</w:t>
        </w:r>
      </w:ins>
    </w:p>
    <w:p w14:paraId="5A5B25A6" w14:textId="77777777" w:rsidR="00575638" w:rsidRPr="00A71FBF" w:rsidRDefault="00575638" w:rsidP="005756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6" w:author="Ericsson User" w:date="2019-11-04T20:29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3DAC6D1E" w14:textId="77777777" w:rsidR="00544D11" w:rsidRPr="00A71FBF" w:rsidRDefault="00575638" w:rsidP="00544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7" w:author="Ericsson User" w:date="2019-11-04T20:30:00Z"/>
          <w:rFonts w:ascii="Courier New" w:eastAsia="SimSun" w:hAnsi="Courier New" w:cs="Courier New"/>
          <w:snapToGrid w:val="0"/>
          <w:sz w:val="16"/>
          <w:lang w:eastAsia="en-GB"/>
        </w:rPr>
      </w:pPr>
      <w:ins w:id="2458" w:author="Ericsson User" w:date="2019-11-04T20:29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WLANName ::= OCTET STRING (SIZE (1..32))</w:t>
        </w:r>
      </w:ins>
      <w:ins w:id="2459" w:author="Ericsson User" w:date="2019-11-04T20:30:00Z">
        <w:r w:rsidR="00544D11"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  </w:t>
        </w:r>
      </w:ins>
    </w:p>
    <w:p w14:paraId="7F9C3FF0" w14:textId="77777777" w:rsidR="00544D11" w:rsidRPr="00A71FBF" w:rsidRDefault="00544D11" w:rsidP="00544D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60" w:author="Ericsson User" w:date="2019-11-04T20:30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09ECB502" w14:textId="77777777" w:rsidR="00475E6A" w:rsidRPr="007508EA" w:rsidRDefault="00475E6A" w:rsidP="00475E6A">
      <w:pPr>
        <w:rPr>
          <w:noProof/>
        </w:rPr>
      </w:pPr>
    </w:p>
    <w:p w14:paraId="58E8BD01" w14:textId="77777777" w:rsidR="00475E6A" w:rsidRPr="00C500BE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A7C0CD" w14:textId="77777777" w:rsidR="00475E6A" w:rsidRDefault="00475E6A" w:rsidP="00475E6A">
      <w:pPr>
        <w:rPr>
          <w:noProof/>
        </w:rPr>
      </w:pPr>
    </w:p>
    <w:p w14:paraId="059C78D4" w14:textId="77777777" w:rsidR="00475E6A" w:rsidRPr="00A71FBF" w:rsidRDefault="00475E6A" w:rsidP="00475E6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75E6A" w14:paraId="0969B95D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D41656" w14:textId="77777777" w:rsidR="00475E6A" w:rsidRDefault="00475E6A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37F8C947" w14:textId="77777777" w:rsidR="00475E6A" w:rsidRDefault="00475E6A" w:rsidP="00475E6A">
      <w:pPr>
        <w:rPr>
          <w:noProof/>
        </w:rPr>
      </w:pPr>
    </w:p>
    <w:p w14:paraId="5E4E6DE0" w14:textId="77777777" w:rsidR="00475E6A" w:rsidRDefault="00475E6A" w:rsidP="00475E6A">
      <w:pPr>
        <w:rPr>
          <w:noProof/>
        </w:rPr>
      </w:pPr>
    </w:p>
    <w:p w14:paraId="01DA165A" w14:textId="77777777" w:rsidR="00475E6A" w:rsidRPr="006C5859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>TraceActivation ::= SEQUENCE {</w:t>
      </w:r>
    </w:p>
    <w:p w14:paraId="2698245B" w14:textId="77777777" w:rsidR="00475E6A" w:rsidRPr="006C5859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ab/>
        <w:t>nGRANTraceID</w:t>
      </w: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ab/>
        <w:t>NGRANTraceID,</w:t>
      </w:r>
    </w:p>
    <w:p w14:paraId="35B7909A" w14:textId="77777777" w:rsidR="00475E6A" w:rsidRPr="006C5859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en-GB"/>
        </w:rPr>
        <w:tab/>
        <w:t>interfacesToTrace</w:t>
      </w:r>
      <w:r w:rsidRPr="006C5859">
        <w:rPr>
          <w:rFonts w:ascii="Courier New" w:eastAsia="SimSun" w:hAnsi="Courier New" w:cs="Courier New"/>
          <w:sz w:val="16"/>
          <w:lang w:eastAsia="en-GB"/>
        </w:rPr>
        <w:tab/>
      </w:r>
      <w:r w:rsidRPr="006C5859">
        <w:rPr>
          <w:rFonts w:ascii="Courier New" w:eastAsia="SimSun" w:hAnsi="Courier New" w:cs="Courier New"/>
          <w:sz w:val="16"/>
          <w:lang w:eastAsia="en-GB"/>
        </w:rPr>
        <w:tab/>
      </w:r>
      <w:r w:rsidRPr="006C5859">
        <w:rPr>
          <w:rFonts w:ascii="Courier New" w:eastAsia="SimSun" w:hAnsi="Courier New" w:cs="Courier New"/>
          <w:sz w:val="16"/>
          <w:lang w:eastAsia="en-GB"/>
        </w:rPr>
        <w:tab/>
      </w:r>
      <w:r w:rsidRPr="006C5859">
        <w:rPr>
          <w:rFonts w:ascii="Courier New" w:eastAsia="SimSun" w:hAnsi="Courier New" w:cs="Courier New"/>
          <w:sz w:val="16"/>
          <w:lang w:eastAsia="en-GB"/>
        </w:rPr>
        <w:tab/>
      </w:r>
      <w:r w:rsidRPr="006C5859">
        <w:rPr>
          <w:rFonts w:ascii="Courier New" w:eastAsia="SimSun" w:hAnsi="Courier New" w:cs="Courier New"/>
          <w:sz w:val="16"/>
          <w:lang w:eastAsia="en-GB"/>
        </w:rPr>
        <w:tab/>
        <w:t>InterfacesToTrace,</w:t>
      </w:r>
    </w:p>
    <w:p w14:paraId="5E3330BF" w14:textId="77777777" w:rsidR="00475E6A" w:rsidRPr="006C5859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>traceDepth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  <w:t>TraceDepth,</w:t>
      </w:r>
    </w:p>
    <w:p w14:paraId="6CE1F031" w14:textId="77777777" w:rsidR="00475E6A" w:rsidRPr="006C5859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rFonts w:ascii="Courier New" w:eastAsia="SimSun" w:hAnsi="Courier New" w:cs="Courier New"/>
          <w:sz w:val="16"/>
          <w:lang w:eastAsia="zh-CN"/>
        </w:rPr>
      </w:pPr>
      <w:r w:rsidRPr="006C5859">
        <w:rPr>
          <w:rFonts w:ascii="Courier New" w:eastAsia="SimSun" w:hAnsi="Courier New" w:cs="Courier New"/>
          <w:sz w:val="16"/>
          <w:lang w:eastAsia="zh-CN"/>
        </w:rPr>
        <w:t>traceCollectionEntityIPAddress</w:t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SimSun" w:hAnsi="Courier New" w:cs="Courier New"/>
          <w:sz w:val="16"/>
          <w:lang w:eastAsia="zh-CN"/>
        </w:rPr>
        <w:tab/>
      </w:r>
      <w:r w:rsidRPr="006C5859">
        <w:rPr>
          <w:rFonts w:ascii="Courier New" w:eastAsia="Batang" w:hAnsi="Courier New" w:cs="Courier New"/>
          <w:snapToGrid w:val="0"/>
          <w:sz w:val="16"/>
          <w:lang w:eastAsia="zh-CN"/>
        </w:rPr>
        <w:t>TransportLayerAddress</w:t>
      </w:r>
      <w:r w:rsidRPr="006C5859">
        <w:rPr>
          <w:rFonts w:ascii="Courier New" w:eastAsia="SimSun" w:hAnsi="Courier New" w:cs="Courier New"/>
          <w:sz w:val="16"/>
          <w:lang w:eastAsia="zh-CN"/>
        </w:rPr>
        <w:t>,</w:t>
      </w:r>
    </w:p>
    <w:p w14:paraId="32C87BB7" w14:textId="77777777" w:rsidR="00475E6A" w:rsidRPr="006C5859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ab/>
        <w:t>iE-Extensions</w:t>
      </w: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ab/>
      </w: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ab/>
        <w:t>ProtocolExtensionContainer { {TraceActivation-ExtIEs} }</w:t>
      </w: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ab/>
        <w:t>OPTIONAL,</w:t>
      </w:r>
    </w:p>
    <w:p w14:paraId="503EF552" w14:textId="77777777" w:rsidR="00475E6A" w:rsidRPr="006C5859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ab/>
        <w:t>...</w:t>
      </w:r>
    </w:p>
    <w:p w14:paraId="1A561C77" w14:textId="77777777" w:rsidR="00475E6A" w:rsidRPr="006C5859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>}</w:t>
      </w:r>
    </w:p>
    <w:p w14:paraId="748EB441" w14:textId="77777777" w:rsidR="00475E6A" w:rsidRPr="006C5859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300804E0" w14:textId="77777777" w:rsidR="00116926" w:rsidRDefault="00475E6A" w:rsidP="001169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61" w:author="Ericsson User" w:date="2019-11-04T20:31:00Z"/>
          <w:rFonts w:ascii="Courier New" w:eastAsia="SimSun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>TraceActivation-ExtIEs NGAP-PROTOCOL-EXTENSION ::= {</w:t>
      </w:r>
    </w:p>
    <w:p w14:paraId="3EAFD4A6" w14:textId="7404E907" w:rsidR="00116926" w:rsidRPr="005D24A7" w:rsidRDefault="00116926" w:rsidP="001169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62" w:author="Ericsson User" w:date="2019-11-04T20:31:00Z"/>
          <w:rFonts w:ascii="Courier New" w:eastAsia="SimSun" w:hAnsi="Courier New" w:cs="Courier New"/>
          <w:snapToGrid w:val="0"/>
          <w:sz w:val="16"/>
          <w:lang w:eastAsia="en-GB"/>
        </w:rPr>
      </w:pPr>
      <w:ins w:id="2463" w:author="Ericsson User" w:date="2019-11-04T20:31:00Z">
        <w:r w:rsidRPr="005D24A7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gramStart"/>
        <w:r w:rsidRPr="005D24A7">
          <w:rPr>
            <w:rFonts w:ascii="Courier New" w:eastAsia="SimSun" w:hAnsi="Courier New" w:cs="Courier New"/>
            <w:snapToGrid w:val="0"/>
            <w:sz w:val="16"/>
            <w:lang w:eastAsia="en-GB"/>
          </w:rPr>
          <w:t>{ ID</w:t>
        </w:r>
        <w:proofErr w:type="gramEnd"/>
        <w:r w:rsidRPr="005D24A7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id-MDT</w:t>
        </w:r>
      </w:ins>
      <w:ins w:id="2464" w:author="Ericsson User" w:date="2019-11-05T14:51:00Z">
        <w:r w:rsidR="00851BEE">
          <w:rPr>
            <w:rFonts w:ascii="Courier New" w:eastAsia="SimSun" w:hAnsi="Courier New" w:cs="Courier New"/>
            <w:snapToGrid w:val="0"/>
            <w:sz w:val="16"/>
            <w:lang w:eastAsia="en-GB"/>
          </w:rPr>
          <w:t>-</w:t>
        </w:r>
      </w:ins>
      <w:ins w:id="2465" w:author="Ericsson User" w:date="2019-11-04T20:31:00Z">
        <w:r w:rsidRPr="005D24A7">
          <w:rPr>
            <w:rFonts w:ascii="Courier New" w:eastAsia="SimSun" w:hAnsi="Courier New" w:cs="Courier New"/>
            <w:snapToGrid w:val="0"/>
            <w:sz w:val="16"/>
            <w:lang w:eastAsia="en-GB"/>
          </w:rPr>
          <w:t>Configuration</w:t>
        </w:r>
        <w:r w:rsidRPr="005D24A7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CRITICALITY ignore</w:t>
        </w:r>
        <w:r w:rsidRPr="005D24A7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EXTENSION MDT-Con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figuration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  <w:t>PRESENCE optional },</w:t>
        </w:r>
      </w:ins>
    </w:p>
    <w:p w14:paraId="6B902A0C" w14:textId="77777777" w:rsidR="004F2EE8" w:rsidRPr="005D24A7" w:rsidRDefault="004F2EE8" w:rsidP="004F2E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66" w:author="Ericsson User" w:date="2019-11-04T20:31:00Z"/>
          <w:rFonts w:ascii="Courier New" w:eastAsia="SimSun" w:hAnsi="Courier New" w:cs="Courier New"/>
          <w:snapToGrid w:val="0"/>
          <w:sz w:val="16"/>
          <w:lang w:eastAsia="en-GB"/>
        </w:rPr>
      </w:pPr>
    </w:p>
    <w:p w14:paraId="738949EA" w14:textId="77777777" w:rsidR="00475E6A" w:rsidRPr="006C5859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</w:p>
    <w:p w14:paraId="74E59D66" w14:textId="77777777" w:rsidR="00475E6A" w:rsidRPr="006C5859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lastRenderedPageBreak/>
        <w:tab/>
        <w:t>...</w:t>
      </w:r>
    </w:p>
    <w:p w14:paraId="27D45AF3" w14:textId="77777777" w:rsidR="00475E6A" w:rsidRPr="006C5859" w:rsidRDefault="00475E6A" w:rsidP="00475E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napToGrid w:val="0"/>
          <w:sz w:val="16"/>
          <w:lang w:eastAsia="en-GB"/>
        </w:rPr>
      </w:pPr>
      <w:r w:rsidRPr="006C5859">
        <w:rPr>
          <w:rFonts w:ascii="Courier New" w:eastAsia="SimSun" w:hAnsi="Courier New" w:cs="Courier New"/>
          <w:snapToGrid w:val="0"/>
          <w:sz w:val="16"/>
          <w:lang w:eastAsia="en-GB"/>
        </w:rPr>
        <w:t>}</w:t>
      </w:r>
    </w:p>
    <w:p w14:paraId="18B1F0B9" w14:textId="77777777" w:rsidR="00475E6A" w:rsidRDefault="00475E6A" w:rsidP="00475E6A">
      <w:pPr>
        <w:rPr>
          <w:noProof/>
        </w:rPr>
      </w:pPr>
    </w:p>
    <w:p w14:paraId="7D6CB7E1" w14:textId="77777777" w:rsidR="00475E6A" w:rsidRPr="00A71FBF" w:rsidRDefault="00475E6A" w:rsidP="00475E6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75E6A" w14:paraId="2F31EBAA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D7284D" w14:textId="77777777" w:rsidR="00475E6A" w:rsidRDefault="00475E6A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92A9C7F" w14:textId="77777777" w:rsidR="00475E6A" w:rsidRDefault="00475E6A" w:rsidP="00475E6A">
      <w:pPr>
        <w:rPr>
          <w:noProof/>
        </w:rPr>
      </w:pPr>
    </w:p>
    <w:p w14:paraId="6E06652E" w14:textId="77777777" w:rsidR="00CD4F0C" w:rsidRPr="00045D62" w:rsidRDefault="00CD4F0C" w:rsidP="00CD4F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467" w:name="_Toc14044570"/>
      <w:r w:rsidRPr="00045D62">
        <w:rPr>
          <w:rFonts w:ascii="Arial" w:hAnsi="Arial"/>
          <w:sz w:val="28"/>
          <w:lang w:eastAsia="en-GB"/>
        </w:rPr>
        <w:t>9.4.7</w:t>
      </w:r>
      <w:r w:rsidRPr="00045D62">
        <w:rPr>
          <w:rFonts w:ascii="Arial" w:hAnsi="Arial"/>
          <w:sz w:val="28"/>
          <w:lang w:eastAsia="en-GB"/>
        </w:rPr>
        <w:tab/>
        <w:t>Constant Definitions</w:t>
      </w:r>
      <w:bookmarkEnd w:id="2467"/>
    </w:p>
    <w:p w14:paraId="55891606" w14:textId="77777777" w:rsidR="00B726F5" w:rsidRDefault="00B726F5" w:rsidP="00B72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68" w:author="Ericsson User" w:date="2019-11-04T21:59:00Z"/>
          <w:rFonts w:ascii="Courier New" w:eastAsia="SimSun" w:hAnsi="Courier New" w:cs="Courier New"/>
          <w:snapToGrid w:val="0"/>
          <w:sz w:val="16"/>
          <w:lang w:eastAsia="en-GB"/>
        </w:rPr>
      </w:pPr>
      <w:ins w:id="2469" w:author="Ericsson User" w:date="2019-11-04T21:59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--The changed text in this clause is using TS 38.413 v15.5.0 as base since the BLCR R3-196271 is lacking ASN parts.</w:t>
        </w:r>
      </w:ins>
    </w:p>
    <w:p w14:paraId="06648967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 xml:space="preserve">-- ASN1START </w:t>
      </w:r>
    </w:p>
    <w:p w14:paraId="59F7F947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922EFD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</w:t>
      </w:r>
    </w:p>
    <w:p w14:paraId="6C58A74E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20175A1E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</w:t>
      </w:r>
    </w:p>
    <w:p w14:paraId="3AE8F143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57C724E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239E171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 xml:space="preserve">F1AP-Constants { </w:t>
      </w:r>
    </w:p>
    <w:p w14:paraId="618A945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1C6A148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 xml:space="preserve">ngran-access (22) modules (3) f1ap (3) version1 (1) f1ap-Constants (4) } </w:t>
      </w:r>
    </w:p>
    <w:p w14:paraId="2CA2D5CA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DF0702F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0C0CB80F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EFDCA06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BEGIN</w:t>
      </w:r>
    </w:p>
    <w:p w14:paraId="493C395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66FE345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D6E97C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</w:t>
      </w:r>
    </w:p>
    <w:p w14:paraId="06C23CC3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64A1BB8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</w:t>
      </w:r>
    </w:p>
    <w:p w14:paraId="2BA4678A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D24DAC5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9E995E6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45D62">
        <w:rPr>
          <w:rFonts w:ascii="Courier New" w:hAnsi="Courier New"/>
          <w:sz w:val="16"/>
          <w:lang w:eastAsia="en-GB"/>
        </w:rPr>
        <w:t>IMPORTS</w:t>
      </w:r>
    </w:p>
    <w:p w14:paraId="41288CB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45D62">
        <w:rPr>
          <w:rFonts w:ascii="Courier New" w:hAnsi="Courier New"/>
          <w:sz w:val="16"/>
          <w:lang w:eastAsia="en-GB"/>
        </w:rPr>
        <w:tab/>
        <w:t>ProcedureCode,</w:t>
      </w:r>
    </w:p>
    <w:p w14:paraId="4BAA50F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45D62">
        <w:rPr>
          <w:rFonts w:ascii="Courier New" w:hAnsi="Courier New"/>
          <w:sz w:val="16"/>
          <w:lang w:eastAsia="en-GB"/>
        </w:rPr>
        <w:tab/>
        <w:t>ProtocolIE-ID</w:t>
      </w:r>
    </w:p>
    <w:p w14:paraId="5FF11EC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03756BE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45D62">
        <w:rPr>
          <w:rFonts w:ascii="Courier New" w:hAnsi="Courier New"/>
          <w:sz w:val="16"/>
          <w:lang w:eastAsia="en-GB"/>
        </w:rPr>
        <w:t>FROM F1AP-CommonDataTypes;</w:t>
      </w:r>
    </w:p>
    <w:p w14:paraId="2607A0A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DABC4A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11A4BA54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78CD2B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</w:t>
      </w:r>
    </w:p>
    <w:p w14:paraId="707C00F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en-GB"/>
        </w:rPr>
      </w:pPr>
      <w:r w:rsidRPr="00045D62">
        <w:rPr>
          <w:rFonts w:ascii="Courier New" w:hAnsi="Courier New"/>
          <w:sz w:val="16"/>
          <w:lang w:eastAsia="en-GB"/>
        </w:rPr>
        <w:t>-- Elementary Procedures</w:t>
      </w:r>
    </w:p>
    <w:p w14:paraId="603E830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</w:t>
      </w:r>
    </w:p>
    <w:p w14:paraId="5934DE3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C3E7CF6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44CC90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id-Reset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0</w:t>
      </w:r>
    </w:p>
    <w:p w14:paraId="70C9CFD6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id-F1Setup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1</w:t>
      </w:r>
    </w:p>
    <w:p w14:paraId="093735F6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id-ErrorIndication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2</w:t>
      </w:r>
    </w:p>
    <w:p w14:paraId="261DE387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lastRenderedPageBreak/>
        <w:t>id-gNBDUConfigurationUpdate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3</w:t>
      </w:r>
    </w:p>
    <w:p w14:paraId="63AE7E9E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id-gNBCUConfigurationUpdate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4</w:t>
      </w:r>
    </w:p>
    <w:p w14:paraId="383C65AA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id-UEContextSetup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5</w:t>
      </w:r>
    </w:p>
    <w:p w14:paraId="001504A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id-UEContextRelease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6</w:t>
      </w:r>
    </w:p>
    <w:p w14:paraId="41611320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id-UEContextModification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7</w:t>
      </w:r>
    </w:p>
    <w:p w14:paraId="442787E5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id-UEContextModificationRequired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8</w:t>
      </w:r>
    </w:p>
    <w:p w14:paraId="3B95386E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id-UEMobilityCommand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9</w:t>
      </w:r>
    </w:p>
    <w:p w14:paraId="66A29E70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id-UEContextReleaseRequest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10</w:t>
      </w:r>
    </w:p>
    <w:p w14:paraId="07A51DA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id-InitialULRRCMessageTransfer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11</w:t>
      </w:r>
    </w:p>
    <w:p w14:paraId="646F903E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id-DLRRCMessageTransfer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12</w:t>
      </w:r>
    </w:p>
    <w:p w14:paraId="26FD8F0A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id-ULRRCMessageTransfer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13</w:t>
      </w:r>
    </w:p>
    <w:p w14:paraId="6865376A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id-privateMessage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ProcedureCode ::= 14</w:t>
      </w:r>
    </w:p>
    <w:p w14:paraId="0E0BD3F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id-UEInactivityNotification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ProcedureCode ::= 15</w:t>
      </w:r>
    </w:p>
    <w:p w14:paraId="76CFB19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hAnsi="Courier New"/>
          <w:noProof/>
          <w:snapToGrid w:val="0"/>
          <w:sz w:val="16"/>
          <w:lang w:eastAsia="en-GB"/>
        </w:rPr>
        <w:t>id-GNBDUResourceCoordination</w:t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  <w:t>ProcedureCode ::= 16</w:t>
      </w:r>
    </w:p>
    <w:p w14:paraId="18DD38F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id-SystemInformationDeliveryCommand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ProcedureCode ::= 17</w:t>
      </w:r>
    </w:p>
    <w:p w14:paraId="79E005DE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id-Paging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ProcedureCode ::= 18</w:t>
      </w:r>
    </w:p>
    <w:p w14:paraId="224E0C30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id-Notify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ProcedureCode ::= 19</w:t>
      </w:r>
    </w:p>
    <w:p w14:paraId="27364EB4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id-WriteReplaceWarning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ProcedureCode ::= 20</w:t>
      </w:r>
    </w:p>
    <w:p w14:paraId="69760AE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id-PWSCancel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ProcedureCode ::= 21</w:t>
      </w:r>
    </w:p>
    <w:p w14:paraId="708C627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id-PWSRestartIndication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ProcedureCode ::= 22</w:t>
      </w:r>
    </w:p>
    <w:p w14:paraId="54AAF57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id-PWSFailureIndication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ProcedureCode ::= 23</w:t>
      </w:r>
    </w:p>
    <w:p w14:paraId="3D983FA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 xml:space="preserve">id-GNBDUStatusIndication 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ProcedureCode ::= 24</w:t>
      </w:r>
    </w:p>
    <w:p w14:paraId="14CDFC6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id-RRCDeliveryReport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  <w:t xml:space="preserve"> 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25</w:t>
      </w:r>
    </w:p>
    <w:p w14:paraId="3D599B85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id-F1Removal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ProcedureCode ::= 26</w:t>
      </w:r>
    </w:p>
    <w:p w14:paraId="31B00074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id-NetworkAccessRateReduction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ProcedureCode ::= 27</w:t>
      </w:r>
    </w:p>
    <w:p w14:paraId="480E3263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3AFEE6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F5A01F1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B09658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</w:t>
      </w:r>
    </w:p>
    <w:p w14:paraId="6289946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</w:t>
      </w:r>
      <w:r w:rsidRPr="00045D62">
        <w:rPr>
          <w:rFonts w:ascii="Courier New" w:hAnsi="Courier New"/>
          <w:sz w:val="16"/>
          <w:lang w:eastAsia="en-GB"/>
        </w:rPr>
        <w:t>- Extension constants</w:t>
      </w:r>
    </w:p>
    <w:p w14:paraId="530E5C6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</w:t>
      </w:r>
    </w:p>
    <w:p w14:paraId="68FC9FD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E8D81B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5B6AF5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maxPrivateIEs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5C7240C0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maxProtocolExtensions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262AE7E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maxProtocolIEs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570F872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9C17F4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</w:t>
      </w:r>
    </w:p>
    <w:p w14:paraId="5F3D580E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Lists</w:t>
      </w:r>
    </w:p>
    <w:p w14:paraId="4F67FBEF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</w:t>
      </w:r>
    </w:p>
    <w:p w14:paraId="6338DA6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71FDF24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CC0184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maxNRARFCN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 xml:space="preserve">INTEGER ::= </w:t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>3279165</w:t>
      </w:r>
    </w:p>
    <w:p w14:paraId="306F6DF3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maxnoofErrors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3DD9D22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maxnoofIndividualF1ConnectionsToReset</w:t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65536</w:t>
      </w:r>
    </w:p>
    <w:p w14:paraId="6860EC73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maxCellingNBDU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INTEGER ::= 512</w:t>
      </w:r>
    </w:p>
    <w:p w14:paraId="695BEB64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maxnoofSCells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>32</w:t>
      </w:r>
    </w:p>
    <w:p w14:paraId="06623F96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  <w:rPrChange w:id="2470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</w:pPr>
      <w:r w:rsidRPr="00AF2BB0">
        <w:rPr>
          <w:rFonts w:ascii="Courier New" w:hAnsi="Courier New"/>
          <w:noProof/>
          <w:sz w:val="16"/>
          <w:lang w:val="sv-SE" w:eastAsia="en-GB"/>
          <w:rPrChange w:id="2471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>maxnoofSRBs</w:t>
      </w:r>
      <w:r w:rsidRPr="00AF2BB0">
        <w:rPr>
          <w:rFonts w:ascii="Courier New" w:hAnsi="Courier New"/>
          <w:noProof/>
          <w:sz w:val="16"/>
          <w:lang w:val="sv-SE" w:eastAsia="en-GB"/>
          <w:rPrChange w:id="2472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73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74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75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76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77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78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79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  <w:t>INTEGER ::= 8</w:t>
      </w:r>
    </w:p>
    <w:p w14:paraId="022E1252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  <w:rPrChange w:id="2480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</w:pPr>
      <w:r w:rsidRPr="00AF2BB0">
        <w:rPr>
          <w:rFonts w:ascii="Courier New" w:hAnsi="Courier New"/>
          <w:noProof/>
          <w:sz w:val="16"/>
          <w:lang w:val="sv-SE" w:eastAsia="en-GB"/>
          <w:rPrChange w:id="2481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>maxnoofDRBs</w:t>
      </w:r>
      <w:r w:rsidRPr="00AF2BB0">
        <w:rPr>
          <w:rFonts w:ascii="Courier New" w:hAnsi="Courier New"/>
          <w:noProof/>
          <w:sz w:val="16"/>
          <w:lang w:val="sv-SE" w:eastAsia="en-GB"/>
          <w:rPrChange w:id="2482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83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84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85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86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87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88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89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  <w:t>INTEGER ::= 64</w:t>
      </w:r>
    </w:p>
    <w:p w14:paraId="3C818970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  <w:rPrChange w:id="2490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</w:pPr>
      <w:r w:rsidRPr="00AF2BB0">
        <w:rPr>
          <w:rFonts w:ascii="Courier New" w:hAnsi="Courier New"/>
          <w:noProof/>
          <w:sz w:val="16"/>
          <w:lang w:val="sv-SE" w:eastAsia="en-GB"/>
          <w:rPrChange w:id="2491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>maxnoofULUPTNLInformation</w:t>
      </w:r>
      <w:r w:rsidRPr="00AF2BB0">
        <w:rPr>
          <w:rFonts w:ascii="Courier New" w:hAnsi="Courier New"/>
          <w:noProof/>
          <w:sz w:val="16"/>
          <w:lang w:val="sv-SE" w:eastAsia="en-GB"/>
          <w:rPrChange w:id="2492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93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94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95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  <w:t>INTEGER ::= 2</w:t>
      </w:r>
    </w:p>
    <w:p w14:paraId="508269A0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  <w:rPrChange w:id="2496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</w:pPr>
      <w:r w:rsidRPr="00AF2BB0">
        <w:rPr>
          <w:rFonts w:ascii="Courier New" w:hAnsi="Courier New"/>
          <w:noProof/>
          <w:sz w:val="16"/>
          <w:lang w:val="sv-SE" w:eastAsia="en-GB"/>
          <w:rPrChange w:id="2497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>maxnoofDLUPTNLInformation</w:t>
      </w:r>
      <w:r w:rsidRPr="00AF2BB0">
        <w:rPr>
          <w:rFonts w:ascii="Courier New" w:hAnsi="Courier New"/>
          <w:noProof/>
          <w:sz w:val="16"/>
          <w:lang w:val="sv-SE" w:eastAsia="en-GB"/>
          <w:rPrChange w:id="2498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499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500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501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  <w:t>INTEGER ::= 2</w:t>
      </w:r>
    </w:p>
    <w:p w14:paraId="361B0B19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en-GB"/>
          <w:rPrChange w:id="2502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</w:pPr>
      <w:r w:rsidRPr="00AF2BB0">
        <w:rPr>
          <w:rFonts w:ascii="Courier New" w:hAnsi="Courier New"/>
          <w:noProof/>
          <w:sz w:val="16"/>
          <w:lang w:val="sv-SE" w:eastAsia="en-GB"/>
          <w:rPrChange w:id="2503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>maxnoofBPLMNs</w:t>
      </w:r>
      <w:r w:rsidRPr="00AF2BB0">
        <w:rPr>
          <w:rFonts w:ascii="Courier New" w:hAnsi="Courier New"/>
          <w:noProof/>
          <w:sz w:val="16"/>
          <w:lang w:val="sv-SE" w:eastAsia="en-GB"/>
          <w:rPrChange w:id="2504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505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506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507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508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509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510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  <w:t>INTEGER ::= 6</w:t>
      </w:r>
    </w:p>
    <w:p w14:paraId="46858E1B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en-GB"/>
          <w:rPrChange w:id="2511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</w:pPr>
      <w:r w:rsidRPr="00AF2BB0">
        <w:rPr>
          <w:rFonts w:ascii="Courier New" w:eastAsia="SimSun" w:hAnsi="Courier New"/>
          <w:noProof/>
          <w:sz w:val="16"/>
          <w:lang w:val="sv-SE" w:eastAsia="en-GB"/>
          <w:rPrChange w:id="2512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>maxnoofCandidateSpCells</w:t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13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14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15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16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17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  <w:t>INTEGER ::= 64</w:t>
      </w:r>
    </w:p>
    <w:p w14:paraId="0CA97B5A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en-GB"/>
          <w:rPrChange w:id="2518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</w:pPr>
      <w:r w:rsidRPr="00AF2BB0">
        <w:rPr>
          <w:rFonts w:ascii="Courier New" w:eastAsia="SimSun" w:hAnsi="Courier New"/>
          <w:noProof/>
          <w:sz w:val="16"/>
          <w:lang w:val="sv-SE" w:eastAsia="en-GB"/>
          <w:rPrChange w:id="2519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lastRenderedPageBreak/>
        <w:t>maxnoofPotentialSpCells</w:t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20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21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22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23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24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  <w:t>INTEGER ::= 64</w:t>
      </w:r>
    </w:p>
    <w:p w14:paraId="5CEDE17E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en-GB"/>
          <w:rPrChange w:id="2525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</w:pPr>
      <w:r w:rsidRPr="00AF2BB0">
        <w:rPr>
          <w:rFonts w:ascii="Courier New" w:eastAsia="SimSun" w:hAnsi="Courier New"/>
          <w:noProof/>
          <w:sz w:val="16"/>
          <w:lang w:val="sv-SE" w:eastAsia="en-GB"/>
          <w:rPrChange w:id="2526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>maxnoofNrCellBands</w:t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27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28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29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30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31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32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  <w:t>INTEGER ::= 32</w:t>
      </w:r>
    </w:p>
    <w:p w14:paraId="2CF088A6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  <w:rPrChange w:id="2533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</w:pPr>
      <w:r w:rsidRPr="00AF2BB0">
        <w:rPr>
          <w:rFonts w:ascii="Courier New" w:eastAsia="SimSun" w:hAnsi="Courier New"/>
          <w:noProof/>
          <w:sz w:val="16"/>
          <w:lang w:val="sv-SE" w:eastAsia="en-GB"/>
          <w:rPrChange w:id="2534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>maxnoofSIBTypes</w:t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35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36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37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38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39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40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41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  <w:t xml:space="preserve">INTEGER ::= </w:t>
      </w:r>
      <w:r w:rsidRPr="00AF2BB0">
        <w:rPr>
          <w:rFonts w:ascii="Courier New" w:hAnsi="Courier New"/>
          <w:noProof/>
          <w:sz w:val="16"/>
          <w:lang w:val="sv-SE" w:eastAsia="en-GB"/>
          <w:rPrChange w:id="2542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>32</w:t>
      </w:r>
    </w:p>
    <w:p w14:paraId="22B71509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en-GB"/>
          <w:rPrChange w:id="2543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</w:pPr>
      <w:r w:rsidRPr="00AF2BB0">
        <w:rPr>
          <w:rFonts w:ascii="Courier New" w:hAnsi="Courier New"/>
          <w:noProof/>
          <w:sz w:val="16"/>
          <w:lang w:val="sv-SE" w:eastAsia="en-GB"/>
          <w:rPrChange w:id="2544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>maxnoofSITypes</w:t>
      </w:r>
      <w:r w:rsidRPr="00AF2BB0">
        <w:rPr>
          <w:rFonts w:ascii="Courier New" w:hAnsi="Courier New"/>
          <w:noProof/>
          <w:sz w:val="16"/>
          <w:lang w:val="sv-SE" w:eastAsia="en-GB"/>
          <w:rPrChange w:id="2545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546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547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548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549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550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z w:val="16"/>
          <w:lang w:val="sv-SE" w:eastAsia="en-GB"/>
          <w:rPrChange w:id="2551" w:author="Ericsson (Wahaj)" w:date="2019-11-08T11:11:00Z">
            <w:rPr>
              <w:rFonts w:ascii="Courier New" w:hAnsi="Courier New"/>
              <w:noProof/>
              <w:sz w:val="16"/>
              <w:lang w:eastAsia="en-GB"/>
            </w:rPr>
          </w:rPrChange>
        </w:rPr>
        <w:tab/>
        <w:t>INTEGER ::= 32</w:t>
      </w:r>
    </w:p>
    <w:p w14:paraId="64AEADBE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en-GB"/>
          <w:rPrChange w:id="2552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</w:pPr>
      <w:r w:rsidRPr="00AF2BB0">
        <w:rPr>
          <w:rFonts w:ascii="Courier New" w:eastAsia="SimSun" w:hAnsi="Courier New"/>
          <w:noProof/>
          <w:sz w:val="16"/>
          <w:lang w:val="sv-SE" w:eastAsia="en-GB"/>
          <w:rPrChange w:id="2553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>maxnoofPagingCells</w:t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54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55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56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57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58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59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  <w:t>INTEGER ::= 512</w:t>
      </w:r>
    </w:p>
    <w:p w14:paraId="1C4C4A10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en-GB"/>
          <w:rPrChange w:id="2560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</w:pPr>
      <w:r w:rsidRPr="00AF2BB0">
        <w:rPr>
          <w:rFonts w:ascii="Courier New" w:eastAsia="SimSun" w:hAnsi="Courier New"/>
          <w:noProof/>
          <w:sz w:val="16"/>
          <w:lang w:val="sv-SE" w:eastAsia="en-GB"/>
          <w:rPrChange w:id="2561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>maxnoofTNLAssociations</w:t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62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63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64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65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66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  <w:t>INTEGER ::= 32</w:t>
      </w:r>
    </w:p>
    <w:p w14:paraId="35C1FAD7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en-GB"/>
          <w:rPrChange w:id="2567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</w:pPr>
      <w:r w:rsidRPr="00AF2BB0">
        <w:rPr>
          <w:rFonts w:ascii="Courier New" w:eastAsia="SimSun" w:hAnsi="Courier New"/>
          <w:noProof/>
          <w:sz w:val="16"/>
          <w:lang w:val="sv-SE" w:eastAsia="en-GB"/>
          <w:rPrChange w:id="2568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>maxnoofQoSFlows</w:t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69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70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71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72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73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74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</w:r>
      <w:r w:rsidRPr="00AF2BB0">
        <w:rPr>
          <w:rFonts w:ascii="Courier New" w:eastAsia="SimSun" w:hAnsi="Courier New"/>
          <w:noProof/>
          <w:sz w:val="16"/>
          <w:lang w:val="sv-SE" w:eastAsia="en-GB"/>
          <w:rPrChange w:id="2575" w:author="Ericsson (Wahaj)" w:date="2019-11-08T11:11:00Z">
            <w:rPr>
              <w:rFonts w:ascii="Courier New" w:eastAsia="SimSun" w:hAnsi="Courier New"/>
              <w:noProof/>
              <w:sz w:val="16"/>
              <w:lang w:eastAsia="en-GB"/>
            </w:rPr>
          </w:rPrChange>
        </w:rPr>
        <w:tab/>
        <w:t>INTEGER ::= 64</w:t>
      </w:r>
    </w:p>
    <w:p w14:paraId="6DC0D854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  <w:rPrChange w:id="2576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77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>maxnoofSliceItems</w:t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78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79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80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81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82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83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  <w:t>INTEGER ::= 1024</w:t>
      </w:r>
    </w:p>
    <w:p w14:paraId="1A3800A2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/>
          <w:rPrChange w:id="2584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85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>maxCellineNB</w:t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86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87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88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89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90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91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92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  <w:t>INTEGER ::= 256</w:t>
      </w:r>
    </w:p>
    <w:p w14:paraId="717D12E7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en-GB"/>
          <w:rPrChange w:id="2593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94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>maxnoofExtendedBPLMNs</w:t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595" w:author="Ericsson (Wahaj)" w:date="2019-11-08T11:11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596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597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598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599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  <w:t>INTEGER ::= 6</w:t>
      </w:r>
    </w:p>
    <w:p w14:paraId="664B0FC4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en-GB"/>
          <w:rPrChange w:id="2600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</w:pPr>
      <w:r w:rsidRPr="00AF2BB0">
        <w:rPr>
          <w:rFonts w:ascii="Courier New" w:hAnsi="Courier New"/>
          <w:noProof/>
          <w:snapToGrid w:val="0"/>
          <w:sz w:val="16"/>
          <w:lang w:val="sv-SE" w:eastAsia="zh-CN"/>
          <w:rPrChange w:id="2601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zh-CN"/>
            </w:rPr>
          </w:rPrChange>
        </w:rPr>
        <w:t>maxnoofUEIDs</w:t>
      </w:r>
      <w:r w:rsidRPr="00AF2BB0">
        <w:rPr>
          <w:rFonts w:ascii="Courier New" w:hAnsi="Courier New"/>
          <w:noProof/>
          <w:snapToGrid w:val="0"/>
          <w:sz w:val="16"/>
          <w:lang w:val="sv-SE" w:eastAsia="zh-CN"/>
          <w:rPrChange w:id="2602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zh-CN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zh-CN"/>
          <w:rPrChange w:id="2603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zh-CN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zh-CN"/>
          <w:rPrChange w:id="2604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zh-CN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zh-CN"/>
          <w:rPrChange w:id="2605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zh-CN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zh-CN"/>
          <w:rPrChange w:id="2606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zh-CN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zh-CN"/>
          <w:rPrChange w:id="2607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zh-CN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zh-CN"/>
          <w:rPrChange w:id="2608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zh-CN"/>
            </w:rPr>
          </w:rPrChange>
        </w:rPr>
        <w:tab/>
        <w:t>INTEGER</w:t>
      </w:r>
      <w:r w:rsidRPr="00AF2BB0">
        <w:rPr>
          <w:rFonts w:ascii="Courier New" w:hAnsi="Courier New"/>
          <w:snapToGrid w:val="0"/>
          <w:sz w:val="16"/>
          <w:lang w:val="sv-SE" w:eastAsia="en-GB"/>
          <w:rPrChange w:id="2609" w:author="Ericsson (Wahaj)" w:date="2019-11-08T11:11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 xml:space="preserve"> ::= </w:t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10" w:author="Ericsson (Wahaj)" w:date="2019-11-08T11:11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>65536</w:t>
      </w:r>
    </w:p>
    <w:p w14:paraId="68A8C91D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  <w:rPrChange w:id="2611" w:author="Ericsson (Wahaj)" w:date="2019-11-08T11:11:00Z">
            <w:rPr>
              <w:rFonts w:ascii="Courier New" w:hAnsi="Courier New"/>
              <w:sz w:val="16"/>
              <w:lang w:eastAsia="en-GB"/>
            </w:rPr>
          </w:rPrChange>
        </w:rPr>
      </w:pPr>
      <w:r w:rsidRPr="00AF2BB0">
        <w:rPr>
          <w:rFonts w:ascii="Courier New" w:hAnsi="Courier New"/>
          <w:sz w:val="16"/>
          <w:lang w:val="sv-SE" w:eastAsia="en-GB"/>
          <w:rPrChange w:id="2612" w:author="Ericsson (Wahaj)" w:date="2019-11-08T11:11:00Z">
            <w:rPr>
              <w:rFonts w:ascii="Courier New" w:hAnsi="Courier New"/>
              <w:sz w:val="16"/>
              <w:lang w:eastAsia="en-GB"/>
            </w:rPr>
          </w:rPrChange>
        </w:rPr>
        <w:t>maxnoofBPLMNsNRminus1</w:t>
      </w:r>
      <w:r w:rsidRPr="00AF2BB0">
        <w:rPr>
          <w:rFonts w:ascii="Courier New" w:hAnsi="Courier New"/>
          <w:sz w:val="16"/>
          <w:lang w:val="sv-SE" w:eastAsia="en-GB"/>
          <w:rPrChange w:id="2613" w:author="Ericsson (Wahaj)" w:date="2019-11-08T11:11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sz w:val="16"/>
          <w:lang w:val="sv-SE" w:eastAsia="en-GB"/>
          <w:rPrChange w:id="2614" w:author="Ericsson (Wahaj)" w:date="2019-11-08T11:11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sz w:val="16"/>
          <w:lang w:val="sv-SE" w:eastAsia="en-GB"/>
          <w:rPrChange w:id="2615" w:author="Ericsson (Wahaj)" w:date="2019-11-08T11:11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sz w:val="16"/>
          <w:lang w:val="sv-SE" w:eastAsia="en-GB"/>
          <w:rPrChange w:id="2616" w:author="Ericsson (Wahaj)" w:date="2019-11-08T11:11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sz w:val="16"/>
          <w:lang w:val="sv-SE" w:eastAsia="en-GB"/>
          <w:rPrChange w:id="2617" w:author="Ericsson (Wahaj)" w:date="2019-11-08T11:11:00Z">
            <w:rPr>
              <w:rFonts w:ascii="Courier New" w:hAnsi="Courier New"/>
              <w:sz w:val="16"/>
              <w:lang w:eastAsia="en-GB"/>
            </w:rPr>
          </w:rPrChange>
        </w:rPr>
        <w:tab/>
        <w:t>INTEGER ::= 11</w:t>
      </w:r>
    </w:p>
    <w:p w14:paraId="2E38417E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en-GB"/>
          <w:rPrChange w:id="2618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</w:pP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19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>maxnoofUACPLMNs</w:t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20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21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22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23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24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25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26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  <w:t>INTEGER ::= 12</w:t>
      </w:r>
    </w:p>
    <w:p w14:paraId="3F353E17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en-GB"/>
          <w:rPrChange w:id="2627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</w:pP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28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>maxnoofUACperPLMN</w:t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29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30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31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32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33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</w:r>
      <w:r w:rsidRPr="00AF2BB0">
        <w:rPr>
          <w:rFonts w:ascii="Courier New" w:hAnsi="Courier New"/>
          <w:noProof/>
          <w:snapToGrid w:val="0"/>
          <w:sz w:val="16"/>
          <w:lang w:val="sv-SE" w:eastAsia="en-GB"/>
          <w:rPrChange w:id="2634" w:author="Ericsson (Wahaj)" w:date="2019-11-08T11:12:00Z">
            <w:rPr>
              <w:rFonts w:ascii="Courier New" w:hAnsi="Courier New"/>
              <w:noProof/>
              <w:snapToGrid w:val="0"/>
              <w:sz w:val="16"/>
              <w:lang w:eastAsia="en-GB"/>
            </w:rPr>
          </w:rPrChange>
        </w:rPr>
        <w:tab/>
        <w:t>INTEGER ::= 64</w:t>
      </w:r>
    </w:p>
    <w:p w14:paraId="303A2DC1" w14:textId="0DB6EFD8" w:rsidR="00956436" w:rsidRPr="00AF2BB0" w:rsidRDefault="00CD4F0C" w:rsidP="00956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5" w:author="Ericsson User" w:date="2019-11-04T21:57:00Z"/>
          <w:rFonts w:ascii="Courier New" w:eastAsia="SimSun" w:hAnsi="Courier New"/>
          <w:noProof/>
          <w:snapToGrid w:val="0"/>
          <w:sz w:val="16"/>
          <w:lang w:val="sv-SE"/>
          <w:rPrChange w:id="2636" w:author="Ericsson (Wahaj)" w:date="2019-11-08T11:12:00Z">
            <w:rPr>
              <w:ins w:id="2637" w:author="Ericsson User" w:date="2019-11-04T21:57:00Z"/>
              <w:rFonts w:ascii="Courier New" w:eastAsia="SimSun" w:hAnsi="Courier New"/>
              <w:noProof/>
              <w:snapToGrid w:val="0"/>
              <w:sz w:val="16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63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>maxnoofAdditionalSIBs</w:t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63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64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64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64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sv-SE"/>
          <w:rPrChange w:id="264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  <w:t>INTEGER ::= 63</w:t>
      </w:r>
      <w:ins w:id="2644" w:author="Ericsson User" w:date="2019-11-04T21:57:00Z">
        <w:r w:rsidR="00956436" w:rsidRPr="00AF2BB0">
          <w:rPr>
            <w:rFonts w:ascii="Courier New" w:eastAsia="SimSun" w:hAnsi="Courier New"/>
            <w:noProof/>
            <w:snapToGrid w:val="0"/>
            <w:sz w:val="16"/>
            <w:lang w:val="sv-SE"/>
            <w:rPrChange w:id="2645" w:author="Ericsson (Wahaj)" w:date="2019-11-08T11:12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 xml:space="preserve"> </w:t>
        </w:r>
      </w:ins>
    </w:p>
    <w:p w14:paraId="42FA10B7" w14:textId="77777777" w:rsidR="00956436" w:rsidRPr="003651EE" w:rsidRDefault="00956436" w:rsidP="00956436">
      <w:pPr>
        <w:pStyle w:val="PL"/>
        <w:rPr>
          <w:ins w:id="2646" w:author="Ericsson User" w:date="2019-11-04T21:57:00Z"/>
          <w:noProof w:val="0"/>
          <w:snapToGrid w:val="0"/>
          <w:lang w:val="sv-SE"/>
        </w:rPr>
      </w:pPr>
      <w:ins w:id="2647" w:author="Ericsson User" w:date="2019-11-04T21:57:00Z">
        <w:r w:rsidRPr="003651EE">
          <w:rPr>
            <w:snapToGrid w:val="0"/>
            <w:lang w:val="sv-SE"/>
          </w:rPr>
          <w:t>maxnoofCellIDforMDT</w:t>
        </w:r>
        <w:r w:rsidRPr="003651EE">
          <w:rPr>
            <w:snapToGrid w:val="0"/>
            <w:lang w:val="sv-SE"/>
          </w:rPr>
          <w:tab/>
        </w:r>
        <w:r w:rsidRPr="003651EE">
          <w:rPr>
            <w:snapToGrid w:val="0"/>
            <w:lang w:val="sv-SE"/>
          </w:rPr>
          <w:tab/>
        </w:r>
        <w:r w:rsidRPr="003651EE">
          <w:rPr>
            <w:snapToGrid w:val="0"/>
            <w:lang w:val="sv-SE"/>
          </w:rPr>
          <w:tab/>
        </w:r>
        <w:r w:rsidRPr="003651EE">
          <w:rPr>
            <w:snapToGrid w:val="0"/>
            <w:lang w:val="sv-SE"/>
          </w:rPr>
          <w:tab/>
        </w:r>
        <w:r w:rsidRPr="003651EE">
          <w:rPr>
            <w:snapToGrid w:val="0"/>
            <w:lang w:val="sv-SE"/>
          </w:rPr>
          <w:tab/>
        </w:r>
        <w:r w:rsidRPr="003651EE">
          <w:rPr>
            <w:snapToGrid w:val="0"/>
            <w:lang w:val="sv-SE"/>
          </w:rPr>
          <w:tab/>
          <w:t>INTEGER ::= 32</w:t>
        </w:r>
      </w:ins>
    </w:p>
    <w:p w14:paraId="0E6020E3" w14:textId="77777777" w:rsidR="00956436" w:rsidRPr="003651EE" w:rsidRDefault="00956436" w:rsidP="00956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ins w:id="2648" w:author="Ericsson User" w:date="2019-11-04T21:57:00Z"/>
          <w:rFonts w:ascii="Courier New" w:eastAsia="SimSun" w:hAnsi="Courier New" w:cs="Courier New"/>
          <w:snapToGrid w:val="0"/>
          <w:sz w:val="16"/>
          <w:lang w:val="sv-SE" w:eastAsia="en-GB"/>
        </w:rPr>
      </w:pPr>
      <w:ins w:id="2649" w:author="Ericsson User" w:date="2019-11-04T21:57:00Z"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>maxnoofTAforMDT</w:t>
        </w:r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  <w:t>INTEGER ::= 8</w:t>
        </w:r>
      </w:ins>
    </w:p>
    <w:p w14:paraId="18DA673B" w14:textId="77777777" w:rsidR="00956436" w:rsidRPr="003651EE" w:rsidRDefault="00956436" w:rsidP="00956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50" w:author="Ericsson User" w:date="2019-11-04T21:57:00Z"/>
          <w:rFonts w:ascii="Courier New" w:eastAsia="SimSun" w:hAnsi="Courier New" w:cs="Courier New"/>
          <w:snapToGrid w:val="0"/>
          <w:sz w:val="16"/>
          <w:lang w:val="sv-SE" w:eastAsia="en-GB"/>
        </w:rPr>
      </w:pPr>
      <w:ins w:id="2651" w:author="Ericsson User" w:date="2019-11-04T21:57:00Z"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>maxnoofMDTPLMNs</w:t>
        </w:r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</w:r>
        <w:r w:rsidRPr="003651EE">
          <w:rPr>
            <w:rFonts w:ascii="Courier New" w:eastAsia="SimSun" w:hAnsi="Courier New" w:cs="Courier New"/>
            <w:snapToGrid w:val="0"/>
            <w:sz w:val="16"/>
            <w:lang w:val="sv-SE" w:eastAsia="en-GB"/>
          </w:rPr>
          <w:tab/>
          <w:t>INTEGER ::= 16</w:t>
        </w:r>
      </w:ins>
    </w:p>
    <w:p w14:paraId="18769806" w14:textId="6054D39B" w:rsidR="003651EE" w:rsidRPr="00DA1F93" w:rsidRDefault="003651EE" w:rsidP="003651EE">
      <w:pPr>
        <w:pStyle w:val="PL"/>
        <w:rPr>
          <w:ins w:id="2652" w:author="Ericsson User" w:date="2019-11-08T17:58:00Z"/>
          <w:snapToGrid w:val="0"/>
          <w:lang w:val="en-US"/>
          <w:rPrChange w:id="2653" w:author="Ericsson (Wahaj)" w:date="2019-11-08T20:19:00Z">
            <w:rPr>
              <w:ins w:id="2654" w:author="Ericsson User" w:date="2019-11-08T17:58:00Z"/>
              <w:noProof w:val="0"/>
              <w:snapToGrid w:val="0"/>
              <w:lang w:val="sv-SE"/>
            </w:rPr>
          </w:rPrChange>
        </w:rPr>
      </w:pPr>
      <w:ins w:id="2655" w:author="Ericsson User" w:date="2019-11-08T17:58:00Z">
        <w:r w:rsidRPr="00DA1F93">
          <w:rPr>
            <w:snapToGrid w:val="0"/>
            <w:lang w:val="en-US"/>
            <w:rPrChange w:id="2656" w:author="Ericsson (Wahaj)" w:date="2019-11-08T20:19:00Z">
              <w:rPr>
                <w:noProof w:val="0"/>
                <w:snapToGrid w:val="0"/>
                <w:lang w:val="sv-SE"/>
              </w:rPr>
            </w:rPrChange>
          </w:rPr>
          <w:t>maxnoofBluetoothName</w:t>
        </w:r>
        <w:r w:rsidRPr="00DA1F93">
          <w:rPr>
            <w:snapToGrid w:val="0"/>
            <w:lang w:val="en-US"/>
            <w:rPrChange w:id="2657" w:author="Ericsson (Wahaj)" w:date="2019-11-08T20:19:00Z">
              <w:rPr>
                <w:noProof w:val="0"/>
                <w:snapToGrid w:val="0"/>
                <w:lang w:val="sv-SE"/>
              </w:rPr>
            </w:rPrChange>
          </w:rPr>
          <w:tab/>
        </w:r>
        <w:r w:rsidRPr="00DA1F93">
          <w:rPr>
            <w:snapToGrid w:val="0"/>
            <w:lang w:val="en-US"/>
            <w:rPrChange w:id="2658" w:author="Ericsson (Wahaj)" w:date="2019-11-08T20:19:00Z">
              <w:rPr>
                <w:noProof w:val="0"/>
                <w:snapToGrid w:val="0"/>
                <w:lang w:val="sv-SE"/>
              </w:rPr>
            </w:rPrChange>
          </w:rPr>
          <w:tab/>
        </w:r>
        <w:r w:rsidRPr="00DA1F93">
          <w:rPr>
            <w:snapToGrid w:val="0"/>
            <w:lang w:val="en-US"/>
            <w:rPrChange w:id="2659" w:author="Ericsson (Wahaj)" w:date="2019-11-08T20:19:00Z">
              <w:rPr>
                <w:noProof w:val="0"/>
                <w:snapToGrid w:val="0"/>
                <w:lang w:val="sv-SE"/>
              </w:rPr>
            </w:rPrChange>
          </w:rPr>
          <w:tab/>
        </w:r>
        <w:r w:rsidRPr="00DA1F93">
          <w:rPr>
            <w:snapToGrid w:val="0"/>
            <w:lang w:val="en-US"/>
            <w:rPrChange w:id="2660" w:author="Ericsson (Wahaj)" w:date="2019-11-08T20:19:00Z">
              <w:rPr>
                <w:noProof w:val="0"/>
                <w:snapToGrid w:val="0"/>
                <w:lang w:val="sv-SE"/>
              </w:rPr>
            </w:rPrChange>
          </w:rPr>
          <w:tab/>
        </w:r>
        <w:r w:rsidRPr="00DA1F93">
          <w:rPr>
            <w:snapToGrid w:val="0"/>
            <w:lang w:val="en-US"/>
            <w:rPrChange w:id="2661" w:author="Ericsson (Wahaj)" w:date="2019-11-08T20:19:00Z">
              <w:rPr>
                <w:noProof w:val="0"/>
                <w:snapToGrid w:val="0"/>
                <w:lang w:val="sv-SE"/>
              </w:rPr>
            </w:rPrChange>
          </w:rPr>
          <w:tab/>
          <w:t>INTEGER ::= 4</w:t>
        </w:r>
      </w:ins>
    </w:p>
    <w:p w14:paraId="32232350" w14:textId="489CFE8C" w:rsidR="003651EE" w:rsidRDefault="003651EE" w:rsidP="003651EE">
      <w:pPr>
        <w:pStyle w:val="PL"/>
        <w:rPr>
          <w:ins w:id="2662" w:author="Ericsson User" w:date="2019-11-08T17:58:00Z"/>
          <w:noProof w:val="0"/>
          <w:snapToGrid w:val="0"/>
        </w:rPr>
      </w:pPr>
      <w:proofErr w:type="spellStart"/>
      <w:ins w:id="2663" w:author="Ericsson User" w:date="2019-11-08T17:58:00Z">
        <w:r w:rsidRPr="004219B1">
          <w:rPr>
            <w:noProof w:val="0"/>
            <w:snapToGrid w:val="0"/>
          </w:rPr>
          <w:t>maxnoofWLANName</w:t>
        </w:r>
        <w:proofErr w:type="spellEnd"/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19B1">
          <w:rPr>
            <w:noProof w:val="0"/>
            <w:snapToGrid w:val="0"/>
          </w:rPr>
          <w:tab/>
        </w:r>
        <w:proofErr w:type="gramStart"/>
        <w:r w:rsidRPr="004219B1">
          <w:rPr>
            <w:noProof w:val="0"/>
            <w:snapToGrid w:val="0"/>
          </w:rPr>
          <w:t>INTEGER ::=</w:t>
        </w:r>
        <w:proofErr w:type="gramEnd"/>
        <w:r w:rsidRPr="004219B1">
          <w:rPr>
            <w:noProof w:val="0"/>
            <w:snapToGrid w:val="0"/>
          </w:rPr>
          <w:t xml:space="preserve"> 4</w:t>
        </w:r>
      </w:ins>
    </w:p>
    <w:p w14:paraId="605FAC08" w14:textId="22A1C4B9" w:rsidR="00956436" w:rsidRPr="00DA1F93" w:rsidRDefault="002C0FA3" w:rsidP="00956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4" w:author="Ericsson User" w:date="2019-11-04T21:57:00Z"/>
          <w:rFonts w:ascii="Courier New" w:eastAsia="SimSun" w:hAnsi="Courier New" w:cs="Courier New"/>
          <w:snapToGrid w:val="0"/>
          <w:sz w:val="16"/>
          <w:lang w:val="en-US" w:eastAsia="en-GB"/>
          <w:rPrChange w:id="2665" w:author="Ericsson (Wahaj)" w:date="2019-11-08T20:19:00Z">
            <w:rPr>
              <w:ins w:id="2666" w:author="Ericsson User" w:date="2019-11-04T21:57:00Z"/>
              <w:rFonts w:ascii="Courier New" w:eastAsia="SimSun" w:hAnsi="Courier New" w:cs="Courier New"/>
              <w:snapToGrid w:val="0"/>
              <w:sz w:val="16"/>
              <w:lang w:val="sv-SE" w:eastAsia="en-GB"/>
            </w:rPr>
          </w:rPrChange>
        </w:rPr>
      </w:pPr>
      <w:proofErr w:type="spellStart"/>
      <w:ins w:id="2667" w:author="Ericsson User" w:date="2019-11-08T17:55:00Z"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maxnoof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Sensor</w:t>
        </w:r>
        <w:r w:rsidRPr="00A71FBF">
          <w:rPr>
            <w:rFonts w:ascii="Courier New" w:eastAsia="SimSun" w:hAnsi="Courier New" w:cs="Courier New"/>
            <w:snapToGrid w:val="0"/>
            <w:sz w:val="16"/>
            <w:lang w:eastAsia="en-GB"/>
          </w:rPr>
          <w:t>Name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gramStart"/>
        <w:r w:rsidR="00957BF9" w:rsidRPr="00DA1F93">
          <w:rPr>
            <w:rFonts w:ascii="Courier New" w:eastAsia="SimSun" w:hAnsi="Courier New" w:cs="Courier New"/>
            <w:snapToGrid w:val="0"/>
            <w:sz w:val="16"/>
            <w:lang w:val="en-US" w:eastAsia="en-GB"/>
            <w:rPrChange w:id="2668" w:author="Ericsson (Wahaj)" w:date="2019-11-08T20:19:00Z">
              <w:rPr>
                <w:rFonts w:ascii="Courier New" w:eastAsia="SimSun" w:hAnsi="Courier New" w:cs="Courier New"/>
                <w:snapToGrid w:val="0"/>
                <w:sz w:val="16"/>
                <w:lang w:val="sv-SE" w:eastAsia="en-GB"/>
              </w:rPr>
            </w:rPrChange>
          </w:rPr>
          <w:t>INTEGER ::=</w:t>
        </w:r>
        <w:proofErr w:type="gramEnd"/>
        <w:r w:rsidR="00957BF9" w:rsidRPr="00DA1F93">
          <w:rPr>
            <w:rFonts w:ascii="Courier New" w:eastAsia="SimSun" w:hAnsi="Courier New" w:cs="Courier New"/>
            <w:snapToGrid w:val="0"/>
            <w:sz w:val="16"/>
            <w:lang w:val="en-US" w:eastAsia="en-GB"/>
            <w:rPrChange w:id="2669" w:author="Ericsson (Wahaj)" w:date="2019-11-08T20:19:00Z">
              <w:rPr>
                <w:rFonts w:ascii="Courier New" w:eastAsia="SimSun" w:hAnsi="Courier New" w:cs="Courier New"/>
                <w:snapToGrid w:val="0"/>
                <w:sz w:val="16"/>
                <w:lang w:val="sv-SE" w:eastAsia="en-GB"/>
              </w:rPr>
            </w:rPrChange>
          </w:rPr>
          <w:t xml:space="preserve"> </w:t>
        </w:r>
      </w:ins>
      <w:ins w:id="2670" w:author="Ericsson (Wahaj)" w:date="2019-11-08T21:17:00Z">
        <w:r w:rsidR="00650235">
          <w:rPr>
            <w:rFonts w:ascii="Courier New" w:eastAsia="SimSun" w:hAnsi="Courier New" w:cs="Courier New"/>
            <w:snapToGrid w:val="0"/>
            <w:sz w:val="16"/>
            <w:highlight w:val="yellow"/>
            <w:lang w:val="en-US" w:eastAsia="en-GB"/>
          </w:rPr>
          <w:t>3</w:t>
        </w:r>
      </w:ins>
      <w:ins w:id="2671" w:author="Ericsson User" w:date="2019-11-08T18:11:00Z">
        <w:del w:id="2672" w:author="Ericsson (Wahaj)" w:date="2019-11-08T21:17:00Z">
          <w:r w:rsidR="008D551F" w:rsidRPr="00DA1F93" w:rsidDel="00650235">
            <w:rPr>
              <w:rFonts w:ascii="Courier New" w:eastAsia="SimSun" w:hAnsi="Courier New" w:cs="Courier New"/>
              <w:snapToGrid w:val="0"/>
              <w:sz w:val="16"/>
              <w:highlight w:val="yellow"/>
              <w:lang w:val="en-US" w:eastAsia="en-GB"/>
              <w:rPrChange w:id="2673" w:author="Ericsson User" w:date="2019-11-08T18:11:00Z">
                <w:rPr>
                  <w:rFonts w:ascii="Courier New" w:eastAsia="SimSun" w:hAnsi="Courier New" w:cs="Courier New"/>
                  <w:snapToGrid w:val="0"/>
                  <w:sz w:val="16"/>
                  <w:lang w:val="sv-SE" w:eastAsia="en-GB"/>
                </w:rPr>
              </w:rPrChange>
            </w:rPr>
            <w:delText>x</w:delText>
          </w:r>
        </w:del>
      </w:ins>
    </w:p>
    <w:p w14:paraId="77662F5C" w14:textId="77777777" w:rsidR="00CD4F0C" w:rsidRPr="00DA1F93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/>
          <w:rPrChange w:id="2674" w:author="Ericsson (Wahaj)" w:date="2019-11-08T20:19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</w:p>
    <w:p w14:paraId="2633D91B" w14:textId="77777777" w:rsidR="00CD4F0C" w:rsidRPr="00DA1F93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en-GB"/>
          <w:rPrChange w:id="2675" w:author="Ericsson (Wahaj)" w:date="2019-11-08T20:19:00Z">
            <w:rPr>
              <w:rFonts w:ascii="Courier New" w:hAnsi="Courier New"/>
              <w:snapToGrid w:val="0"/>
              <w:sz w:val="16"/>
              <w:lang w:val="sv-SE" w:eastAsia="en-GB"/>
            </w:rPr>
          </w:rPrChange>
        </w:rPr>
      </w:pPr>
    </w:p>
    <w:p w14:paraId="2E1C9DE0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AE175A4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</w:t>
      </w:r>
    </w:p>
    <w:p w14:paraId="566AD13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IEs</w:t>
      </w:r>
    </w:p>
    <w:p w14:paraId="5AE842F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</w:t>
      </w:r>
    </w:p>
    <w:p w14:paraId="1B5E6C8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0764C9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2565E726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id-Cause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0</w:t>
      </w:r>
    </w:p>
    <w:p w14:paraId="5161548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id-Cells-Failed-to-be-Activated-List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</w:t>
      </w:r>
    </w:p>
    <w:p w14:paraId="1DF58475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id-Cells-Failed-to-be-Activated-List-Item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2</w:t>
      </w:r>
    </w:p>
    <w:p w14:paraId="6EE7512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id-Cells-to-be-Activated-List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3</w:t>
      </w:r>
    </w:p>
    <w:p w14:paraId="3B21E891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id-Cells-to-be-Activated-List-Item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4</w:t>
      </w:r>
    </w:p>
    <w:p w14:paraId="1EE3C597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id-Cells-to-be-Deactivated-List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5</w:t>
      </w:r>
    </w:p>
    <w:p w14:paraId="231FED33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id-Cells-to-be-Deactivated-List-Item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6</w:t>
      </w:r>
    </w:p>
    <w:p w14:paraId="1ADB91F9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id-CriticalityDiagnostics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7</w:t>
      </w:r>
    </w:p>
    <w:p w14:paraId="747BCC21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id-CUtoDURRCInformation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9</w:t>
      </w:r>
    </w:p>
    <w:p w14:paraId="4C53038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id-DRBs-FailedToBeModified-Item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12</w:t>
      </w:r>
    </w:p>
    <w:p w14:paraId="27BC11EA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id-DRBs-FailedToBeModified-List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13</w:t>
      </w:r>
    </w:p>
    <w:p w14:paraId="750801B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id-DRBs-FailedToBeSetup-Item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14</w:t>
      </w:r>
    </w:p>
    <w:p w14:paraId="4F37B7A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id-DRBs-FailedToBeSetup-List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15</w:t>
      </w:r>
    </w:p>
    <w:p w14:paraId="278D7595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id-DRBs-FailedToBeSetupMod-Item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16</w:t>
      </w:r>
    </w:p>
    <w:p w14:paraId="78E4AEE4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id-DRBs-FailedToBeSetupMod-List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17</w:t>
      </w:r>
    </w:p>
    <w:p w14:paraId="781651E4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id-DRBs-ModifiedConf-Item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18</w:t>
      </w:r>
    </w:p>
    <w:p w14:paraId="0B509BC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id-DRBs-ModifiedConf-List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19</w:t>
      </w:r>
    </w:p>
    <w:p w14:paraId="2E74F630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id-DRBs-Modified-Item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20</w:t>
      </w:r>
    </w:p>
    <w:p w14:paraId="5815618F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id-DRBs-Modified-List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21</w:t>
      </w:r>
    </w:p>
    <w:p w14:paraId="474C87C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id-DRBs-Required-ToBeModified-Item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22</w:t>
      </w:r>
    </w:p>
    <w:p w14:paraId="5E0205E1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id-DRBs-Required-ToBeModified-List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23</w:t>
      </w:r>
    </w:p>
    <w:p w14:paraId="0EA87D1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id-DRBs-Required-ToBeReleased-Item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24</w:t>
      </w:r>
    </w:p>
    <w:p w14:paraId="70D42BA7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id-DRBs-Required-ToBeReleased-List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25</w:t>
      </w:r>
    </w:p>
    <w:p w14:paraId="169BA460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id-DRBs-Setup-Item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26</w:t>
      </w:r>
    </w:p>
    <w:p w14:paraId="6BFDB05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lastRenderedPageBreak/>
        <w:t>id-DRBs-Setup-List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27</w:t>
      </w:r>
    </w:p>
    <w:p w14:paraId="7E630605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id-DRBs-SetupMod-Item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28</w:t>
      </w:r>
    </w:p>
    <w:p w14:paraId="37EAD6F1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id-DRBs-SetupMod-List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29</w:t>
      </w:r>
    </w:p>
    <w:p w14:paraId="4744AF65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id-DRBs-ToBeModified-Item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30</w:t>
      </w:r>
    </w:p>
    <w:p w14:paraId="3109995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id-DRBs-ToBeModified-List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31</w:t>
      </w:r>
    </w:p>
    <w:p w14:paraId="584CB523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id-DRBs-ToBeReleased-Item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32</w:t>
      </w:r>
    </w:p>
    <w:p w14:paraId="11CDD656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id-DRBs-ToBeReleased-List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33</w:t>
      </w:r>
    </w:p>
    <w:p w14:paraId="20A453D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id-DRBs-ToBeSetup-Item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34</w:t>
      </w:r>
    </w:p>
    <w:p w14:paraId="5B306A11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id-DRBs-ToBeSetup-List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35</w:t>
      </w:r>
    </w:p>
    <w:p w14:paraId="6B61F2A7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id-DRBs-ToBeSetupMod-Item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36</w:t>
      </w:r>
    </w:p>
    <w:p w14:paraId="27A6E0C3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rPrChange w:id="267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rPrChange w:id="267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id-DRBs-ToBeSetupMod-List</w:t>
      </w:r>
      <w:r w:rsidRPr="00AF2BB0">
        <w:rPr>
          <w:rFonts w:ascii="Courier New" w:eastAsia="SimSun" w:hAnsi="Courier New"/>
          <w:noProof/>
          <w:snapToGrid w:val="0"/>
          <w:sz w:val="16"/>
          <w:rPrChange w:id="267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rPrChange w:id="267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rPrChange w:id="268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rPrChange w:id="268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rPrChange w:id="268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rPrChange w:id="268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rPrChange w:id="268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37</w:t>
      </w:r>
    </w:p>
    <w:p w14:paraId="4809687D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id-DRXCycle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38</w:t>
      </w:r>
    </w:p>
    <w:p w14:paraId="2BFA6079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id-DUtoCURRCInformation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39</w:t>
      </w:r>
    </w:p>
    <w:p w14:paraId="3F53CC5C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id-gNB-CU-UE-F1AP-ID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40</w:t>
      </w:r>
    </w:p>
    <w:p w14:paraId="0CD3CD6D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en-GB"/>
        </w:rPr>
      </w:pPr>
      <w:r w:rsidRPr="006F0957">
        <w:rPr>
          <w:rFonts w:ascii="Courier New" w:eastAsia="SimSun" w:hAnsi="Courier New"/>
          <w:noProof/>
          <w:sz w:val="16"/>
          <w:lang w:val="sv-SE" w:eastAsia="en-GB"/>
        </w:rPr>
        <w:t>id-gNB-DU-UE-F1AP-ID</w:t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  <w:t>ProtocolIE-ID ::= 41</w:t>
      </w:r>
    </w:p>
    <w:p w14:paraId="347C8692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en-GB"/>
        </w:rPr>
      </w:pPr>
      <w:r w:rsidRPr="006F0957">
        <w:rPr>
          <w:rFonts w:ascii="Courier New" w:eastAsia="SimSun" w:hAnsi="Courier New"/>
          <w:noProof/>
          <w:sz w:val="16"/>
          <w:lang w:val="sv-SE" w:eastAsia="en-GB"/>
        </w:rPr>
        <w:t>id-gNB-DU-ID</w:t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sv-SE" w:eastAsia="en-GB"/>
        </w:rPr>
        <w:tab/>
        <w:t>ProtocolIE-ID ::= 42</w:t>
      </w:r>
    </w:p>
    <w:p w14:paraId="28435CD1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68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68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id-GNB-DU-Served-Cells-Item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68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68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68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69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69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69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69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43</w:t>
      </w:r>
    </w:p>
    <w:p w14:paraId="3B4C863B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69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69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id-gNB-DU-Served-Cells-List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69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69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69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69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0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0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0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44</w:t>
      </w:r>
    </w:p>
    <w:p w14:paraId="01C66A24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70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0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id-gNB-DU-Name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0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0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0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0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0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1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1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1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1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1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45</w:t>
      </w:r>
    </w:p>
    <w:p w14:paraId="33E29F5A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71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1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id-NRCellID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1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1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1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2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2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2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2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2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2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2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2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46</w:t>
      </w:r>
    </w:p>
    <w:p w14:paraId="180802FC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72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2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id-oldgNB-DU-UE-F1AP-ID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3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3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3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3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3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3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3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3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47</w:t>
      </w:r>
    </w:p>
    <w:p w14:paraId="06674C60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73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3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id-ResetType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4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4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4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4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4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4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4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4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4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4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48</w:t>
      </w:r>
    </w:p>
    <w:p w14:paraId="43E9B5A6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75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5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id-ResourceCoordinationTransferContainer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5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5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5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49</w:t>
      </w:r>
    </w:p>
    <w:p w14:paraId="77EA72AC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75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5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id-RRCContainer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5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5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5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6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6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6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6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6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6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6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50</w:t>
      </w:r>
    </w:p>
    <w:p w14:paraId="783E3AB9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76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6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id-SCell-ToBeRemoved-Item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6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7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7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7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7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7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7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51</w:t>
      </w:r>
    </w:p>
    <w:p w14:paraId="065FD05C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77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7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id-SCell-ToBeRemoved-List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7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7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8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8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8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8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8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52</w:t>
      </w:r>
    </w:p>
    <w:p w14:paraId="24C9045C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78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8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id-SCell-ToBeSetup-Item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8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8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8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9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9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9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9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9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53</w:t>
      </w:r>
    </w:p>
    <w:p w14:paraId="4EB8F3F8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79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9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id-SCell-ToBeSetup-List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9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9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79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0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0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0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0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0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54</w:t>
      </w:r>
    </w:p>
    <w:p w14:paraId="287453ED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80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0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id-SCell-ToBeSetupMod-Item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0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0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0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1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1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1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1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55</w:t>
      </w:r>
    </w:p>
    <w:p w14:paraId="11C474FB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81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1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id-SCell-ToBeSetupMod-List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1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1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1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1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2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2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22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56</w:t>
      </w:r>
    </w:p>
    <w:p w14:paraId="38C8786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id-Served-Cells-To-Add-Item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57</w:t>
      </w:r>
    </w:p>
    <w:p w14:paraId="7DC0029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id-Served-Cells-To-Add-List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58</w:t>
      </w:r>
    </w:p>
    <w:p w14:paraId="4A30991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id-Served-Cells-To-Delete-Item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59</w:t>
      </w:r>
    </w:p>
    <w:p w14:paraId="456E351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id-Served-Cells-To-Delete-List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60</w:t>
      </w:r>
    </w:p>
    <w:p w14:paraId="2FF87BFE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id-Served-Cells-To-Modify-Item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61</w:t>
      </w:r>
    </w:p>
    <w:p w14:paraId="6AB98CA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id-Served-Cells-To-Modify-List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62</w:t>
      </w:r>
    </w:p>
    <w:p w14:paraId="6B5694A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id-SpCell-ID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63</w:t>
      </w:r>
    </w:p>
    <w:p w14:paraId="739283CA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id-SRBID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64</w:t>
      </w:r>
    </w:p>
    <w:p w14:paraId="56D6DF95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id-SRBs-FailedToBeSetup-Item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65</w:t>
      </w:r>
    </w:p>
    <w:p w14:paraId="0C4C331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id-SRBs-FailedToBeSetup-List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66</w:t>
      </w:r>
    </w:p>
    <w:p w14:paraId="624FE825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id-SRBs-FailedToBeSetupMod-Item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67</w:t>
      </w:r>
    </w:p>
    <w:p w14:paraId="2E89AC8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id-SRBs-FailedToBeSetupMod-List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68</w:t>
      </w:r>
    </w:p>
    <w:p w14:paraId="72ACB61E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id-SRBs-Required-ToBeReleased-Item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69</w:t>
      </w:r>
    </w:p>
    <w:p w14:paraId="66D39F7F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id-SRBs-Required-ToBeReleased-List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70</w:t>
      </w:r>
    </w:p>
    <w:p w14:paraId="5F9ABC0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id-SRBs-ToBeReleased-Item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71</w:t>
      </w:r>
    </w:p>
    <w:p w14:paraId="4E2D34A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id-SRBs-ToBeReleased-List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72</w:t>
      </w:r>
    </w:p>
    <w:p w14:paraId="374A0D7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id-SRBs-ToBeSetup-Item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73</w:t>
      </w:r>
    </w:p>
    <w:p w14:paraId="2EF442F0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id-SRBs-ToBeSetup-List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74</w:t>
      </w:r>
    </w:p>
    <w:p w14:paraId="6BB8B273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id-SRBs-ToBeSetupMod-Item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75</w:t>
      </w:r>
    </w:p>
    <w:p w14:paraId="27A2C7A3" w14:textId="77777777" w:rsidR="00CD4F0C" w:rsidRPr="00AF2BB0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/>
          <w:rPrChange w:id="2823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</w:pP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24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>id-SRBs-ToBeSetupMod-List</w:t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25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26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27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28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29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30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</w:r>
      <w:r w:rsidRPr="00AF2BB0">
        <w:rPr>
          <w:rFonts w:ascii="Courier New" w:eastAsia="SimSun" w:hAnsi="Courier New"/>
          <w:noProof/>
          <w:snapToGrid w:val="0"/>
          <w:sz w:val="16"/>
          <w:lang w:val="en-US"/>
          <w:rPrChange w:id="2831" w:author="Ericsson (Wahaj)" w:date="2019-11-08T11:12:00Z">
            <w:rPr>
              <w:rFonts w:ascii="Courier New" w:eastAsia="SimSun" w:hAnsi="Courier New"/>
              <w:noProof/>
              <w:snapToGrid w:val="0"/>
              <w:sz w:val="16"/>
              <w:lang w:val="sv-SE"/>
            </w:rPr>
          </w:rPrChange>
        </w:rPr>
        <w:tab/>
        <w:t>ProtocolIE-ID ::= 76</w:t>
      </w:r>
    </w:p>
    <w:p w14:paraId="2AD17462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id-TimeToWait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77</w:t>
      </w:r>
    </w:p>
    <w:p w14:paraId="406AA7F9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id-TransactionID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78</w:t>
      </w:r>
    </w:p>
    <w:p w14:paraId="56BAC32A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id-Transmission</w:t>
      </w:r>
      <w:r w:rsidRPr="006F0957">
        <w:rPr>
          <w:rFonts w:ascii="Courier New" w:hAnsi="Courier New"/>
          <w:noProof/>
          <w:snapToGrid w:val="0"/>
          <w:sz w:val="16"/>
          <w:lang w:val="it-IT"/>
        </w:rPr>
        <w:t>Action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Indicator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79</w:t>
      </w:r>
    </w:p>
    <w:p w14:paraId="55DDF594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lastRenderedPageBreak/>
        <w:t xml:space="preserve">id-UE-associatedLogicalF1-ConnectionItem 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80</w:t>
      </w:r>
    </w:p>
    <w:p w14:paraId="3F230801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id-UE-associatedLogicalF1-ConnectionListResAck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81</w:t>
      </w:r>
    </w:p>
    <w:p w14:paraId="3DF6F504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id-gNB-CU-Name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82</w:t>
      </w:r>
    </w:p>
    <w:p w14:paraId="46226E73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id-SCell-FailedtoSetup-List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83</w:t>
      </w:r>
    </w:p>
    <w:p w14:paraId="31F3FD0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id-SCell-FailedtoSetup-Item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84</w:t>
      </w:r>
    </w:p>
    <w:p w14:paraId="783DF74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id-SCell-FailedtoSetupMod-List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85</w:t>
      </w:r>
    </w:p>
    <w:p w14:paraId="7C44A93F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id-SCell-FailedtoSetupMod-Item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86</w:t>
      </w:r>
    </w:p>
    <w:p w14:paraId="711DCE4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id-RRCReconfigurationCompleteIndicator</w:t>
      </w:r>
      <w:r w:rsidRPr="00045D62">
        <w:rPr>
          <w:rFonts w:ascii="Courier New" w:eastAsia="SimSun" w:hAnsi="Courier New"/>
          <w:noProof/>
          <w:snapToGrid w:val="0"/>
          <w:sz w:val="16"/>
        </w:rPr>
        <w:t xml:space="preserve"> 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87</w:t>
      </w:r>
    </w:p>
    <w:p w14:paraId="1F800F8E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id-Cells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-Status</w:t>
      </w:r>
      <w:r w:rsidRPr="00045D62">
        <w:rPr>
          <w:rFonts w:ascii="Courier New" w:eastAsia="SimSun" w:hAnsi="Courier New"/>
          <w:noProof/>
          <w:snapToGrid w:val="0"/>
          <w:sz w:val="16"/>
        </w:rPr>
        <w:t>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88</w:t>
      </w:r>
    </w:p>
    <w:p w14:paraId="0EE17B41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id-Cells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-Status</w:t>
      </w:r>
      <w:r w:rsidRPr="00045D62">
        <w:rPr>
          <w:rFonts w:ascii="Courier New" w:eastAsia="SimSun" w:hAnsi="Courier New"/>
          <w:noProof/>
          <w:snapToGrid w:val="0"/>
          <w:sz w:val="16"/>
        </w:rPr>
        <w:t>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89</w:t>
      </w:r>
    </w:p>
    <w:p w14:paraId="7B4216B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id-Candidate-SpCell-List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90</w:t>
      </w:r>
    </w:p>
    <w:p w14:paraId="316E943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id-Candidate-SpCell-Item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91</w:t>
      </w:r>
    </w:p>
    <w:p w14:paraId="7A3805A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id-Potential-SpCell-List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92</w:t>
      </w:r>
    </w:p>
    <w:p w14:paraId="523E8A93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id-Potential-SpCell-Item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93</w:t>
      </w:r>
    </w:p>
    <w:p w14:paraId="4457033E" w14:textId="77777777" w:rsidR="00CD4F0C" w:rsidRPr="008E2C6E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  <w:rPrChange w:id="2832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</w:pP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33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>id-FullConfiguration</w:t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34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35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36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37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38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39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40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41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  <w:t>ProtocolIE-ID ::= 94</w:t>
      </w:r>
    </w:p>
    <w:p w14:paraId="59243332" w14:textId="77777777" w:rsidR="00CD4F0C" w:rsidRPr="008E2C6E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  <w:rPrChange w:id="2842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</w:pP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43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>id-C-RNTI</w:t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44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45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46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47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48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49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50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51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52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53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54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  <w:t>ProtocolIE-ID ::= 95</w:t>
      </w:r>
    </w:p>
    <w:p w14:paraId="5CCCDE8D" w14:textId="77777777" w:rsidR="00CD4F0C" w:rsidRPr="008E2C6E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  <w:rPrChange w:id="2855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</w:pP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56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>id-SpCellULConfigured</w:t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57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58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59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60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61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62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63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64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  <w:t>ProtocolIE-ID ::= 96</w:t>
      </w:r>
    </w:p>
    <w:p w14:paraId="3A82BBD0" w14:textId="77777777" w:rsidR="00CD4F0C" w:rsidRPr="008E2C6E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  <w:rPrChange w:id="2865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</w:pP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66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>id-InactivityMonitoringRequest</w:t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67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68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69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70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71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72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  <w:t>ProtocolIE-ID ::= 97</w:t>
      </w:r>
    </w:p>
    <w:p w14:paraId="446BE651" w14:textId="77777777" w:rsidR="00CD4F0C" w:rsidRPr="008E2C6E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  <w:rPrChange w:id="2873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</w:pP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74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>id-InactivityMonitoringResponse</w:t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75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76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77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78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79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80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  <w:t>ProtocolIE-ID ::= 98</w:t>
      </w:r>
    </w:p>
    <w:p w14:paraId="7A6F7D66" w14:textId="77777777" w:rsidR="00CD4F0C" w:rsidRPr="008E2C6E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  <w:rPrChange w:id="2881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</w:pP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82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>id-DRB-Activity-Item</w:t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83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84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85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86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87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88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89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90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  <w:t>ProtocolIE-ID ::= 99</w:t>
      </w:r>
    </w:p>
    <w:p w14:paraId="222AB94D" w14:textId="77777777" w:rsidR="00CD4F0C" w:rsidRPr="008E2C6E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  <w:rPrChange w:id="2891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</w:pP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92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>id-DRB-Activity-List</w:t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93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94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95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96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97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98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899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900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  <w:t>ProtocolIE-ID ::= 100</w:t>
      </w:r>
    </w:p>
    <w:p w14:paraId="5C139391" w14:textId="77777777" w:rsidR="00CD4F0C" w:rsidRPr="008E2C6E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  <w:rPrChange w:id="2901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</w:pP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902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 xml:space="preserve">id-EUTRA-NR-CellResourceCoordinationReq-Container </w:t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903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</w:r>
      <w:r w:rsidRPr="008E2C6E">
        <w:rPr>
          <w:rFonts w:ascii="Courier New" w:eastAsia="SimSun" w:hAnsi="Courier New"/>
          <w:noProof/>
          <w:snapToGrid w:val="0"/>
          <w:sz w:val="16"/>
          <w:lang w:val="it-IT"/>
          <w:rPrChange w:id="2904" w:author="Ericsson User" w:date="2019-11-07T17:40:00Z">
            <w:rPr>
              <w:rFonts w:ascii="Courier New" w:eastAsia="SimSun" w:hAnsi="Courier New"/>
              <w:noProof/>
              <w:snapToGrid w:val="0"/>
              <w:sz w:val="16"/>
            </w:rPr>
          </w:rPrChange>
        </w:rPr>
        <w:tab/>
        <w:t>ProtocolIE-ID ::= 101</w:t>
      </w:r>
    </w:p>
    <w:p w14:paraId="7610FE4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 xml:space="preserve">id-EUTRA-NR-CellResourceCoordinationReqAck-Container 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102</w:t>
      </w:r>
    </w:p>
    <w:p w14:paraId="04F823D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id-Protected-EUTRA-Resources-List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105</w:t>
      </w:r>
    </w:p>
    <w:p w14:paraId="3E83C98B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 xml:space="preserve">id-RequestType 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106</w:t>
      </w:r>
    </w:p>
    <w:p w14:paraId="60D7BC8D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id-ServCellIndex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 xml:space="preserve">ProtocolIE-ID ::= 107 </w:t>
      </w:r>
    </w:p>
    <w:p w14:paraId="4F694C02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id-RAT-FrequencyPriorityInformation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108</w:t>
      </w:r>
    </w:p>
    <w:p w14:paraId="1595B9F4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id-ExecuteDuplication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109</w:t>
      </w:r>
    </w:p>
    <w:p w14:paraId="2C0B7539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id-NRCGI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111</w:t>
      </w:r>
    </w:p>
    <w:p w14:paraId="4E9CCC4B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id-PagingCell-Item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112</w:t>
      </w:r>
    </w:p>
    <w:p w14:paraId="7056491D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id-PagingCell-List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113</w:t>
      </w:r>
    </w:p>
    <w:p w14:paraId="393FBEA5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id-PagingDRX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114</w:t>
      </w:r>
    </w:p>
    <w:p w14:paraId="5D818300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 xml:space="preserve">id-PagingPriority 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115</w:t>
      </w:r>
    </w:p>
    <w:p w14:paraId="4C8B86A5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id-SItype-List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116</w:t>
      </w:r>
    </w:p>
    <w:p w14:paraId="1FB93425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id-UEIdentityIndexValue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117</w:t>
      </w:r>
    </w:p>
    <w:p w14:paraId="1F123EDE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id-gNB-CUSystemInformation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118</w:t>
      </w:r>
    </w:p>
    <w:p w14:paraId="1A0292CF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id-HandoverPreparationInformation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119</w:t>
      </w:r>
    </w:p>
    <w:p w14:paraId="6FC6BF9A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id-GNB-CU-TNL-Association-To-Add-Item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120</w:t>
      </w:r>
    </w:p>
    <w:p w14:paraId="36B15DD3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id-GNB-CU-TNL-Association-To-Add-List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121</w:t>
      </w:r>
    </w:p>
    <w:p w14:paraId="4D692A43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id-GNB-CU-TNL-Association-To-Remove-Item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122</w:t>
      </w:r>
    </w:p>
    <w:p w14:paraId="5687388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id-GNB-CU-TNL-Association-To-Remove-List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123</w:t>
      </w:r>
    </w:p>
    <w:p w14:paraId="1C90C4B3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id-GNB-CU-TNL-Association-To-Update-Item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124</w:t>
      </w:r>
    </w:p>
    <w:p w14:paraId="78D6D433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id-GNB-CU-TNL-Association-To-Update-List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125</w:t>
      </w:r>
    </w:p>
    <w:p w14:paraId="6497AC2D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id-MaskedIMEISV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126</w:t>
      </w:r>
    </w:p>
    <w:p w14:paraId="29B519BC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id-PagingIdentity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127</w:t>
      </w:r>
    </w:p>
    <w:p w14:paraId="23A8FD8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id-DUtoCURRCContainer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128</w:t>
      </w:r>
    </w:p>
    <w:p w14:paraId="2513727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id-Cells-to-be-Barred-List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129</w:t>
      </w:r>
    </w:p>
    <w:p w14:paraId="761B4F8A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id-Cells-to-be-Barred-Item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130</w:t>
      </w:r>
    </w:p>
    <w:p w14:paraId="10C75B3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id-TAISliceSupportList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131</w:t>
      </w:r>
    </w:p>
    <w:p w14:paraId="4B023C9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id-GNB-CU-TNL-Association-Setup-List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132</w:t>
      </w:r>
    </w:p>
    <w:p w14:paraId="2FDB6C3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id-GNB-CU-TNL-Association-Setup-Item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133</w:t>
      </w:r>
    </w:p>
    <w:p w14:paraId="0FD40B8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id-GNB-CU-TNL-Association-Failed-To-Setup-List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134</w:t>
      </w:r>
    </w:p>
    <w:p w14:paraId="54CBB3DA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id-GNB-CU-TNL-Association-Failed-To-Setup-Item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135</w:t>
      </w:r>
    </w:p>
    <w:p w14:paraId="25BFA2AA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lastRenderedPageBreak/>
        <w:t>id-DRB-Notify-Item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136</w:t>
      </w:r>
    </w:p>
    <w:p w14:paraId="43D01FE3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id-DRB-Notify-List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137</w:t>
      </w:r>
    </w:p>
    <w:p w14:paraId="22640FEC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id-NotficationControl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138</w:t>
      </w:r>
    </w:p>
    <w:p w14:paraId="73C39D02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id-RANAC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139</w:t>
      </w:r>
    </w:p>
    <w:p w14:paraId="326B527C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id-PWSSystemInformation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140</w:t>
      </w:r>
    </w:p>
    <w:p w14:paraId="5A48232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id-RepetitionPeriod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141</w:t>
      </w:r>
    </w:p>
    <w:p w14:paraId="1C7993A5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id-NumberofBroadcastRequest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142</w:t>
      </w:r>
    </w:p>
    <w:p w14:paraId="7F21D9CF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id-Cells-To-Be-Broadcast-List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144</w:t>
      </w:r>
    </w:p>
    <w:p w14:paraId="50ADD53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id-Cells-To-Be-Broadcast-Item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145</w:t>
      </w:r>
    </w:p>
    <w:p w14:paraId="37DA1C2A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 xml:space="preserve">id-Cells-Broadcast-Completed-List 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146</w:t>
      </w:r>
    </w:p>
    <w:p w14:paraId="4577480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 xml:space="preserve">id-Cells-Broadcast-Completed-Item 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147</w:t>
      </w:r>
    </w:p>
    <w:p w14:paraId="0C132D6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 xml:space="preserve">id-Broadcast-To-Be-Cancelled-List 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148</w:t>
      </w:r>
    </w:p>
    <w:p w14:paraId="56C1A1B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 xml:space="preserve">id-Broadcast-To-Be-Cancelled-Item 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149</w:t>
      </w:r>
    </w:p>
    <w:p w14:paraId="5D66708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 xml:space="preserve">id-Cells-Broadcast-Cancelled-List 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150</w:t>
      </w:r>
    </w:p>
    <w:p w14:paraId="3DF8C776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 xml:space="preserve">id-Cells-Broadcast-Cancelled-Item 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151</w:t>
      </w:r>
    </w:p>
    <w:p w14:paraId="0C08C57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 xml:space="preserve">id-NR-CGI-List-For-Restart-List 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152</w:t>
      </w:r>
    </w:p>
    <w:p w14:paraId="478C70FF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 xml:space="preserve">id-NR-CGI-List-For-Restart-Item 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153</w:t>
      </w:r>
    </w:p>
    <w:p w14:paraId="71D7CFC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 xml:space="preserve">id-PWS-Failed-NR-CGI-List 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154</w:t>
      </w:r>
    </w:p>
    <w:p w14:paraId="7F4A3F9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 xml:space="preserve">id-PWS-Failed-NR-CGI-Item 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155</w:t>
      </w:r>
    </w:p>
    <w:p w14:paraId="5E77208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id-ConfirmedUEID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156</w:t>
      </w:r>
    </w:p>
    <w:p w14:paraId="1B26F72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id-Cancel-all-Warning-Messages-Indicator</w:t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</w:rPr>
        <w:tab/>
        <w:t>ProtocolIE-ID ::= 157</w:t>
      </w:r>
    </w:p>
    <w:p w14:paraId="40E4DB3A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it-IT" w:eastAsia="en-GB"/>
        </w:rPr>
      </w:pPr>
      <w:r w:rsidRPr="006F0957">
        <w:rPr>
          <w:rFonts w:ascii="Courier New" w:eastAsia="SimSun" w:hAnsi="Courier New"/>
          <w:noProof/>
          <w:sz w:val="16"/>
          <w:lang w:val="it-IT" w:eastAsia="en-GB"/>
        </w:rPr>
        <w:t>id-GNB-DU-UE-AMBR-UL</w:t>
      </w:r>
      <w:r w:rsidRPr="006F0957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it-IT" w:eastAsia="en-GB"/>
        </w:rPr>
        <w:tab/>
      </w:r>
      <w:r w:rsidRPr="006F0957">
        <w:rPr>
          <w:rFonts w:ascii="Courier New" w:eastAsia="SimSun" w:hAnsi="Courier New"/>
          <w:noProof/>
          <w:sz w:val="16"/>
          <w:lang w:val="it-IT" w:eastAsia="en-GB"/>
        </w:rPr>
        <w:tab/>
        <w:t>ProtocolIE-ID ::= 158</w:t>
      </w:r>
    </w:p>
    <w:p w14:paraId="26BB1929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id-DRXConfigurationIndicator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159</w:t>
      </w:r>
    </w:p>
    <w:p w14:paraId="72C1129B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id-RLC-Status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160</w:t>
      </w:r>
    </w:p>
    <w:p w14:paraId="73F3C6E8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</w:t>
      </w:r>
      <w:r w:rsidRPr="006F0957">
        <w:rPr>
          <w:rFonts w:ascii="Courier New" w:hAnsi="Courier New"/>
          <w:noProof/>
          <w:snapToGrid w:val="0"/>
          <w:sz w:val="16"/>
          <w:lang w:val="it-IT" w:eastAsia="zh-CN"/>
        </w:rPr>
        <w:t>DL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PDCPSNLength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161</w:t>
      </w:r>
    </w:p>
    <w:p w14:paraId="6A22A332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id-GNB-DUConfigurationQuery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162</w:t>
      </w:r>
    </w:p>
    <w:p w14:paraId="4DDBAB2D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id-MeasurementTimingConfiguration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163</w:t>
      </w:r>
    </w:p>
    <w:p w14:paraId="7F42BA68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id-DRB-Information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164</w:t>
      </w:r>
    </w:p>
    <w:p w14:paraId="3DF6188C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id-ServingPLMN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165</w:t>
      </w:r>
    </w:p>
    <w:p w14:paraId="25189AF0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id-Protected-EUTRA-Resources-Item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168</w:t>
      </w:r>
    </w:p>
    <w:p w14:paraId="3BFCA821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id-GNB-CU-RRC-Version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170</w:t>
      </w:r>
    </w:p>
    <w:p w14:paraId="66CAC3A4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id-GNB-DU-RRC-Version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171</w:t>
      </w:r>
    </w:p>
    <w:p w14:paraId="0BC059A0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id-GNBDUOverloadInformation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172</w:t>
      </w:r>
    </w:p>
    <w:p w14:paraId="6D3B09F1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>id-CellGroupConfig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173</w:t>
      </w:r>
    </w:p>
    <w:p w14:paraId="0CF952F2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id-RLCFailureIndication</w:t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6F0957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174</w:t>
      </w:r>
    </w:p>
    <w:p w14:paraId="53EFD31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</w:t>
      </w:r>
      <w:proofErr w:type="spellStart"/>
      <w:r w:rsidRPr="00045D62">
        <w:rPr>
          <w:rFonts w:ascii="Courier New" w:hAnsi="Courier New"/>
          <w:snapToGrid w:val="0"/>
          <w:sz w:val="16"/>
          <w:lang w:eastAsia="en-GB"/>
        </w:rPr>
        <w:t>UplinkTxDirectCurrentListInformation</w:t>
      </w:r>
      <w:proofErr w:type="spellEnd"/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045D62">
        <w:rPr>
          <w:rFonts w:ascii="Courier New" w:hAnsi="Courier New"/>
          <w:snapToGrid w:val="0"/>
          <w:sz w:val="16"/>
          <w:lang w:eastAsia="en-GB"/>
        </w:rPr>
        <w:t>ProtocolIE</w:t>
      </w:r>
      <w:proofErr w:type="spellEnd"/>
      <w:r w:rsidRPr="00045D62">
        <w:rPr>
          <w:rFonts w:ascii="Courier New" w:hAnsi="Courier New"/>
          <w:snapToGrid w:val="0"/>
          <w:sz w:val="16"/>
          <w:lang w:eastAsia="en-GB"/>
        </w:rPr>
        <w:t>-</w:t>
      </w:r>
      <w:proofErr w:type="gramStart"/>
      <w:r w:rsidRPr="00045D62">
        <w:rPr>
          <w:rFonts w:ascii="Courier New" w:hAnsi="Courier New"/>
          <w:snapToGrid w:val="0"/>
          <w:sz w:val="16"/>
          <w:lang w:eastAsia="en-GB"/>
        </w:rPr>
        <w:t>ID ::=</w:t>
      </w:r>
      <w:proofErr w:type="gramEnd"/>
      <w:r w:rsidRPr="00045D62">
        <w:rPr>
          <w:rFonts w:ascii="Courier New" w:hAnsi="Courier New"/>
          <w:snapToGrid w:val="0"/>
          <w:sz w:val="16"/>
          <w:lang w:eastAsia="en-GB"/>
        </w:rPr>
        <w:t xml:space="preserve"> 175</w:t>
      </w:r>
    </w:p>
    <w:p w14:paraId="32814C7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id-DC-Based-Duplication-Configured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ProtocolIE-ID ::= 176</w:t>
      </w:r>
    </w:p>
    <w:p w14:paraId="255FD697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id-DC-Based-Duplication-Activation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ProtocolIE-ID ::= 177</w:t>
      </w:r>
    </w:p>
    <w:p w14:paraId="68B81267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id-SULAccessIndication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ProtocolIE-ID ::= 178</w:t>
      </w:r>
    </w:p>
    <w:p w14:paraId="78A6F86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id-AvailablePLMNList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ProtocolIE-ID ::= 179</w:t>
      </w:r>
    </w:p>
    <w:p w14:paraId="38951C81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id-PDUSessionID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ProtocolIE-ID ::= 180</w:t>
      </w:r>
    </w:p>
    <w:p w14:paraId="4B734F9D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id-ULPDUSessionAggregateMaximumBitRate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181</w:t>
      </w:r>
    </w:p>
    <w:p w14:paraId="21C21034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>id-ServingCellMO</w:t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>ProtocolIE-ID ::= 182</w:t>
      </w:r>
    </w:p>
    <w:p w14:paraId="2CF47063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id-QoSFlowMappingIndication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183</w:t>
      </w:r>
    </w:p>
    <w:p w14:paraId="3888431B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id-RRCDeliveryStatusRequest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184</w:t>
      </w:r>
    </w:p>
    <w:p w14:paraId="5E83450A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id-RRCDeliveryStatus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185</w:t>
      </w:r>
    </w:p>
    <w:p w14:paraId="6CFC6F7D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>id-BearerTypeChange</w:t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  <w:t>ProtocolIE-ID ::= 186</w:t>
      </w:r>
    </w:p>
    <w:p w14:paraId="2B4E0CF7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>id-RLCMode</w:t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noProof/>
          <w:snapToGrid w:val="0"/>
          <w:sz w:val="16"/>
          <w:lang w:val="it-IT" w:eastAsia="en-GB"/>
        </w:rPr>
        <w:tab/>
        <w:t>ProtocolIE-ID ::= 187</w:t>
      </w:r>
    </w:p>
    <w:p w14:paraId="6C5431A0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45D62">
        <w:rPr>
          <w:rFonts w:ascii="Courier New" w:hAnsi="Courier New"/>
          <w:noProof/>
          <w:snapToGrid w:val="0"/>
          <w:sz w:val="16"/>
          <w:lang w:eastAsia="en-GB"/>
        </w:rPr>
        <w:t>id-Duplication-Activation</w:t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  <w:t>ProtocolIE-ID ::= 188</w:t>
      </w:r>
    </w:p>
    <w:p w14:paraId="7500B56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45D62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045D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>ProtocolIE-ID ::=</w:t>
      </w:r>
      <w:r w:rsidRPr="00045D62">
        <w:rPr>
          <w:rFonts w:ascii="Courier New" w:hAnsi="Courier New"/>
          <w:snapToGrid w:val="0"/>
          <w:sz w:val="16"/>
          <w:lang w:eastAsia="zh-CN"/>
        </w:rPr>
        <w:t xml:space="preserve"> 189</w:t>
      </w:r>
    </w:p>
    <w:p w14:paraId="373CB21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45D62">
        <w:rPr>
          <w:rFonts w:ascii="Courier New" w:hAnsi="Courier New"/>
          <w:noProof/>
          <w:snapToGrid w:val="0"/>
          <w:sz w:val="16"/>
          <w:lang w:eastAsia="zh-CN"/>
        </w:rPr>
        <w:t>id-Dedicated-SIDelivery-NeededUE-Item</w:t>
      </w:r>
      <w:r w:rsidRPr="00045D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>ProtocolIE-ID ::=</w:t>
      </w:r>
      <w:r w:rsidRPr="00045D62">
        <w:rPr>
          <w:rFonts w:ascii="Courier New" w:hAnsi="Courier New"/>
          <w:snapToGrid w:val="0"/>
          <w:sz w:val="16"/>
          <w:lang w:eastAsia="zh-CN"/>
        </w:rPr>
        <w:t xml:space="preserve"> 190</w:t>
      </w:r>
    </w:p>
    <w:p w14:paraId="2E89360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45D62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045D62">
        <w:rPr>
          <w:rFonts w:ascii="Courier New" w:hAnsi="Courier New"/>
          <w:noProof/>
          <w:sz w:val="16"/>
          <w:lang w:eastAsia="zh-CN"/>
        </w:rPr>
        <w:t>DRX-LongCycleStartOffset</w:t>
      </w:r>
      <w:r w:rsidRPr="00045D62">
        <w:rPr>
          <w:rFonts w:ascii="Courier New" w:hAnsi="Courier New"/>
          <w:noProof/>
          <w:sz w:val="16"/>
          <w:lang w:eastAsia="zh-CN"/>
        </w:rPr>
        <w:tab/>
      </w:r>
      <w:r w:rsidRPr="00045D62">
        <w:rPr>
          <w:rFonts w:ascii="Courier New" w:hAnsi="Courier New"/>
          <w:noProof/>
          <w:sz w:val="16"/>
          <w:lang w:eastAsia="zh-CN"/>
        </w:rPr>
        <w:tab/>
      </w:r>
      <w:r w:rsidRPr="00045D62">
        <w:rPr>
          <w:rFonts w:ascii="Courier New" w:hAnsi="Courier New"/>
          <w:noProof/>
          <w:sz w:val="16"/>
          <w:lang w:eastAsia="zh-CN"/>
        </w:rPr>
        <w:tab/>
      </w:r>
      <w:r w:rsidRPr="00045D62">
        <w:rPr>
          <w:rFonts w:ascii="Courier New" w:hAnsi="Courier New"/>
          <w:noProof/>
          <w:sz w:val="16"/>
          <w:lang w:eastAsia="zh-CN"/>
        </w:rPr>
        <w:tab/>
      </w:r>
      <w:r w:rsidRPr="00045D62">
        <w:rPr>
          <w:rFonts w:ascii="Courier New" w:hAnsi="Courier New"/>
          <w:noProof/>
          <w:sz w:val="16"/>
          <w:lang w:eastAsia="zh-CN"/>
        </w:rPr>
        <w:tab/>
      </w:r>
      <w:r w:rsidRPr="00045D62">
        <w:rPr>
          <w:rFonts w:ascii="Courier New" w:hAnsi="Courier New"/>
          <w:noProof/>
          <w:sz w:val="16"/>
          <w:lang w:eastAsia="zh-CN"/>
        </w:rPr>
        <w:tab/>
      </w:r>
      <w:r w:rsidRPr="00045D62">
        <w:rPr>
          <w:rFonts w:ascii="Courier New" w:hAnsi="Courier New"/>
          <w:noProof/>
          <w:sz w:val="16"/>
          <w:lang w:eastAsia="zh-CN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>ProtocolIE-ID ::= 191</w:t>
      </w:r>
    </w:p>
    <w:p w14:paraId="60EABFA6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45D62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045D62">
        <w:rPr>
          <w:rFonts w:ascii="Courier New" w:hAnsi="Courier New"/>
          <w:noProof/>
          <w:snapToGrid w:val="0"/>
          <w:sz w:val="16"/>
          <w:lang w:eastAsia="zh-CN"/>
        </w:rPr>
        <w:t>UL</w:t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>PDCPSNLength</w:t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045D62">
        <w:rPr>
          <w:rFonts w:ascii="Courier New" w:hAnsi="Courier New"/>
          <w:noProof/>
          <w:snapToGrid w:val="0"/>
          <w:sz w:val="16"/>
          <w:lang w:eastAsia="zh-CN"/>
        </w:rPr>
        <w:t>192</w:t>
      </w:r>
    </w:p>
    <w:p w14:paraId="28C72EFA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lastRenderedPageBreak/>
        <w:t>id-SelectedBandCombinationIndex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>ProtocolIE-ID ::= 193</w:t>
      </w:r>
    </w:p>
    <w:p w14:paraId="7C620755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id-SelectedFeatureSetEntryIndex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>ProtocolIE-ID ::= 194</w:t>
      </w:r>
    </w:p>
    <w:p w14:paraId="57C031E7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id-ResourceCoordinationTransferInformation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195</w:t>
      </w:r>
    </w:p>
    <w:p w14:paraId="034745A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id-ExtendedServedPLMNs-List</w:t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  <w:t>ProtocolIE-ID ::= 196</w:t>
      </w:r>
    </w:p>
    <w:p w14:paraId="6048169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45D62">
        <w:rPr>
          <w:rFonts w:ascii="Courier New" w:eastAsia="SimSun" w:hAnsi="Courier New"/>
          <w:noProof/>
          <w:snapToGrid w:val="0"/>
          <w:sz w:val="16"/>
        </w:rPr>
        <w:t>id-ExtendedAvailablePLMN-List</w:t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  <w:t>ProtocolIE-ID ::= 197</w:t>
      </w:r>
    </w:p>
    <w:p w14:paraId="4897B9E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45D62">
        <w:rPr>
          <w:rFonts w:ascii="Courier New" w:hAnsi="Courier New"/>
          <w:noProof/>
          <w:snapToGrid w:val="0"/>
          <w:sz w:val="16"/>
          <w:lang w:eastAsia="en-GB"/>
        </w:rPr>
        <w:t>id-Associated-SCell-List</w:t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  <w:t>ProtocolIE-ID ::= 198</w:t>
      </w:r>
    </w:p>
    <w:p w14:paraId="7FC2FCD2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45D62">
        <w:rPr>
          <w:rFonts w:ascii="Courier New" w:hAnsi="Courier New"/>
          <w:noProof/>
          <w:snapToGrid w:val="0"/>
          <w:sz w:val="16"/>
          <w:lang w:eastAsia="en-GB"/>
        </w:rPr>
        <w:t>id-latest-RRC-Version-Enhanced</w:t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  <w:t>ProtocolIE-ID ::= 199</w:t>
      </w:r>
    </w:p>
    <w:p w14:paraId="766A0FC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45D62">
        <w:rPr>
          <w:rFonts w:ascii="Courier New" w:hAnsi="Courier New"/>
          <w:noProof/>
          <w:snapToGrid w:val="0"/>
          <w:sz w:val="16"/>
          <w:lang w:eastAsia="en-GB"/>
        </w:rPr>
        <w:t>id-Associated-SCell-Item</w:t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eastAsia="en-GB"/>
        </w:rPr>
        <w:tab/>
        <w:t>ProtocolIE-ID ::= 200</w:t>
      </w:r>
    </w:p>
    <w:p w14:paraId="5DED3411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id-Cell-Direction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201</w:t>
      </w:r>
    </w:p>
    <w:p w14:paraId="6FF34F1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id-SRBs-Setup-List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202</w:t>
      </w:r>
    </w:p>
    <w:p w14:paraId="642EC454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id-SRBs-Setup-Item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203</w:t>
      </w:r>
    </w:p>
    <w:p w14:paraId="712EBEBA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id-SRBs-SetupMod-List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204</w:t>
      </w:r>
    </w:p>
    <w:p w14:paraId="2957DB36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id-SRBs-SetupMod-Item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205</w:t>
      </w:r>
    </w:p>
    <w:p w14:paraId="2A8160FD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id-SRBs-Modified-List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206</w:t>
      </w:r>
    </w:p>
    <w:p w14:paraId="4072907E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>id-SRBs-Modified-Item</w:t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045D62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207</w:t>
      </w:r>
    </w:p>
    <w:p w14:paraId="061E0FAA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id-Ph-InfoSCG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208</w:t>
      </w:r>
    </w:p>
    <w:p w14:paraId="4A4B90B9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id-RequestedBandCombinationIndex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209</w:t>
      </w:r>
    </w:p>
    <w:p w14:paraId="4FFBEA3D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id-RequestedFeatureSetEntryIndex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210</w:t>
      </w:r>
    </w:p>
    <w:p w14:paraId="0E56089F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id-RequestedP-MaxFR2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211</w:t>
      </w:r>
    </w:p>
    <w:p w14:paraId="159562CD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id-DRX-Config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212</w:t>
      </w:r>
    </w:p>
    <w:p w14:paraId="1EFC1E4D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id-IgnoreResourceCoordinationContainer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213</w:t>
      </w:r>
    </w:p>
    <w:p w14:paraId="492342EB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id-UEAssistanceInformation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214</w:t>
      </w:r>
    </w:p>
    <w:p w14:paraId="68CB0E21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id-NeedforGap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215</w:t>
      </w:r>
    </w:p>
    <w:p w14:paraId="50EA033F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id-PagingOrigin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216</w:t>
      </w:r>
    </w:p>
    <w:p w14:paraId="3C8B5A02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id-new-gNB-CU-UE-F1AP-ID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217</w:t>
      </w:r>
    </w:p>
    <w:p w14:paraId="4908DB90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id-RedirectedRRCmessage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218</w:t>
      </w:r>
    </w:p>
    <w:p w14:paraId="73DBFF2C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id-new-gNB-DU-UE-F1AP-ID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219</w:t>
      </w:r>
    </w:p>
    <w:p w14:paraId="59D92F59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id-NotificationInformation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220</w:t>
      </w:r>
    </w:p>
    <w:p w14:paraId="7BFA469D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id-PLMNAssistanceInfoForNetShar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221</w:t>
      </w:r>
    </w:p>
    <w:p w14:paraId="4B73FAB5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id-UEContextNotRetrievable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222</w:t>
      </w:r>
    </w:p>
    <w:p w14:paraId="3B65CD64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id-BPLMN-ID-Info-List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223</w:t>
      </w:r>
    </w:p>
    <w:p w14:paraId="4B8554C9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en-GB"/>
        </w:rPr>
      </w:pPr>
      <w:r w:rsidRPr="006F0957">
        <w:rPr>
          <w:rFonts w:ascii="Courier New" w:hAnsi="Courier New"/>
          <w:snapToGrid w:val="0"/>
          <w:sz w:val="16"/>
          <w:lang w:val="it-IT" w:eastAsia="en-GB"/>
        </w:rPr>
        <w:t>id-SelectedPLMNID</w:t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/>
          <w:snapToGrid w:val="0"/>
          <w:sz w:val="16"/>
          <w:lang w:val="it-IT" w:eastAsia="en-GB"/>
        </w:rPr>
        <w:tab/>
        <w:t>ProtocolIE-ID ::= 224</w:t>
      </w:r>
    </w:p>
    <w:p w14:paraId="55128C98" w14:textId="77777777" w:rsidR="00CD4F0C" w:rsidRPr="006F0957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val="it-IT" w:eastAsia="en-GB"/>
        </w:rPr>
      </w:pPr>
      <w:r w:rsidRPr="006F0957">
        <w:rPr>
          <w:rFonts w:ascii="Courier New" w:hAnsi="Courier New" w:cs="Courier New"/>
          <w:noProof/>
          <w:sz w:val="16"/>
          <w:lang w:val="it-IT" w:eastAsia="en-GB"/>
        </w:rPr>
        <w:t>id-UAC-Assistance-Info</w:t>
      </w:r>
      <w:r w:rsidRPr="006F0957">
        <w:rPr>
          <w:rFonts w:ascii="Courier New" w:hAnsi="Courier New" w:cs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 w:cs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 w:cs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 w:cs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 w:cs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 w:cs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 w:cs="Courier New"/>
          <w:noProof/>
          <w:snapToGrid w:val="0"/>
          <w:sz w:val="16"/>
          <w:lang w:val="it-IT" w:eastAsia="en-GB"/>
        </w:rPr>
        <w:tab/>
      </w:r>
      <w:r w:rsidRPr="006F0957">
        <w:rPr>
          <w:rFonts w:ascii="Courier New" w:hAnsi="Courier New" w:cs="Courier New"/>
          <w:noProof/>
          <w:snapToGrid w:val="0"/>
          <w:sz w:val="16"/>
          <w:lang w:val="it-IT" w:eastAsia="en-GB"/>
        </w:rPr>
        <w:tab/>
        <w:t>ProtocolIE-ID ::= 225</w:t>
      </w:r>
    </w:p>
    <w:p w14:paraId="43A87A6F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en-GB"/>
        </w:rPr>
      </w:pPr>
      <w:r w:rsidRPr="00045D62">
        <w:rPr>
          <w:rFonts w:ascii="Courier New" w:hAnsi="Courier New"/>
          <w:noProof/>
          <w:snapToGrid w:val="0"/>
          <w:sz w:val="16"/>
          <w:lang w:val="en-US" w:eastAsia="en-GB"/>
        </w:rPr>
        <w:t>id-RANUEID</w:t>
      </w:r>
      <w:r w:rsidRPr="00045D62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val="en-US" w:eastAsia="en-GB"/>
        </w:rPr>
        <w:tab/>
      </w:r>
      <w:r w:rsidRPr="00045D62">
        <w:rPr>
          <w:rFonts w:ascii="Courier New" w:hAnsi="Courier New"/>
          <w:noProof/>
          <w:snapToGrid w:val="0"/>
          <w:sz w:val="16"/>
          <w:lang w:val="en-US" w:eastAsia="en-GB"/>
        </w:rPr>
        <w:tab/>
        <w:t>ProtocolIE-ID ::= 226</w:t>
      </w:r>
    </w:p>
    <w:p w14:paraId="316DDEA6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id-GNB-DU-TNL-Association-To-Remove-Item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ProtocolIE-ID ::= 227</w:t>
      </w:r>
    </w:p>
    <w:p w14:paraId="5F03567A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id-GNB-DU-TNL-Association-To-Remove-List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ProtocolIE-ID ::= 228</w:t>
      </w:r>
    </w:p>
    <w:p w14:paraId="1E196DCC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id-TNLAssociationTransportLayerAddressgNBDU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ProtocolIE-ID ::= 229</w:t>
      </w:r>
    </w:p>
    <w:p w14:paraId="5095FF07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id-portNumber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ProtocolIE-ID ::= 230</w:t>
      </w:r>
    </w:p>
    <w:p w14:paraId="25659A2B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id-AdditionalSIBMessageList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ProtocolIE-ID ::= 231</w:t>
      </w:r>
    </w:p>
    <w:p w14:paraId="45D8294E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id-Cell-Type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ProtocolIE-ID ::= 232</w:t>
      </w:r>
    </w:p>
    <w:p w14:paraId="3848589A" w14:textId="77777777" w:rsidR="00956436" w:rsidRDefault="00CD4F0C" w:rsidP="009564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5" w:author="Ericsson User" w:date="2019-11-04T21:58:00Z"/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id-IgnorePRACHConfiguration</w:t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</w:r>
      <w:r w:rsidRPr="00045D62">
        <w:rPr>
          <w:rFonts w:ascii="Courier New" w:hAnsi="Courier New"/>
          <w:snapToGrid w:val="0"/>
          <w:sz w:val="16"/>
          <w:lang w:eastAsia="en-GB"/>
        </w:rPr>
        <w:tab/>
        <w:t>ProtocolIE-ID ::= 233</w:t>
      </w:r>
    </w:p>
    <w:p w14:paraId="4A7BDA2C" w14:textId="77777777" w:rsidR="00956436" w:rsidRDefault="00956436" w:rsidP="00956436">
      <w:pPr>
        <w:tabs>
          <w:tab w:val="left" w:pos="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06" w:author="Ericsson User" w:date="2019-11-04T21:58:00Z"/>
          <w:rFonts w:ascii="Courier New" w:eastAsia="SimSun" w:hAnsi="Courier New" w:cs="Courier New"/>
          <w:snapToGrid w:val="0"/>
          <w:sz w:val="16"/>
          <w:lang w:eastAsia="en-GB"/>
        </w:rPr>
      </w:pPr>
      <w:ins w:id="2907" w:author="Ericsson User" w:date="2019-11-04T21:58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>id-</w:t>
        </w:r>
        <w:r w:rsidRPr="00CD4990">
          <w:rPr>
            <w:rFonts w:ascii="Courier New" w:eastAsia="SimSun" w:hAnsi="Courier New"/>
            <w:snapToGrid w:val="0"/>
            <w:sz w:val="16"/>
            <w:lang w:eastAsia="en-GB"/>
          </w:rPr>
          <w:t>ManagementBasedMDTAllowed</w:t>
        </w:r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7D607E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ProtocolIE-ID ::= xx1</w:t>
        </w:r>
      </w:ins>
    </w:p>
    <w:p w14:paraId="0C6D95BE" w14:textId="45E2BE44" w:rsidR="00956436" w:rsidRDefault="00956436" w:rsidP="00956436">
      <w:pPr>
        <w:pStyle w:val="PL"/>
        <w:tabs>
          <w:tab w:val="clear" w:pos="384"/>
          <w:tab w:val="left" w:pos="10"/>
        </w:tabs>
        <w:rPr>
          <w:ins w:id="2908" w:author="Ericsson User" w:date="2019-11-05T14:53:00Z"/>
          <w:rFonts w:eastAsia="SimSun" w:cs="Courier New"/>
          <w:noProof w:val="0"/>
          <w:snapToGrid w:val="0"/>
          <w:lang w:eastAsia="en-GB"/>
        </w:rPr>
      </w:pPr>
      <w:ins w:id="2909" w:author="Ericsson User" w:date="2019-11-04T21:58:00Z">
        <w:r>
          <w:rPr>
            <w:rFonts w:eastAsia="SimSun" w:cs="Courier New"/>
            <w:snapToGrid w:val="0"/>
            <w:lang w:eastAsia="en-GB"/>
          </w:rPr>
          <w:tab/>
        </w:r>
        <w:r>
          <w:rPr>
            <w:rFonts w:eastAsia="SimSun" w:cs="Courier New"/>
            <w:noProof w:val="0"/>
            <w:snapToGrid w:val="0"/>
            <w:lang w:eastAsia="en-GB"/>
          </w:rPr>
          <w:t>id-</w:t>
        </w:r>
        <w:proofErr w:type="spellStart"/>
        <w:r>
          <w:rPr>
            <w:rFonts w:eastAsia="SimSun" w:cs="Courier New"/>
            <w:noProof w:val="0"/>
            <w:snapToGrid w:val="0"/>
            <w:lang w:eastAsia="en-GB"/>
          </w:rPr>
          <w:t>ManagementBasedMDTPLMNList</w:t>
        </w:r>
        <w:proofErr w:type="spellEnd"/>
        <w:r w:rsidRPr="005D24A7">
          <w:rPr>
            <w:rFonts w:eastAsia="SimSun" w:cs="Courier New"/>
            <w:noProof w:val="0"/>
            <w:snapToGrid w:val="0"/>
            <w:lang w:eastAsia="en-GB"/>
          </w:rPr>
          <w:tab/>
        </w:r>
        <w:r w:rsidRPr="005D24A7">
          <w:rPr>
            <w:rFonts w:eastAsia="SimSun" w:cs="Courier New"/>
            <w:noProof w:val="0"/>
            <w:snapToGrid w:val="0"/>
            <w:lang w:eastAsia="en-GB"/>
          </w:rPr>
          <w:tab/>
        </w:r>
        <w:r w:rsidRPr="005D24A7">
          <w:rPr>
            <w:rFonts w:eastAsia="SimSun" w:cs="Courier New"/>
            <w:noProof w:val="0"/>
            <w:snapToGrid w:val="0"/>
            <w:lang w:eastAsia="en-GB"/>
          </w:rPr>
          <w:tab/>
        </w:r>
        <w:r w:rsidRPr="005D24A7">
          <w:rPr>
            <w:rFonts w:eastAsia="SimSun" w:cs="Courier New"/>
            <w:noProof w:val="0"/>
            <w:snapToGrid w:val="0"/>
            <w:lang w:eastAsia="en-GB"/>
          </w:rPr>
          <w:tab/>
        </w:r>
        <w:r w:rsidRPr="005D24A7">
          <w:rPr>
            <w:rFonts w:eastAsia="SimSun" w:cs="Courier New"/>
            <w:noProof w:val="0"/>
            <w:snapToGrid w:val="0"/>
            <w:lang w:eastAsia="en-GB"/>
          </w:rPr>
          <w:tab/>
        </w:r>
        <w:r w:rsidRPr="005D24A7">
          <w:rPr>
            <w:rFonts w:eastAsia="SimSun" w:cs="Courier New"/>
            <w:noProof w:val="0"/>
            <w:snapToGrid w:val="0"/>
            <w:lang w:eastAsia="en-GB"/>
          </w:rPr>
          <w:tab/>
        </w:r>
        <w:proofErr w:type="spellStart"/>
        <w:r>
          <w:rPr>
            <w:rFonts w:eastAsia="SimSun" w:cs="Courier New"/>
            <w:noProof w:val="0"/>
            <w:snapToGrid w:val="0"/>
            <w:lang w:eastAsia="en-GB"/>
          </w:rPr>
          <w:t>ProtocolIE</w:t>
        </w:r>
        <w:proofErr w:type="spellEnd"/>
        <w:r>
          <w:rPr>
            <w:rFonts w:eastAsia="SimSun" w:cs="Courier New"/>
            <w:noProof w:val="0"/>
            <w:snapToGrid w:val="0"/>
            <w:lang w:eastAsia="en-GB"/>
          </w:rPr>
          <w:t>-</w:t>
        </w:r>
        <w:proofErr w:type="gramStart"/>
        <w:r>
          <w:rPr>
            <w:rFonts w:eastAsia="SimSun" w:cs="Courier New"/>
            <w:noProof w:val="0"/>
            <w:snapToGrid w:val="0"/>
            <w:lang w:eastAsia="en-GB"/>
          </w:rPr>
          <w:t>ID ::=</w:t>
        </w:r>
        <w:proofErr w:type="gramEnd"/>
        <w:r>
          <w:rPr>
            <w:rFonts w:eastAsia="SimSun" w:cs="Courier New"/>
            <w:noProof w:val="0"/>
            <w:snapToGrid w:val="0"/>
            <w:lang w:eastAsia="en-GB"/>
          </w:rPr>
          <w:t xml:space="preserve"> xx2</w:t>
        </w:r>
      </w:ins>
    </w:p>
    <w:p w14:paraId="675D3E3E" w14:textId="5172A975" w:rsidR="0083309D" w:rsidRDefault="0083309D" w:rsidP="0083309D">
      <w:pPr>
        <w:pStyle w:val="PL"/>
        <w:tabs>
          <w:tab w:val="clear" w:pos="384"/>
          <w:tab w:val="left" w:pos="10"/>
        </w:tabs>
        <w:rPr>
          <w:ins w:id="2910" w:author="Ericsson User" w:date="2019-11-05T14:53:00Z"/>
          <w:rFonts w:eastAsia="SimSun" w:cs="Courier New"/>
          <w:noProof w:val="0"/>
          <w:snapToGrid w:val="0"/>
          <w:lang w:eastAsia="en-GB"/>
        </w:rPr>
      </w:pPr>
      <w:ins w:id="2911" w:author="Ericsson User" w:date="2019-11-05T14:53:00Z">
        <w:r>
          <w:rPr>
            <w:rFonts w:eastAsia="SimSun" w:cs="Courier New"/>
            <w:snapToGrid w:val="0"/>
            <w:lang w:eastAsia="en-GB"/>
          </w:rPr>
          <w:tab/>
        </w:r>
        <w:r>
          <w:rPr>
            <w:rFonts w:eastAsia="SimSun" w:cs="Courier New"/>
            <w:noProof w:val="0"/>
            <w:snapToGrid w:val="0"/>
            <w:lang w:eastAsia="en-GB"/>
          </w:rPr>
          <w:t>id-</w:t>
        </w:r>
        <w:r w:rsidR="004211DE">
          <w:rPr>
            <w:rFonts w:eastAsia="SimSun" w:cs="Courier New"/>
            <w:noProof w:val="0"/>
            <w:snapToGrid w:val="0"/>
            <w:lang w:eastAsia="en-GB"/>
          </w:rPr>
          <w:t>MDT-Configuration</w:t>
        </w:r>
        <w:r w:rsidRPr="005D24A7">
          <w:rPr>
            <w:rFonts w:eastAsia="SimSun" w:cs="Courier New"/>
            <w:noProof w:val="0"/>
            <w:snapToGrid w:val="0"/>
            <w:lang w:eastAsia="en-GB"/>
          </w:rPr>
          <w:tab/>
        </w:r>
        <w:r w:rsidRPr="005D24A7">
          <w:rPr>
            <w:rFonts w:eastAsia="SimSun" w:cs="Courier New"/>
            <w:noProof w:val="0"/>
            <w:snapToGrid w:val="0"/>
            <w:lang w:eastAsia="en-GB"/>
          </w:rPr>
          <w:tab/>
        </w:r>
        <w:r w:rsidRPr="005D24A7">
          <w:rPr>
            <w:rFonts w:eastAsia="SimSun" w:cs="Courier New"/>
            <w:noProof w:val="0"/>
            <w:snapToGrid w:val="0"/>
            <w:lang w:eastAsia="en-GB"/>
          </w:rPr>
          <w:tab/>
        </w:r>
        <w:r w:rsidRPr="005D24A7">
          <w:rPr>
            <w:rFonts w:eastAsia="SimSun" w:cs="Courier New"/>
            <w:noProof w:val="0"/>
            <w:snapToGrid w:val="0"/>
            <w:lang w:eastAsia="en-GB"/>
          </w:rPr>
          <w:tab/>
        </w:r>
        <w:r w:rsidRPr="005D24A7">
          <w:rPr>
            <w:rFonts w:eastAsia="SimSun" w:cs="Courier New"/>
            <w:noProof w:val="0"/>
            <w:snapToGrid w:val="0"/>
            <w:lang w:eastAsia="en-GB"/>
          </w:rPr>
          <w:tab/>
        </w:r>
        <w:r w:rsidR="004211DE">
          <w:rPr>
            <w:rFonts w:eastAsia="SimSun" w:cs="Courier New"/>
            <w:noProof w:val="0"/>
            <w:snapToGrid w:val="0"/>
            <w:lang w:eastAsia="en-GB"/>
          </w:rPr>
          <w:tab/>
        </w:r>
        <w:r w:rsidR="004211DE">
          <w:rPr>
            <w:rFonts w:eastAsia="SimSun" w:cs="Courier New"/>
            <w:noProof w:val="0"/>
            <w:snapToGrid w:val="0"/>
            <w:lang w:eastAsia="en-GB"/>
          </w:rPr>
          <w:tab/>
        </w:r>
        <w:r w:rsidRPr="005D24A7">
          <w:rPr>
            <w:rFonts w:eastAsia="SimSun" w:cs="Courier New"/>
            <w:noProof w:val="0"/>
            <w:snapToGrid w:val="0"/>
            <w:lang w:eastAsia="en-GB"/>
          </w:rPr>
          <w:tab/>
        </w:r>
        <w:proofErr w:type="spellStart"/>
        <w:r>
          <w:rPr>
            <w:rFonts w:eastAsia="SimSun" w:cs="Courier New"/>
            <w:noProof w:val="0"/>
            <w:snapToGrid w:val="0"/>
            <w:lang w:eastAsia="en-GB"/>
          </w:rPr>
          <w:t>ProtocolIE</w:t>
        </w:r>
        <w:proofErr w:type="spellEnd"/>
        <w:r>
          <w:rPr>
            <w:rFonts w:eastAsia="SimSun" w:cs="Courier New"/>
            <w:noProof w:val="0"/>
            <w:snapToGrid w:val="0"/>
            <w:lang w:eastAsia="en-GB"/>
          </w:rPr>
          <w:t>-ID ::= xx</w:t>
        </w:r>
      </w:ins>
      <w:ins w:id="2912" w:author="Ericsson User" w:date="2019-11-05T14:54:00Z">
        <w:r w:rsidR="004211DE">
          <w:rPr>
            <w:rFonts w:eastAsia="SimSun" w:cs="Courier New"/>
            <w:noProof w:val="0"/>
            <w:snapToGrid w:val="0"/>
            <w:lang w:eastAsia="en-GB"/>
          </w:rPr>
          <w:t>3</w:t>
        </w:r>
      </w:ins>
    </w:p>
    <w:p w14:paraId="26AA1E68" w14:textId="77777777" w:rsidR="0083309D" w:rsidRDefault="0083309D" w:rsidP="00956436">
      <w:pPr>
        <w:pStyle w:val="PL"/>
        <w:tabs>
          <w:tab w:val="clear" w:pos="384"/>
          <w:tab w:val="left" w:pos="10"/>
        </w:tabs>
        <w:rPr>
          <w:ins w:id="2913" w:author="Ericsson User" w:date="2019-11-04T21:58:00Z"/>
          <w:rFonts w:eastAsia="SimSun" w:cs="Courier New"/>
          <w:noProof w:val="0"/>
          <w:snapToGrid w:val="0"/>
          <w:lang w:eastAsia="en-GB"/>
        </w:rPr>
      </w:pPr>
    </w:p>
    <w:p w14:paraId="584C13C9" w14:textId="77777777" w:rsidR="00BB6615" w:rsidRDefault="00BB6615" w:rsidP="00BB66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4" w:author="Ericsson User" w:date="2019-11-04T21:58:00Z"/>
          <w:rFonts w:eastAsia="SimSun" w:cs="Courier New"/>
          <w:snapToGrid w:val="0"/>
          <w:lang w:eastAsia="en-GB"/>
        </w:rPr>
      </w:pPr>
    </w:p>
    <w:p w14:paraId="2956A7C7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C6F3569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5160FF38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>END</w:t>
      </w:r>
    </w:p>
    <w:p w14:paraId="112BEDC6" w14:textId="77777777" w:rsidR="00CD4F0C" w:rsidRPr="00045D62" w:rsidRDefault="00CD4F0C" w:rsidP="00CD4F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045D62">
        <w:rPr>
          <w:rFonts w:ascii="Courier New" w:hAnsi="Courier New"/>
          <w:snapToGrid w:val="0"/>
          <w:sz w:val="16"/>
          <w:lang w:eastAsia="en-GB"/>
        </w:rPr>
        <w:t xml:space="preserve">-- ASN1STOP </w:t>
      </w:r>
    </w:p>
    <w:p w14:paraId="5D4D8405" w14:textId="77777777" w:rsidR="00CD4F0C" w:rsidRPr="00045D62" w:rsidRDefault="00CD4F0C" w:rsidP="00CD4F0C">
      <w:pPr>
        <w:pStyle w:val="PL"/>
        <w:rPr>
          <w:noProof w:val="0"/>
          <w:snapToGrid w:val="0"/>
        </w:rPr>
      </w:pPr>
    </w:p>
    <w:p w14:paraId="01CE8B69" w14:textId="77777777" w:rsidR="00CD4F0C" w:rsidRDefault="00CD4F0C" w:rsidP="00CD4F0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CD4F0C" w14:paraId="4BAE6510" w14:textId="77777777" w:rsidTr="003250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C6FB95" w14:textId="77777777" w:rsidR="00CD4F0C" w:rsidRDefault="00CD4F0C" w:rsidP="003250C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</w:t>
            </w:r>
          </w:p>
        </w:tc>
      </w:tr>
    </w:tbl>
    <w:p w14:paraId="7C67F0CC" w14:textId="77777777" w:rsidR="00CD4F0C" w:rsidRDefault="00CD4F0C" w:rsidP="00CD4F0C">
      <w:pPr>
        <w:rPr>
          <w:noProof/>
        </w:rPr>
      </w:pPr>
    </w:p>
    <w:p w14:paraId="036FC83B" w14:textId="77777777" w:rsidR="0094368E" w:rsidRDefault="0094368E" w:rsidP="008454D4">
      <w:pPr>
        <w:rPr>
          <w:noProof/>
        </w:rPr>
      </w:pPr>
    </w:p>
    <w:p w14:paraId="6988E038" w14:textId="77777777" w:rsidR="001E41F3" w:rsidRDefault="001E41F3" w:rsidP="000C6FBB">
      <w:pPr>
        <w:pStyle w:val="FirstChange"/>
        <w:rPr>
          <w:noProof/>
        </w:rPr>
      </w:pPr>
    </w:p>
    <w:sectPr w:rsidR="001E41F3" w:rsidSect="006A24CD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F6646" w14:textId="77777777" w:rsidR="0033278B" w:rsidRDefault="0033278B">
      <w:r>
        <w:separator/>
      </w:r>
    </w:p>
  </w:endnote>
  <w:endnote w:type="continuationSeparator" w:id="0">
    <w:p w14:paraId="62A4C2EB" w14:textId="77777777" w:rsidR="0033278B" w:rsidRDefault="0033278B">
      <w:r>
        <w:continuationSeparator/>
      </w:r>
    </w:p>
  </w:endnote>
  <w:endnote w:type="continuationNotice" w:id="1">
    <w:p w14:paraId="7630DF8C" w14:textId="77777777" w:rsidR="0033278B" w:rsidRDefault="003327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6A15B" w14:textId="77777777" w:rsidR="0033278B" w:rsidRDefault="0033278B">
      <w:r>
        <w:separator/>
      </w:r>
    </w:p>
  </w:footnote>
  <w:footnote w:type="continuationSeparator" w:id="0">
    <w:p w14:paraId="7DF3E158" w14:textId="77777777" w:rsidR="0033278B" w:rsidRDefault="0033278B">
      <w:r>
        <w:continuationSeparator/>
      </w:r>
    </w:p>
  </w:footnote>
  <w:footnote w:type="continuationNotice" w:id="1">
    <w:p w14:paraId="25D13402" w14:textId="77777777" w:rsidR="0033278B" w:rsidRDefault="003327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E9AAB" w14:textId="77777777" w:rsidR="0033278B" w:rsidRDefault="003327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8904B" w14:textId="77777777" w:rsidR="0033278B" w:rsidRDefault="0033278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DB238" w14:textId="77777777" w:rsidR="0033278B" w:rsidRDefault="003327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B3E40" w14:textId="77777777" w:rsidR="0033278B" w:rsidRDefault="003327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5DAC3" w14:textId="77777777" w:rsidR="0033278B" w:rsidRDefault="0033278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25DBF" w14:textId="77777777" w:rsidR="0033278B" w:rsidRDefault="003327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BE62B7"/>
    <w:multiLevelType w:val="hybridMultilevel"/>
    <w:tmpl w:val="AEC4381C"/>
    <w:lvl w:ilvl="0" w:tplc="F7680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54EB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C812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C617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78AB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5466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E6ED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886C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7C8F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2581"/>
        </w:tabs>
        <w:ind w:left="2581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5F9A5137"/>
    <w:multiLevelType w:val="hybridMultilevel"/>
    <w:tmpl w:val="F2D4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3"/>
    <w:lvlOverride w:ilvl="0">
      <w:startOverride w:val="1"/>
    </w:lvlOverride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67"/>
    <w:rsid w:val="00006645"/>
    <w:rsid w:val="00006AA7"/>
    <w:rsid w:val="00007203"/>
    <w:rsid w:val="00012EBA"/>
    <w:rsid w:val="000145F5"/>
    <w:rsid w:val="0001590C"/>
    <w:rsid w:val="000176EC"/>
    <w:rsid w:val="00022E4A"/>
    <w:rsid w:val="000251ED"/>
    <w:rsid w:val="00025CF5"/>
    <w:rsid w:val="000300B6"/>
    <w:rsid w:val="00030839"/>
    <w:rsid w:val="0003142A"/>
    <w:rsid w:val="00036172"/>
    <w:rsid w:val="00047C0F"/>
    <w:rsid w:val="0005161B"/>
    <w:rsid w:val="0005509C"/>
    <w:rsid w:val="000572AE"/>
    <w:rsid w:val="00057D50"/>
    <w:rsid w:val="000613EF"/>
    <w:rsid w:val="00073F3E"/>
    <w:rsid w:val="00081276"/>
    <w:rsid w:val="00086875"/>
    <w:rsid w:val="00091222"/>
    <w:rsid w:val="000A571C"/>
    <w:rsid w:val="000A6394"/>
    <w:rsid w:val="000B7FED"/>
    <w:rsid w:val="000C038A"/>
    <w:rsid w:val="000C2E11"/>
    <w:rsid w:val="000C3969"/>
    <w:rsid w:val="000C6598"/>
    <w:rsid w:val="000C6A80"/>
    <w:rsid w:val="000C6FBB"/>
    <w:rsid w:val="000D7627"/>
    <w:rsid w:val="000E6EEC"/>
    <w:rsid w:val="000F2D62"/>
    <w:rsid w:val="000F4F74"/>
    <w:rsid w:val="001031D4"/>
    <w:rsid w:val="00104C9D"/>
    <w:rsid w:val="001064C0"/>
    <w:rsid w:val="00111AA5"/>
    <w:rsid w:val="00116926"/>
    <w:rsid w:val="00126886"/>
    <w:rsid w:val="00130E8A"/>
    <w:rsid w:val="00135AAB"/>
    <w:rsid w:val="00137207"/>
    <w:rsid w:val="001408A5"/>
    <w:rsid w:val="00140969"/>
    <w:rsid w:val="00143E73"/>
    <w:rsid w:val="00145D43"/>
    <w:rsid w:val="00147B34"/>
    <w:rsid w:val="001561A4"/>
    <w:rsid w:val="0016036F"/>
    <w:rsid w:val="0016101F"/>
    <w:rsid w:val="0016777D"/>
    <w:rsid w:val="001806E1"/>
    <w:rsid w:val="00192C46"/>
    <w:rsid w:val="00193716"/>
    <w:rsid w:val="0019385B"/>
    <w:rsid w:val="001946C0"/>
    <w:rsid w:val="001A08B3"/>
    <w:rsid w:val="001A7032"/>
    <w:rsid w:val="001A7B60"/>
    <w:rsid w:val="001B303C"/>
    <w:rsid w:val="001B3F32"/>
    <w:rsid w:val="001B52F0"/>
    <w:rsid w:val="001B6FB5"/>
    <w:rsid w:val="001B7A65"/>
    <w:rsid w:val="001C3F85"/>
    <w:rsid w:val="001D34B2"/>
    <w:rsid w:val="001D6B1C"/>
    <w:rsid w:val="001E418F"/>
    <w:rsid w:val="001E41F3"/>
    <w:rsid w:val="001E65DA"/>
    <w:rsid w:val="001F48A2"/>
    <w:rsid w:val="001F61D3"/>
    <w:rsid w:val="00200B5E"/>
    <w:rsid w:val="00200CA0"/>
    <w:rsid w:val="002035AC"/>
    <w:rsid w:val="00212F6C"/>
    <w:rsid w:val="00216666"/>
    <w:rsid w:val="002176EA"/>
    <w:rsid w:val="00225554"/>
    <w:rsid w:val="002320C1"/>
    <w:rsid w:val="00240F75"/>
    <w:rsid w:val="002446CC"/>
    <w:rsid w:val="00244BB4"/>
    <w:rsid w:val="002476AE"/>
    <w:rsid w:val="002515C1"/>
    <w:rsid w:val="00254405"/>
    <w:rsid w:val="0025766B"/>
    <w:rsid w:val="0026004D"/>
    <w:rsid w:val="00263577"/>
    <w:rsid w:val="002640DD"/>
    <w:rsid w:val="002700AC"/>
    <w:rsid w:val="00270557"/>
    <w:rsid w:val="0027126F"/>
    <w:rsid w:val="0027375B"/>
    <w:rsid w:val="00275D12"/>
    <w:rsid w:val="00275F45"/>
    <w:rsid w:val="00284FEB"/>
    <w:rsid w:val="002860C4"/>
    <w:rsid w:val="00286AFE"/>
    <w:rsid w:val="002905D8"/>
    <w:rsid w:val="00291E3D"/>
    <w:rsid w:val="00293535"/>
    <w:rsid w:val="0029605D"/>
    <w:rsid w:val="002A2426"/>
    <w:rsid w:val="002A3028"/>
    <w:rsid w:val="002A6113"/>
    <w:rsid w:val="002B0087"/>
    <w:rsid w:val="002B104F"/>
    <w:rsid w:val="002B15C4"/>
    <w:rsid w:val="002B29F5"/>
    <w:rsid w:val="002B5741"/>
    <w:rsid w:val="002B68B6"/>
    <w:rsid w:val="002C0FA3"/>
    <w:rsid w:val="002C2834"/>
    <w:rsid w:val="002E3CE4"/>
    <w:rsid w:val="002E66BD"/>
    <w:rsid w:val="002E69F0"/>
    <w:rsid w:val="002F0EC7"/>
    <w:rsid w:val="002F7976"/>
    <w:rsid w:val="00305409"/>
    <w:rsid w:val="0031087E"/>
    <w:rsid w:val="0031794E"/>
    <w:rsid w:val="00320176"/>
    <w:rsid w:val="003250CC"/>
    <w:rsid w:val="00332223"/>
    <w:rsid w:val="0033278B"/>
    <w:rsid w:val="00340043"/>
    <w:rsid w:val="00341ED5"/>
    <w:rsid w:val="0034310D"/>
    <w:rsid w:val="0034383D"/>
    <w:rsid w:val="00345B6E"/>
    <w:rsid w:val="003600D0"/>
    <w:rsid w:val="003609EF"/>
    <w:rsid w:val="0036231A"/>
    <w:rsid w:val="003641A6"/>
    <w:rsid w:val="00364E89"/>
    <w:rsid w:val="003651EE"/>
    <w:rsid w:val="00374DD4"/>
    <w:rsid w:val="003761AE"/>
    <w:rsid w:val="00381ED2"/>
    <w:rsid w:val="00395340"/>
    <w:rsid w:val="0039629F"/>
    <w:rsid w:val="00396A6C"/>
    <w:rsid w:val="00397C8E"/>
    <w:rsid w:val="003A4AE4"/>
    <w:rsid w:val="003A4B36"/>
    <w:rsid w:val="003B042E"/>
    <w:rsid w:val="003B796B"/>
    <w:rsid w:val="003D3B7E"/>
    <w:rsid w:val="003D3CB8"/>
    <w:rsid w:val="003E1A36"/>
    <w:rsid w:val="003E63EE"/>
    <w:rsid w:val="003F0F8C"/>
    <w:rsid w:val="003F182E"/>
    <w:rsid w:val="00401F38"/>
    <w:rsid w:val="00403220"/>
    <w:rsid w:val="004063C6"/>
    <w:rsid w:val="004074C4"/>
    <w:rsid w:val="00410371"/>
    <w:rsid w:val="00412D4C"/>
    <w:rsid w:val="004137E0"/>
    <w:rsid w:val="004211DE"/>
    <w:rsid w:val="004242F1"/>
    <w:rsid w:val="004406D9"/>
    <w:rsid w:val="004421FB"/>
    <w:rsid w:val="00445494"/>
    <w:rsid w:val="004464AA"/>
    <w:rsid w:val="00446AB6"/>
    <w:rsid w:val="0045100A"/>
    <w:rsid w:val="004521F9"/>
    <w:rsid w:val="00457535"/>
    <w:rsid w:val="00457F67"/>
    <w:rsid w:val="0046023A"/>
    <w:rsid w:val="00460CA0"/>
    <w:rsid w:val="00465017"/>
    <w:rsid w:val="0046567F"/>
    <w:rsid w:val="00465EB9"/>
    <w:rsid w:val="004709C3"/>
    <w:rsid w:val="00474E46"/>
    <w:rsid w:val="00475E6A"/>
    <w:rsid w:val="00477514"/>
    <w:rsid w:val="004820C2"/>
    <w:rsid w:val="00486DA0"/>
    <w:rsid w:val="00496A9A"/>
    <w:rsid w:val="004A0D66"/>
    <w:rsid w:val="004A0FF1"/>
    <w:rsid w:val="004A1310"/>
    <w:rsid w:val="004B1A79"/>
    <w:rsid w:val="004B236C"/>
    <w:rsid w:val="004B754F"/>
    <w:rsid w:val="004B75B7"/>
    <w:rsid w:val="004C29E3"/>
    <w:rsid w:val="004E0DDD"/>
    <w:rsid w:val="004E1E10"/>
    <w:rsid w:val="004E2F4D"/>
    <w:rsid w:val="004E4C2E"/>
    <w:rsid w:val="004E4D67"/>
    <w:rsid w:val="004F184A"/>
    <w:rsid w:val="004F1FA9"/>
    <w:rsid w:val="004F2EE8"/>
    <w:rsid w:val="004F40D5"/>
    <w:rsid w:val="00504FD4"/>
    <w:rsid w:val="005119D5"/>
    <w:rsid w:val="00512F42"/>
    <w:rsid w:val="0051580D"/>
    <w:rsid w:val="0053781C"/>
    <w:rsid w:val="00543E3A"/>
    <w:rsid w:val="00544863"/>
    <w:rsid w:val="00544D11"/>
    <w:rsid w:val="00547111"/>
    <w:rsid w:val="00547900"/>
    <w:rsid w:val="00550802"/>
    <w:rsid w:val="00560E29"/>
    <w:rsid w:val="005738A3"/>
    <w:rsid w:val="00573B42"/>
    <w:rsid w:val="00574802"/>
    <w:rsid w:val="00575638"/>
    <w:rsid w:val="00576C34"/>
    <w:rsid w:val="005778DB"/>
    <w:rsid w:val="005779D3"/>
    <w:rsid w:val="005779FA"/>
    <w:rsid w:val="0058316A"/>
    <w:rsid w:val="00584E13"/>
    <w:rsid w:val="00592D74"/>
    <w:rsid w:val="00592EE0"/>
    <w:rsid w:val="005939A0"/>
    <w:rsid w:val="005A29F1"/>
    <w:rsid w:val="005A6163"/>
    <w:rsid w:val="005B1521"/>
    <w:rsid w:val="005B2BF9"/>
    <w:rsid w:val="005B5160"/>
    <w:rsid w:val="005B74B4"/>
    <w:rsid w:val="005C5AF5"/>
    <w:rsid w:val="005C621F"/>
    <w:rsid w:val="005D7064"/>
    <w:rsid w:val="005E0037"/>
    <w:rsid w:val="005E2C44"/>
    <w:rsid w:val="005E3D73"/>
    <w:rsid w:val="005E7B8D"/>
    <w:rsid w:val="005F2994"/>
    <w:rsid w:val="005F3840"/>
    <w:rsid w:val="005F6C10"/>
    <w:rsid w:val="005F73AB"/>
    <w:rsid w:val="00604800"/>
    <w:rsid w:val="00605F9C"/>
    <w:rsid w:val="00607241"/>
    <w:rsid w:val="00607C6D"/>
    <w:rsid w:val="00612EE1"/>
    <w:rsid w:val="006164A5"/>
    <w:rsid w:val="0061708C"/>
    <w:rsid w:val="00621188"/>
    <w:rsid w:val="00624C2B"/>
    <w:rsid w:val="006257ED"/>
    <w:rsid w:val="00625CF3"/>
    <w:rsid w:val="00627216"/>
    <w:rsid w:val="00631BC6"/>
    <w:rsid w:val="00632C79"/>
    <w:rsid w:val="006419A8"/>
    <w:rsid w:val="00650235"/>
    <w:rsid w:val="006675FB"/>
    <w:rsid w:val="006777FD"/>
    <w:rsid w:val="006800F2"/>
    <w:rsid w:val="00681A9A"/>
    <w:rsid w:val="00683E3C"/>
    <w:rsid w:val="006870D4"/>
    <w:rsid w:val="00695808"/>
    <w:rsid w:val="006A24CD"/>
    <w:rsid w:val="006A559B"/>
    <w:rsid w:val="006B46FB"/>
    <w:rsid w:val="006B490A"/>
    <w:rsid w:val="006B5B0E"/>
    <w:rsid w:val="006B7928"/>
    <w:rsid w:val="006B7E00"/>
    <w:rsid w:val="006C1EF7"/>
    <w:rsid w:val="006C4B08"/>
    <w:rsid w:val="006D068C"/>
    <w:rsid w:val="006D264F"/>
    <w:rsid w:val="006D26AB"/>
    <w:rsid w:val="006D4EE3"/>
    <w:rsid w:val="006E21FB"/>
    <w:rsid w:val="006E4E61"/>
    <w:rsid w:val="006F0957"/>
    <w:rsid w:val="006F6DA7"/>
    <w:rsid w:val="007003B6"/>
    <w:rsid w:val="007025E0"/>
    <w:rsid w:val="00705538"/>
    <w:rsid w:val="007070EE"/>
    <w:rsid w:val="00713A90"/>
    <w:rsid w:val="0071623F"/>
    <w:rsid w:val="00722079"/>
    <w:rsid w:val="00722D85"/>
    <w:rsid w:val="00730723"/>
    <w:rsid w:val="00737650"/>
    <w:rsid w:val="00747DDB"/>
    <w:rsid w:val="007508EA"/>
    <w:rsid w:val="0075142E"/>
    <w:rsid w:val="00751E59"/>
    <w:rsid w:val="0075616F"/>
    <w:rsid w:val="0076486D"/>
    <w:rsid w:val="007668AA"/>
    <w:rsid w:val="007749B6"/>
    <w:rsid w:val="00791DDF"/>
    <w:rsid w:val="00792342"/>
    <w:rsid w:val="00792F83"/>
    <w:rsid w:val="007977A8"/>
    <w:rsid w:val="007A0280"/>
    <w:rsid w:val="007A6EDD"/>
    <w:rsid w:val="007A7AAD"/>
    <w:rsid w:val="007A7E0E"/>
    <w:rsid w:val="007B053D"/>
    <w:rsid w:val="007B2241"/>
    <w:rsid w:val="007B512A"/>
    <w:rsid w:val="007B6E28"/>
    <w:rsid w:val="007C0B96"/>
    <w:rsid w:val="007C1A98"/>
    <w:rsid w:val="007C2097"/>
    <w:rsid w:val="007C2209"/>
    <w:rsid w:val="007C2579"/>
    <w:rsid w:val="007D1315"/>
    <w:rsid w:val="007D6A07"/>
    <w:rsid w:val="007D7001"/>
    <w:rsid w:val="007D793D"/>
    <w:rsid w:val="007E3B18"/>
    <w:rsid w:val="007F2D13"/>
    <w:rsid w:val="007F3EC5"/>
    <w:rsid w:val="007F7259"/>
    <w:rsid w:val="008010BF"/>
    <w:rsid w:val="008013CE"/>
    <w:rsid w:val="008040A8"/>
    <w:rsid w:val="00813F9A"/>
    <w:rsid w:val="008145B8"/>
    <w:rsid w:val="008167C9"/>
    <w:rsid w:val="00820EA9"/>
    <w:rsid w:val="008279FA"/>
    <w:rsid w:val="0083309D"/>
    <w:rsid w:val="00834AC0"/>
    <w:rsid w:val="008379FA"/>
    <w:rsid w:val="00842148"/>
    <w:rsid w:val="00843469"/>
    <w:rsid w:val="008454D4"/>
    <w:rsid w:val="00851BEE"/>
    <w:rsid w:val="00856364"/>
    <w:rsid w:val="008626E7"/>
    <w:rsid w:val="0086563E"/>
    <w:rsid w:val="0087051B"/>
    <w:rsid w:val="00870EE7"/>
    <w:rsid w:val="008727C7"/>
    <w:rsid w:val="008749B4"/>
    <w:rsid w:val="00884A0E"/>
    <w:rsid w:val="008863B9"/>
    <w:rsid w:val="00890D97"/>
    <w:rsid w:val="008971AB"/>
    <w:rsid w:val="008A1E77"/>
    <w:rsid w:val="008A45A6"/>
    <w:rsid w:val="008A6D86"/>
    <w:rsid w:val="008B514F"/>
    <w:rsid w:val="008C4624"/>
    <w:rsid w:val="008C565A"/>
    <w:rsid w:val="008D1581"/>
    <w:rsid w:val="008D551F"/>
    <w:rsid w:val="008D6D74"/>
    <w:rsid w:val="008E075B"/>
    <w:rsid w:val="008E1328"/>
    <w:rsid w:val="008E247B"/>
    <w:rsid w:val="008E2C6E"/>
    <w:rsid w:val="008F686C"/>
    <w:rsid w:val="00905B30"/>
    <w:rsid w:val="00906DFD"/>
    <w:rsid w:val="009101D1"/>
    <w:rsid w:val="009118B3"/>
    <w:rsid w:val="00912C33"/>
    <w:rsid w:val="009148DE"/>
    <w:rsid w:val="00922B55"/>
    <w:rsid w:val="00932DBF"/>
    <w:rsid w:val="00934715"/>
    <w:rsid w:val="00940CDA"/>
    <w:rsid w:val="00941C43"/>
    <w:rsid w:val="00941E30"/>
    <w:rsid w:val="00942276"/>
    <w:rsid w:val="00942E42"/>
    <w:rsid w:val="0094368E"/>
    <w:rsid w:val="009506C8"/>
    <w:rsid w:val="0095468F"/>
    <w:rsid w:val="00956436"/>
    <w:rsid w:val="00957BF9"/>
    <w:rsid w:val="00960ABF"/>
    <w:rsid w:val="009659C9"/>
    <w:rsid w:val="009677A4"/>
    <w:rsid w:val="00970C67"/>
    <w:rsid w:val="0097457C"/>
    <w:rsid w:val="009777D9"/>
    <w:rsid w:val="00981559"/>
    <w:rsid w:val="00991B88"/>
    <w:rsid w:val="00991C06"/>
    <w:rsid w:val="00996413"/>
    <w:rsid w:val="009964EA"/>
    <w:rsid w:val="009A1634"/>
    <w:rsid w:val="009A4322"/>
    <w:rsid w:val="009A4B8B"/>
    <w:rsid w:val="009A5753"/>
    <w:rsid w:val="009A579D"/>
    <w:rsid w:val="009B7A2C"/>
    <w:rsid w:val="009C20BE"/>
    <w:rsid w:val="009D4D4B"/>
    <w:rsid w:val="009E1902"/>
    <w:rsid w:val="009E3297"/>
    <w:rsid w:val="009E5CFD"/>
    <w:rsid w:val="009E7096"/>
    <w:rsid w:val="009E7809"/>
    <w:rsid w:val="009F2CFB"/>
    <w:rsid w:val="009F734F"/>
    <w:rsid w:val="00A028FA"/>
    <w:rsid w:val="00A07C59"/>
    <w:rsid w:val="00A11825"/>
    <w:rsid w:val="00A13D29"/>
    <w:rsid w:val="00A2036D"/>
    <w:rsid w:val="00A246B6"/>
    <w:rsid w:val="00A31A15"/>
    <w:rsid w:val="00A343FF"/>
    <w:rsid w:val="00A40005"/>
    <w:rsid w:val="00A452F3"/>
    <w:rsid w:val="00A47E70"/>
    <w:rsid w:val="00A50CF0"/>
    <w:rsid w:val="00A51600"/>
    <w:rsid w:val="00A52B17"/>
    <w:rsid w:val="00A534AE"/>
    <w:rsid w:val="00A56FDD"/>
    <w:rsid w:val="00A623BD"/>
    <w:rsid w:val="00A633D2"/>
    <w:rsid w:val="00A63DBD"/>
    <w:rsid w:val="00A72531"/>
    <w:rsid w:val="00A7671C"/>
    <w:rsid w:val="00A77C63"/>
    <w:rsid w:val="00A80D23"/>
    <w:rsid w:val="00A80E87"/>
    <w:rsid w:val="00A83786"/>
    <w:rsid w:val="00A85F4A"/>
    <w:rsid w:val="00A91AA8"/>
    <w:rsid w:val="00A9558F"/>
    <w:rsid w:val="00AA1E7D"/>
    <w:rsid w:val="00AA2CBC"/>
    <w:rsid w:val="00AA3E2E"/>
    <w:rsid w:val="00AA6458"/>
    <w:rsid w:val="00AA7CA3"/>
    <w:rsid w:val="00AB3531"/>
    <w:rsid w:val="00AB4749"/>
    <w:rsid w:val="00AB481D"/>
    <w:rsid w:val="00AB5868"/>
    <w:rsid w:val="00AB6082"/>
    <w:rsid w:val="00AC5820"/>
    <w:rsid w:val="00AD1CD8"/>
    <w:rsid w:val="00AE07B8"/>
    <w:rsid w:val="00AE2F90"/>
    <w:rsid w:val="00AE6D23"/>
    <w:rsid w:val="00AF1394"/>
    <w:rsid w:val="00AF24C6"/>
    <w:rsid w:val="00AF2BB0"/>
    <w:rsid w:val="00AF76FC"/>
    <w:rsid w:val="00B003D0"/>
    <w:rsid w:val="00B02DBD"/>
    <w:rsid w:val="00B05CDD"/>
    <w:rsid w:val="00B10366"/>
    <w:rsid w:val="00B12658"/>
    <w:rsid w:val="00B1445E"/>
    <w:rsid w:val="00B14EF1"/>
    <w:rsid w:val="00B16BFF"/>
    <w:rsid w:val="00B17C37"/>
    <w:rsid w:val="00B21D0A"/>
    <w:rsid w:val="00B258BB"/>
    <w:rsid w:val="00B309BC"/>
    <w:rsid w:val="00B37493"/>
    <w:rsid w:val="00B50F10"/>
    <w:rsid w:val="00B53223"/>
    <w:rsid w:val="00B55832"/>
    <w:rsid w:val="00B648D6"/>
    <w:rsid w:val="00B65FD7"/>
    <w:rsid w:val="00B67B97"/>
    <w:rsid w:val="00B72073"/>
    <w:rsid w:val="00B726F5"/>
    <w:rsid w:val="00B812E7"/>
    <w:rsid w:val="00B9162B"/>
    <w:rsid w:val="00B94364"/>
    <w:rsid w:val="00B968C8"/>
    <w:rsid w:val="00B96C74"/>
    <w:rsid w:val="00BA3EC5"/>
    <w:rsid w:val="00BA51D9"/>
    <w:rsid w:val="00BA6A24"/>
    <w:rsid w:val="00BB5DFC"/>
    <w:rsid w:val="00BB6615"/>
    <w:rsid w:val="00BC0347"/>
    <w:rsid w:val="00BC5FD0"/>
    <w:rsid w:val="00BD279D"/>
    <w:rsid w:val="00BD6BB8"/>
    <w:rsid w:val="00BE0278"/>
    <w:rsid w:val="00BE1FBF"/>
    <w:rsid w:val="00BE2BC4"/>
    <w:rsid w:val="00BE6A64"/>
    <w:rsid w:val="00BF334B"/>
    <w:rsid w:val="00BF6334"/>
    <w:rsid w:val="00C00D5B"/>
    <w:rsid w:val="00C00EE5"/>
    <w:rsid w:val="00C025EB"/>
    <w:rsid w:val="00C0535C"/>
    <w:rsid w:val="00C07A0E"/>
    <w:rsid w:val="00C11BDB"/>
    <w:rsid w:val="00C141CE"/>
    <w:rsid w:val="00C16116"/>
    <w:rsid w:val="00C20D18"/>
    <w:rsid w:val="00C226A3"/>
    <w:rsid w:val="00C33147"/>
    <w:rsid w:val="00C36DA8"/>
    <w:rsid w:val="00C41403"/>
    <w:rsid w:val="00C470A0"/>
    <w:rsid w:val="00C500BE"/>
    <w:rsid w:val="00C54BB0"/>
    <w:rsid w:val="00C5632A"/>
    <w:rsid w:val="00C6050D"/>
    <w:rsid w:val="00C66BA2"/>
    <w:rsid w:val="00C670CB"/>
    <w:rsid w:val="00C744EA"/>
    <w:rsid w:val="00C80A1B"/>
    <w:rsid w:val="00C84021"/>
    <w:rsid w:val="00C95461"/>
    <w:rsid w:val="00C95985"/>
    <w:rsid w:val="00CA0BC0"/>
    <w:rsid w:val="00CA740B"/>
    <w:rsid w:val="00CB38D4"/>
    <w:rsid w:val="00CB67AA"/>
    <w:rsid w:val="00CC04DD"/>
    <w:rsid w:val="00CC1D74"/>
    <w:rsid w:val="00CC25D9"/>
    <w:rsid w:val="00CC5026"/>
    <w:rsid w:val="00CC61F4"/>
    <w:rsid w:val="00CC68D0"/>
    <w:rsid w:val="00CC6CDB"/>
    <w:rsid w:val="00CD004C"/>
    <w:rsid w:val="00CD14F5"/>
    <w:rsid w:val="00CD419B"/>
    <w:rsid w:val="00CD4D6C"/>
    <w:rsid w:val="00CD4F0C"/>
    <w:rsid w:val="00CE4A65"/>
    <w:rsid w:val="00CE4AE7"/>
    <w:rsid w:val="00CF13BB"/>
    <w:rsid w:val="00CF28B9"/>
    <w:rsid w:val="00CF29C2"/>
    <w:rsid w:val="00D01CDA"/>
    <w:rsid w:val="00D02DCC"/>
    <w:rsid w:val="00D03F9A"/>
    <w:rsid w:val="00D06C6B"/>
    <w:rsid w:val="00D06D51"/>
    <w:rsid w:val="00D11CDE"/>
    <w:rsid w:val="00D15497"/>
    <w:rsid w:val="00D15F32"/>
    <w:rsid w:val="00D24991"/>
    <w:rsid w:val="00D27099"/>
    <w:rsid w:val="00D31A01"/>
    <w:rsid w:val="00D34323"/>
    <w:rsid w:val="00D401C0"/>
    <w:rsid w:val="00D41DCD"/>
    <w:rsid w:val="00D50255"/>
    <w:rsid w:val="00D538F5"/>
    <w:rsid w:val="00D575AE"/>
    <w:rsid w:val="00D60D9B"/>
    <w:rsid w:val="00D619E8"/>
    <w:rsid w:val="00D63478"/>
    <w:rsid w:val="00D65C7A"/>
    <w:rsid w:val="00D66520"/>
    <w:rsid w:val="00D721CA"/>
    <w:rsid w:val="00D768E0"/>
    <w:rsid w:val="00D808E8"/>
    <w:rsid w:val="00D811AD"/>
    <w:rsid w:val="00D85470"/>
    <w:rsid w:val="00D86841"/>
    <w:rsid w:val="00D9654D"/>
    <w:rsid w:val="00D97C47"/>
    <w:rsid w:val="00DA1F93"/>
    <w:rsid w:val="00DA580D"/>
    <w:rsid w:val="00DC09D4"/>
    <w:rsid w:val="00DC1F1D"/>
    <w:rsid w:val="00DC55BD"/>
    <w:rsid w:val="00DD142C"/>
    <w:rsid w:val="00DD2844"/>
    <w:rsid w:val="00DE34CF"/>
    <w:rsid w:val="00DE6C60"/>
    <w:rsid w:val="00DF3188"/>
    <w:rsid w:val="00DF5BB7"/>
    <w:rsid w:val="00E02F63"/>
    <w:rsid w:val="00E03828"/>
    <w:rsid w:val="00E12561"/>
    <w:rsid w:val="00E131BD"/>
    <w:rsid w:val="00E13F3D"/>
    <w:rsid w:val="00E1426F"/>
    <w:rsid w:val="00E1489C"/>
    <w:rsid w:val="00E21F8E"/>
    <w:rsid w:val="00E25B4E"/>
    <w:rsid w:val="00E30AA3"/>
    <w:rsid w:val="00E34898"/>
    <w:rsid w:val="00E52923"/>
    <w:rsid w:val="00E61563"/>
    <w:rsid w:val="00E62670"/>
    <w:rsid w:val="00E62A84"/>
    <w:rsid w:val="00E64483"/>
    <w:rsid w:val="00E66B0F"/>
    <w:rsid w:val="00E74E53"/>
    <w:rsid w:val="00E7747E"/>
    <w:rsid w:val="00E80670"/>
    <w:rsid w:val="00E84422"/>
    <w:rsid w:val="00EA41CD"/>
    <w:rsid w:val="00EA4427"/>
    <w:rsid w:val="00EA79B0"/>
    <w:rsid w:val="00EA7FDE"/>
    <w:rsid w:val="00EB09B7"/>
    <w:rsid w:val="00EB4C03"/>
    <w:rsid w:val="00EC6B43"/>
    <w:rsid w:val="00ED2A8A"/>
    <w:rsid w:val="00ED2BD6"/>
    <w:rsid w:val="00EE0BAE"/>
    <w:rsid w:val="00EE2605"/>
    <w:rsid w:val="00EE393B"/>
    <w:rsid w:val="00EE7D7C"/>
    <w:rsid w:val="00EF2225"/>
    <w:rsid w:val="00EF355E"/>
    <w:rsid w:val="00EF6D92"/>
    <w:rsid w:val="00F06F98"/>
    <w:rsid w:val="00F25D98"/>
    <w:rsid w:val="00F300FB"/>
    <w:rsid w:val="00F34DC5"/>
    <w:rsid w:val="00F3715A"/>
    <w:rsid w:val="00F47131"/>
    <w:rsid w:val="00F61DE1"/>
    <w:rsid w:val="00F62055"/>
    <w:rsid w:val="00F7411F"/>
    <w:rsid w:val="00F82251"/>
    <w:rsid w:val="00F8702C"/>
    <w:rsid w:val="00F87682"/>
    <w:rsid w:val="00F944F1"/>
    <w:rsid w:val="00F96459"/>
    <w:rsid w:val="00FA308A"/>
    <w:rsid w:val="00FB6386"/>
    <w:rsid w:val="00FB6514"/>
    <w:rsid w:val="00FC0F8D"/>
    <w:rsid w:val="00FC4476"/>
    <w:rsid w:val="00FC6ECB"/>
    <w:rsid w:val="00FD13FB"/>
    <w:rsid w:val="00FD198F"/>
    <w:rsid w:val="00FD38A0"/>
    <w:rsid w:val="00FD3975"/>
    <w:rsid w:val="00FD4C9C"/>
    <w:rsid w:val="00FF0924"/>
    <w:rsid w:val="00FF2B3A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7694D5C1"/>
  <w15:docId w15:val="{E306B6CA-6557-4A48-A35A-F6E14E872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0FA3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13F9A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00E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0EE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0EE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0EE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0EE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00EE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00EE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00EE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00EE5"/>
    <w:pPr>
      <w:spacing w:before="180"/>
      <w:ind w:left="2693" w:hanging="2693"/>
    </w:pPr>
    <w:rPr>
      <w:b/>
    </w:rPr>
  </w:style>
  <w:style w:type="paragraph" w:styleId="TOC1">
    <w:name w:val="toc 1"/>
    <w:semiHidden/>
    <w:rsid w:val="00C00E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C00E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00EE5"/>
    <w:pPr>
      <w:ind w:left="1701" w:hanging="1701"/>
    </w:pPr>
  </w:style>
  <w:style w:type="paragraph" w:styleId="TOC4">
    <w:name w:val="toc 4"/>
    <w:basedOn w:val="TOC3"/>
    <w:semiHidden/>
    <w:rsid w:val="00C00EE5"/>
    <w:pPr>
      <w:ind w:left="1418" w:hanging="1418"/>
    </w:pPr>
  </w:style>
  <w:style w:type="paragraph" w:styleId="TOC3">
    <w:name w:val="toc 3"/>
    <w:basedOn w:val="TOC2"/>
    <w:semiHidden/>
    <w:rsid w:val="00C00EE5"/>
    <w:pPr>
      <w:ind w:left="1134" w:hanging="1134"/>
    </w:pPr>
  </w:style>
  <w:style w:type="paragraph" w:styleId="TOC2">
    <w:name w:val="toc 2"/>
    <w:basedOn w:val="TOC1"/>
    <w:semiHidden/>
    <w:rsid w:val="00C00E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0EE5"/>
    <w:pPr>
      <w:ind w:left="284"/>
    </w:pPr>
  </w:style>
  <w:style w:type="paragraph" w:styleId="Index1">
    <w:name w:val="index 1"/>
    <w:basedOn w:val="Normal"/>
    <w:semiHidden/>
    <w:rsid w:val="00C00EE5"/>
    <w:pPr>
      <w:keepLines/>
      <w:spacing w:after="0"/>
    </w:pPr>
  </w:style>
  <w:style w:type="paragraph" w:customStyle="1" w:styleId="ZH">
    <w:name w:val="ZH"/>
    <w:rsid w:val="00C00E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00EE5"/>
    <w:pPr>
      <w:outlineLvl w:val="9"/>
    </w:pPr>
  </w:style>
  <w:style w:type="paragraph" w:styleId="ListNumber2">
    <w:name w:val="List Number 2"/>
    <w:basedOn w:val="ListNumber"/>
    <w:rsid w:val="00C00EE5"/>
    <w:pPr>
      <w:ind w:left="851"/>
    </w:pPr>
  </w:style>
  <w:style w:type="paragraph" w:styleId="Header">
    <w:name w:val="header"/>
    <w:link w:val="HeaderChar"/>
    <w:rsid w:val="00C00EE5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00EE5"/>
    <w:rPr>
      <w:b/>
      <w:position w:val="6"/>
      <w:sz w:val="16"/>
    </w:rPr>
  </w:style>
  <w:style w:type="paragraph" w:styleId="FootnoteText">
    <w:name w:val="footnote text"/>
    <w:basedOn w:val="Normal"/>
    <w:semiHidden/>
    <w:rsid w:val="00C00E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C00EE5"/>
    <w:rPr>
      <w:b/>
    </w:rPr>
  </w:style>
  <w:style w:type="paragraph" w:customStyle="1" w:styleId="TAC">
    <w:name w:val="TAC"/>
    <w:basedOn w:val="TAL"/>
    <w:rsid w:val="00C00EE5"/>
    <w:pPr>
      <w:jc w:val="center"/>
    </w:pPr>
  </w:style>
  <w:style w:type="paragraph" w:customStyle="1" w:styleId="TF">
    <w:name w:val="TF"/>
    <w:basedOn w:val="TH"/>
    <w:rsid w:val="00C00EE5"/>
    <w:pPr>
      <w:keepNext w:val="0"/>
      <w:spacing w:before="0" w:after="240"/>
    </w:pPr>
  </w:style>
  <w:style w:type="paragraph" w:customStyle="1" w:styleId="NO">
    <w:name w:val="NO"/>
    <w:basedOn w:val="Normal"/>
    <w:rsid w:val="00C00EE5"/>
    <w:pPr>
      <w:keepLines/>
      <w:ind w:left="1135" w:hanging="851"/>
    </w:pPr>
  </w:style>
  <w:style w:type="paragraph" w:styleId="TOC9">
    <w:name w:val="toc 9"/>
    <w:basedOn w:val="TOC8"/>
    <w:semiHidden/>
    <w:rsid w:val="00C00EE5"/>
    <w:pPr>
      <w:ind w:left="1418" w:hanging="1418"/>
    </w:pPr>
  </w:style>
  <w:style w:type="paragraph" w:customStyle="1" w:styleId="EX">
    <w:name w:val="EX"/>
    <w:basedOn w:val="Normal"/>
    <w:link w:val="EXChar"/>
    <w:rsid w:val="00C00EE5"/>
    <w:pPr>
      <w:keepLines/>
      <w:ind w:left="1702" w:hanging="1418"/>
    </w:pPr>
  </w:style>
  <w:style w:type="paragraph" w:customStyle="1" w:styleId="FP">
    <w:name w:val="FP"/>
    <w:basedOn w:val="Normal"/>
    <w:rsid w:val="00C00EE5"/>
    <w:pPr>
      <w:spacing w:after="0"/>
    </w:pPr>
  </w:style>
  <w:style w:type="paragraph" w:customStyle="1" w:styleId="LD">
    <w:name w:val="LD"/>
    <w:rsid w:val="00C00EE5"/>
    <w:pPr>
      <w:keepNext/>
      <w:keepLines/>
      <w:spacing w:line="180" w:lineRule="exact"/>
    </w:pPr>
    <w:rPr>
      <w:rFonts w:ascii="MS LineDraw" w:eastAsia="Times New Roman" w:hAnsi="MS LineDraw"/>
      <w:noProof/>
      <w:lang w:val="en-GB" w:eastAsia="en-US"/>
    </w:rPr>
  </w:style>
  <w:style w:type="paragraph" w:customStyle="1" w:styleId="NW">
    <w:name w:val="NW"/>
    <w:basedOn w:val="NO"/>
    <w:rsid w:val="00C00EE5"/>
    <w:pPr>
      <w:spacing w:after="0"/>
    </w:pPr>
  </w:style>
  <w:style w:type="paragraph" w:customStyle="1" w:styleId="EW">
    <w:name w:val="EW"/>
    <w:basedOn w:val="EX"/>
    <w:rsid w:val="00C00EE5"/>
    <w:pPr>
      <w:spacing w:after="0"/>
    </w:pPr>
  </w:style>
  <w:style w:type="paragraph" w:styleId="TOC6">
    <w:name w:val="toc 6"/>
    <w:basedOn w:val="TOC5"/>
    <w:next w:val="Normal"/>
    <w:semiHidden/>
    <w:rsid w:val="00C00EE5"/>
    <w:pPr>
      <w:ind w:left="1985" w:hanging="1985"/>
    </w:pPr>
  </w:style>
  <w:style w:type="paragraph" w:styleId="TOC7">
    <w:name w:val="toc 7"/>
    <w:basedOn w:val="TOC6"/>
    <w:next w:val="Normal"/>
    <w:semiHidden/>
    <w:rsid w:val="00C00EE5"/>
    <w:pPr>
      <w:ind w:left="2268" w:hanging="2268"/>
    </w:pPr>
  </w:style>
  <w:style w:type="paragraph" w:styleId="ListBullet2">
    <w:name w:val="List Bullet 2"/>
    <w:basedOn w:val="ListBullet"/>
    <w:rsid w:val="00C00EE5"/>
    <w:pPr>
      <w:ind w:left="851"/>
    </w:pPr>
  </w:style>
  <w:style w:type="paragraph" w:styleId="ListBullet3">
    <w:name w:val="List Bullet 3"/>
    <w:basedOn w:val="ListBullet2"/>
    <w:rsid w:val="00C00EE5"/>
    <w:pPr>
      <w:ind w:left="1135"/>
    </w:pPr>
  </w:style>
  <w:style w:type="paragraph" w:styleId="ListNumber">
    <w:name w:val="List Number"/>
    <w:basedOn w:val="List"/>
    <w:rsid w:val="00C00EE5"/>
  </w:style>
  <w:style w:type="paragraph" w:customStyle="1" w:styleId="EQ">
    <w:name w:val="EQ"/>
    <w:basedOn w:val="Normal"/>
    <w:next w:val="Normal"/>
    <w:rsid w:val="00C00E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0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0E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00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00EE5"/>
    <w:pPr>
      <w:jc w:val="right"/>
    </w:pPr>
  </w:style>
  <w:style w:type="paragraph" w:customStyle="1" w:styleId="H6">
    <w:name w:val="H6"/>
    <w:basedOn w:val="Heading5"/>
    <w:next w:val="Normal"/>
    <w:rsid w:val="00C00E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0EE5"/>
    <w:pPr>
      <w:ind w:left="851" w:hanging="851"/>
    </w:pPr>
  </w:style>
  <w:style w:type="paragraph" w:customStyle="1" w:styleId="TAL">
    <w:name w:val="TAL"/>
    <w:basedOn w:val="Normal"/>
    <w:link w:val="TALChar"/>
    <w:rsid w:val="00C00E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00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C00E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C00E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C00E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C00EE5"/>
    <w:pPr>
      <w:framePr w:wrap="notBeside" w:y="16161"/>
    </w:pPr>
  </w:style>
  <w:style w:type="character" w:customStyle="1" w:styleId="ZGSM">
    <w:name w:val="ZGSM"/>
    <w:rsid w:val="00C00EE5"/>
  </w:style>
  <w:style w:type="paragraph" w:styleId="List2">
    <w:name w:val="List 2"/>
    <w:basedOn w:val="List"/>
    <w:rsid w:val="00C00EE5"/>
    <w:pPr>
      <w:ind w:left="851"/>
    </w:pPr>
  </w:style>
  <w:style w:type="paragraph" w:customStyle="1" w:styleId="ZG">
    <w:name w:val="ZG"/>
    <w:rsid w:val="00C00E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C00EE5"/>
    <w:pPr>
      <w:ind w:left="1135"/>
    </w:pPr>
  </w:style>
  <w:style w:type="paragraph" w:styleId="List4">
    <w:name w:val="List 4"/>
    <w:basedOn w:val="List3"/>
    <w:rsid w:val="00C00EE5"/>
    <w:pPr>
      <w:ind w:left="1418"/>
    </w:pPr>
  </w:style>
  <w:style w:type="paragraph" w:styleId="List5">
    <w:name w:val="List 5"/>
    <w:basedOn w:val="List4"/>
    <w:rsid w:val="00C00EE5"/>
    <w:pPr>
      <w:ind w:left="1702"/>
    </w:pPr>
  </w:style>
  <w:style w:type="paragraph" w:customStyle="1" w:styleId="EditorsNote">
    <w:name w:val="Editor's Note"/>
    <w:basedOn w:val="NO"/>
    <w:rsid w:val="00C00EE5"/>
    <w:rPr>
      <w:color w:val="FF0000"/>
    </w:rPr>
  </w:style>
  <w:style w:type="paragraph" w:styleId="List">
    <w:name w:val="List"/>
    <w:basedOn w:val="Normal"/>
    <w:rsid w:val="00C00EE5"/>
    <w:pPr>
      <w:ind w:left="568" w:hanging="284"/>
    </w:pPr>
  </w:style>
  <w:style w:type="paragraph" w:styleId="ListBullet">
    <w:name w:val="List Bullet"/>
    <w:basedOn w:val="List"/>
    <w:rsid w:val="00C00EE5"/>
  </w:style>
  <w:style w:type="paragraph" w:styleId="ListBullet4">
    <w:name w:val="List Bullet 4"/>
    <w:basedOn w:val="ListBullet3"/>
    <w:rsid w:val="00C00EE5"/>
    <w:pPr>
      <w:ind w:left="1418"/>
    </w:pPr>
  </w:style>
  <w:style w:type="paragraph" w:styleId="ListBullet5">
    <w:name w:val="List Bullet 5"/>
    <w:basedOn w:val="ListBullet4"/>
    <w:rsid w:val="00C00EE5"/>
    <w:pPr>
      <w:ind w:left="1702"/>
    </w:pPr>
  </w:style>
  <w:style w:type="paragraph" w:customStyle="1" w:styleId="B1">
    <w:name w:val="B1"/>
    <w:basedOn w:val="List"/>
    <w:link w:val="B1Char"/>
    <w:rsid w:val="00C00EE5"/>
  </w:style>
  <w:style w:type="paragraph" w:customStyle="1" w:styleId="B2">
    <w:name w:val="B2"/>
    <w:basedOn w:val="List2"/>
    <w:rsid w:val="00C00EE5"/>
  </w:style>
  <w:style w:type="paragraph" w:customStyle="1" w:styleId="B3">
    <w:name w:val="B3"/>
    <w:basedOn w:val="List3"/>
    <w:rsid w:val="00C00EE5"/>
  </w:style>
  <w:style w:type="paragraph" w:customStyle="1" w:styleId="B4">
    <w:name w:val="B4"/>
    <w:basedOn w:val="List4"/>
    <w:rsid w:val="00C00EE5"/>
  </w:style>
  <w:style w:type="paragraph" w:customStyle="1" w:styleId="B5">
    <w:name w:val="B5"/>
    <w:basedOn w:val="List5"/>
    <w:rsid w:val="00C00EE5"/>
  </w:style>
  <w:style w:type="paragraph" w:styleId="Footer">
    <w:name w:val="footer"/>
    <w:basedOn w:val="Header"/>
    <w:rsid w:val="00C00EE5"/>
    <w:pPr>
      <w:jc w:val="center"/>
    </w:pPr>
    <w:rPr>
      <w:i/>
    </w:rPr>
  </w:style>
  <w:style w:type="paragraph" w:customStyle="1" w:styleId="ZTD">
    <w:name w:val="ZTD"/>
    <w:basedOn w:val="ZB"/>
    <w:rsid w:val="00C00E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C00EE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C00EE5"/>
    <w:rPr>
      <w:rFonts w:ascii="Arial" w:eastAsia="Times New Roman" w:hAnsi="Arial"/>
      <w:noProof/>
      <w:sz w:val="24"/>
      <w:lang w:val="en-GB" w:eastAsia="en-US"/>
    </w:rPr>
  </w:style>
  <w:style w:type="character" w:styleId="Hyperlink">
    <w:name w:val="Hyperlink"/>
    <w:rsid w:val="00C00EE5"/>
    <w:rPr>
      <w:color w:val="0000FF"/>
      <w:u w:val="single"/>
    </w:rPr>
  </w:style>
  <w:style w:type="character" w:styleId="CommentReference">
    <w:name w:val="annotation reference"/>
    <w:qFormat/>
    <w:rsid w:val="00C00EE5"/>
    <w:rPr>
      <w:sz w:val="16"/>
    </w:rPr>
  </w:style>
  <w:style w:type="paragraph" w:styleId="CommentText">
    <w:name w:val="annotation text"/>
    <w:basedOn w:val="Normal"/>
    <w:semiHidden/>
    <w:rsid w:val="00C00EE5"/>
  </w:style>
  <w:style w:type="character" w:styleId="FollowedHyperlink">
    <w:name w:val="FollowedHyperlink"/>
    <w:rsid w:val="00C00EE5"/>
    <w:rPr>
      <w:color w:val="800080"/>
      <w:u w:val="single"/>
    </w:rPr>
  </w:style>
  <w:style w:type="paragraph" w:styleId="BalloonText">
    <w:name w:val="Balloon Text"/>
    <w:basedOn w:val="Normal"/>
    <w:semiHidden/>
    <w:rsid w:val="00C00EE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00EE5"/>
    <w:rPr>
      <w:b/>
      <w:bCs/>
    </w:rPr>
  </w:style>
  <w:style w:type="paragraph" w:styleId="DocumentMap">
    <w:name w:val="Document Map"/>
    <w:basedOn w:val="Normal"/>
    <w:semiHidden/>
    <w:rsid w:val="00C00EE5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FC6ECB"/>
  </w:style>
  <w:style w:type="character" w:customStyle="1" w:styleId="PLChar">
    <w:name w:val="PL Char"/>
    <w:link w:val="PL"/>
    <w:qFormat/>
    <w:locked/>
    <w:rsid w:val="00FC6ECB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C6ECB"/>
    <w:rPr>
      <w:rFonts w:ascii="Arial" w:eastAsia="Times New Roman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C6ECB"/>
    <w:rPr>
      <w:rFonts w:ascii="Times New Roman" w:eastAsia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73F3E"/>
    <w:rPr>
      <w:rFonts w:ascii="Arial" w:eastAsia="Times New Roman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275F45"/>
    <w:rPr>
      <w:rFonts w:ascii="Times New Roman" w:eastAsia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25554"/>
    <w:pPr>
      <w:jc w:val="center"/>
    </w:pPr>
    <w:rPr>
      <w:color w:val="FF0000"/>
    </w:rPr>
  </w:style>
  <w:style w:type="paragraph" w:customStyle="1" w:styleId="TALLeft1">
    <w:name w:val="TAL + Left:  1"/>
    <w:aliases w:val="00 cm"/>
    <w:basedOn w:val="TAL"/>
    <w:link w:val="TALLeft100cmCharChar"/>
    <w:rsid w:val="000E6EE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E6EEC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0E6EEC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Char">
    <w:name w:val="Header Char"/>
    <w:link w:val="Header"/>
    <w:rsid w:val="000C6FBB"/>
    <w:rPr>
      <w:rFonts w:ascii="Arial" w:eastAsia="Times New Roman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81559"/>
    <w:rPr>
      <w:rFonts w:ascii="Times New Roman" w:hAnsi="Times New Roman"/>
      <w:lang w:val="en-GB" w:eastAsia="en-US"/>
    </w:rPr>
  </w:style>
  <w:style w:type="paragraph" w:customStyle="1" w:styleId="a">
    <w:name w:val="a"/>
    <w:basedOn w:val="CRCoverPage"/>
    <w:rsid w:val="0098155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FD3975"/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Normal"/>
    <w:rsid w:val="00FD397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Proposal">
    <w:name w:val="Proposal"/>
    <w:basedOn w:val="Normal"/>
    <w:rsid w:val="00813F9A"/>
    <w:pPr>
      <w:numPr>
        <w:numId w:val="4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Heading1Char">
    <w:name w:val="Heading 1 Char"/>
    <w:link w:val="Heading1"/>
    <w:rsid w:val="00813F9A"/>
    <w:rPr>
      <w:rFonts w:ascii="Arial" w:eastAsia="Times New Roman" w:hAnsi="Arial" w:cs="Arial"/>
      <w:sz w:val="36"/>
      <w:szCs w:val="36"/>
      <w:lang w:val="en-GB" w:eastAsia="zh-CN"/>
    </w:rPr>
  </w:style>
  <w:style w:type="paragraph" w:styleId="ListParagraph">
    <w:name w:val="List Paragraph"/>
    <w:basedOn w:val="Normal"/>
    <w:uiPriority w:val="34"/>
    <w:qFormat/>
    <w:rsid w:val="005E3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20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3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931A8-AB02-4E59-9E95-6A212C680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790E91-D72A-4DB9-864A-1D36858FD866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115D2A7-711C-4E99-9CA2-833582B555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82DB95-1AE9-4BF3-A96F-FB9C594A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51</Pages>
  <Words>10238</Words>
  <Characters>78921</Characters>
  <Application>Microsoft Office Word</Application>
  <DocSecurity>0</DocSecurity>
  <Lines>657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146</cp:revision>
  <cp:lastPrinted>1899-12-31T23:00:00Z</cp:lastPrinted>
  <dcterms:created xsi:type="dcterms:W3CDTF">2019-11-07T22:54:00Z</dcterms:created>
  <dcterms:modified xsi:type="dcterms:W3CDTF">2019-11-08T21:07:00Z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(3)crdiBkbzM5zrisEbVAPnnqHtPu6xrLPuuuRqqbxzQ0wiSN3B//nJdHMExTf7gd9QYunV1frJ
OdPeY88bCQCFjMfWUFOrBhlkrBEj9MdBnkoaeMt6xp5nDwWPxnGgs3Rx5CPYSHFGBj3nGr6D
l8f1FLqi7nMjAy9YKIClEOMtkFW5v72Yir79yPTLY25LrIoTL1/9OJkXVsDKbIcodakCp58Y
vIJZUZelwM5yeGlh+9</vt:lpwstr>
  </property>
  <property fmtid="{D5CDD505-2E9C-101B-9397-08002B2CF9AE}" pid="22" name="_2015_ms_pID_7253431">
    <vt:lpwstr>K9HRGgsKjTr8BRPz0Z9kUtuouV/TqZo7P6QUtN5MXPJ3/a4Fyt5pcg
yDYzbVFVm0u3YlUYRqns3bBpTnDCs5byTPviKOpFb3/QMSwb9wmP19U3mKeVk7gUV1b3Hu8h
Tsnh7cwwlQnxyAe+MUW/BLZRhGYVDvflbKaXGxLacSIEFtWua9SEbexTyVHtj7QBKQ68Mq35
szv0quaGY+SsE1CjutiMMSpVLv7VjSaqpnC5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1570159560</vt:lpwstr>
  </property>
  <property fmtid="{D5CDD505-2E9C-101B-9397-08002B2CF9AE}" pid="28" name="ContentTypeId">
    <vt:lpwstr>0x010100F3E9551B3FDDA24EBF0A209BAAD637CA</vt:lpwstr>
  </property>
</Properties>
</file>